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1AA5989E"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01721B">
        <w:rPr>
          <w:rFonts w:hint="eastAsia"/>
          <w:b/>
          <w:i/>
          <w:noProof/>
          <w:sz w:val="28"/>
          <w:lang w:eastAsia="zh-CN"/>
        </w:rPr>
        <w:t>3853</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1F6EF" w:rsidR="001E41F3" w:rsidRPr="00410371" w:rsidRDefault="0001721B" w:rsidP="00F72BAA">
            <w:pPr>
              <w:pStyle w:val="CRCoverPage"/>
              <w:spacing w:after="0"/>
              <w:jc w:val="center"/>
              <w:rPr>
                <w:noProof/>
                <w:lang w:eastAsia="zh-CN"/>
              </w:rPr>
            </w:pPr>
            <w:r>
              <w:rPr>
                <w:rFonts w:hint="eastAsia"/>
                <w:b/>
                <w:noProof/>
                <w:sz w:val="28"/>
                <w:lang w:eastAsia="zh-CN"/>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C659CE" w:rsidRDefault="00B564E1" w:rsidP="006955CB">
            <w:pPr>
              <w:pStyle w:val="CRCoverPage"/>
              <w:spacing w:after="0"/>
              <w:jc w:val="center"/>
              <w:rPr>
                <w:noProof/>
                <w:sz w:val="28"/>
              </w:rPr>
            </w:pPr>
            <w:r w:rsidRPr="0001721B">
              <w:rPr>
                <w:rFonts w:hint="eastAsia"/>
                <w:b/>
                <w:noProof/>
                <w:sz w:val="28"/>
                <w:lang w:eastAsia="zh-CN"/>
              </w:rPr>
              <w:t>1</w:t>
            </w:r>
            <w:r w:rsidR="00265437" w:rsidRPr="0001721B">
              <w:rPr>
                <w:rFonts w:hint="eastAsia"/>
                <w:b/>
                <w:noProof/>
                <w:sz w:val="28"/>
                <w:lang w:eastAsia="zh-CN"/>
              </w:rPr>
              <w:t>8</w:t>
            </w:r>
            <w:r w:rsidRPr="0001721B">
              <w:rPr>
                <w:rFonts w:hint="eastAsia"/>
                <w:b/>
                <w:noProof/>
                <w:sz w:val="28"/>
                <w:lang w:eastAsia="zh-CN"/>
              </w:rPr>
              <w:t>.</w:t>
            </w:r>
            <w:r w:rsidR="006955CB" w:rsidRPr="0001721B">
              <w:rPr>
                <w:rFonts w:hint="eastAsia"/>
                <w:b/>
                <w:noProof/>
                <w:sz w:val="28"/>
                <w:lang w:eastAsia="zh-CN"/>
              </w:rPr>
              <w:t>2</w:t>
            </w:r>
            <w:r w:rsidRPr="0001721B">
              <w:rPr>
                <w:rFonts w:hint="eastAsia"/>
                <w:b/>
                <w:noProof/>
                <w:sz w:val="28"/>
                <w:lang w:eastAsia="zh-CN"/>
              </w:rPr>
              <w:t>.</w:t>
            </w:r>
            <w:r w:rsidR="006955CB" w:rsidRPr="0001721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90227" w:rsidR="001E41F3" w:rsidRDefault="002A7313" w:rsidP="00077A0D">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reporting delay test case 15.</w:t>
            </w:r>
            <w:r>
              <w:rPr>
                <w:rFonts w:hint="eastAsia"/>
                <w:lang w:eastAsia="zh-CN"/>
              </w:rPr>
              <w:t>2</w:t>
            </w:r>
            <w:r w:rsidRPr="002A7313">
              <w:rPr>
                <w:lang w:eastAsia="zh-CN"/>
              </w:rPr>
              <w:t>.1</w:t>
            </w:r>
            <w:r w:rsidR="00077A0D">
              <w:rPr>
                <w:rFonts w:hint="eastAsia"/>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BDEB7" w:rsidR="001E41F3" w:rsidRDefault="00B564E1" w:rsidP="003A2C94">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3A2C94">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661F5C" w:rsidR="004E2E1E" w:rsidRPr="00077A0D" w:rsidRDefault="006A641E" w:rsidP="00077A0D">
            <w:pPr>
              <w:pStyle w:val="CRCoverPage"/>
              <w:spacing w:after="0"/>
              <w:rPr>
                <w:noProof/>
              </w:rPr>
            </w:pPr>
            <w:r>
              <w:rPr>
                <w:rFonts w:hint="eastAsia"/>
                <w:lang w:eastAsia="zh-CN"/>
              </w:rPr>
              <w:t xml:space="preserve">Added </w:t>
            </w:r>
            <w:r w:rsidR="00077A0D" w:rsidRPr="00077A0D">
              <w:rPr>
                <w:lang w:eastAsia="zh-CN"/>
              </w:rPr>
              <w:t>15.2.15</w:t>
            </w:r>
            <w:r w:rsidR="00077A0D">
              <w:rPr>
                <w:rFonts w:hint="eastAsia"/>
                <w:lang w:eastAsia="zh-CN"/>
              </w:rPr>
              <w:t xml:space="preserve"> </w:t>
            </w:r>
            <w:r w:rsidR="00077A0D" w:rsidRPr="00077A0D">
              <w:rPr>
                <w:lang w:eastAsia="zh-CN"/>
              </w:rPr>
              <w:t>UE Rx-</w:t>
            </w:r>
            <w:proofErr w:type="spellStart"/>
            <w:r w:rsidR="00077A0D" w:rsidRPr="00077A0D">
              <w:rPr>
                <w:lang w:eastAsia="zh-CN"/>
              </w:rPr>
              <w:t>Tx</w:t>
            </w:r>
            <w:proofErr w:type="spellEnd"/>
            <w:r w:rsidR="00077A0D" w:rsidRPr="00077A0D">
              <w:rPr>
                <w:lang w:eastAsia="zh-CN"/>
              </w:rPr>
              <w:t xml:space="preserve"> time difference measurement reporting delay test case in FR1 for Redcap UE with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7A1D3" w:rsidR="001E41F3" w:rsidRDefault="006955CB" w:rsidP="00077A0D">
            <w:pPr>
              <w:pStyle w:val="CRCoverPage"/>
              <w:spacing w:after="0"/>
              <w:ind w:left="100"/>
              <w:rPr>
                <w:noProof/>
                <w:lang w:eastAsia="zh-CN"/>
              </w:rPr>
            </w:pPr>
            <w:r>
              <w:rPr>
                <w:rFonts w:hint="eastAsia"/>
                <w:noProof/>
                <w:lang w:eastAsia="zh-CN"/>
              </w:rPr>
              <w:t>15.2.1</w:t>
            </w:r>
            <w:r w:rsidR="00077A0D">
              <w:rPr>
                <w:rFonts w:hint="eastAsia"/>
                <w:noProof/>
                <w:lang w:eastAsia="zh-CN"/>
              </w:rPr>
              <w:t>5</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ECCF06" w:rsidR="001E41F3" w:rsidRDefault="00B67635" w:rsidP="0001721B">
            <w:pPr>
              <w:pStyle w:val="CRCoverPage"/>
              <w:spacing w:after="0"/>
              <w:ind w:left="99"/>
              <w:rPr>
                <w:rFonts w:hint="eastAsia"/>
                <w:noProof/>
                <w:lang w:eastAsia="zh-CN"/>
              </w:rPr>
            </w:pPr>
            <w:r>
              <w:rPr>
                <w:noProof/>
              </w:rPr>
              <w:t>TS</w:t>
            </w:r>
            <w:r w:rsidR="006955CB">
              <w:rPr>
                <w:rFonts w:hint="eastAsia"/>
                <w:noProof/>
                <w:lang w:eastAsia="zh-CN"/>
              </w:rPr>
              <w:t xml:space="preserve"> 37.571-3</w:t>
            </w:r>
            <w:r>
              <w:rPr>
                <w:noProof/>
              </w:rPr>
              <w:t xml:space="preserve"> CR </w:t>
            </w:r>
            <w:r w:rsidR="0001721B">
              <w:rPr>
                <w:rFonts w:hint="eastAsia"/>
                <w:noProof/>
                <w:lang w:eastAsia="zh-CN"/>
              </w:rPr>
              <w:t>0177</w:t>
            </w:r>
            <w:bookmarkStart w:id="1" w:name="_GoBack"/>
            <w:bookmarkEnd w:id="1"/>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4ED8F88" w14:textId="6B382068" w:rsidR="00306FF4" w:rsidRDefault="00306FF4" w:rsidP="00306FF4">
      <w:pPr>
        <w:pStyle w:val="30"/>
        <w:rPr>
          <w:ins w:id="2" w:author="CATT" w:date="2025-07-02T15:52:00Z"/>
          <w:lang w:eastAsia="zh-CN"/>
        </w:rPr>
      </w:pPr>
      <w:ins w:id="3" w:author="CATT" w:date="2025-07-02T15:52:00Z">
        <w:r w:rsidRPr="000C3595">
          <w:rPr>
            <w:lang w:eastAsia="zh-CN"/>
          </w:rPr>
          <w:t>15.2.1</w:t>
        </w:r>
        <w:r>
          <w:rPr>
            <w:rFonts w:hint="eastAsia"/>
            <w:lang w:eastAsia="zh-CN"/>
          </w:rPr>
          <w:t>5</w:t>
        </w:r>
        <w:r w:rsidRPr="000C3595">
          <w:rPr>
            <w:lang w:eastAsia="zh-CN"/>
          </w:rPr>
          <w:tab/>
        </w:r>
      </w:ins>
      <w:ins w:id="4" w:author="CATT" w:date="2025-07-02T16:00:00Z">
        <w:r w:rsidR="00A56F5D" w:rsidRPr="00A56F5D">
          <w:rPr>
            <w:lang w:eastAsia="zh-CN"/>
          </w:rPr>
          <w:t>UE Rx-</w:t>
        </w:r>
        <w:proofErr w:type="spellStart"/>
        <w:r w:rsidR="00A56F5D" w:rsidRPr="00A56F5D">
          <w:rPr>
            <w:lang w:eastAsia="zh-CN"/>
          </w:rPr>
          <w:t>Tx</w:t>
        </w:r>
        <w:proofErr w:type="spellEnd"/>
        <w:r w:rsidR="00A56F5D" w:rsidRPr="00A56F5D">
          <w:rPr>
            <w:lang w:eastAsia="zh-CN"/>
          </w:rPr>
          <w:t xml:space="preserve"> time difference measurement reporting delay test case in FR1 for Redcap UE with Rx FH</w:t>
        </w:r>
      </w:ins>
    </w:p>
    <w:p w14:paraId="18A82974" w14:textId="77777777" w:rsidR="00306FF4" w:rsidRPr="00FB7B13" w:rsidRDefault="00306FF4" w:rsidP="00306FF4">
      <w:pPr>
        <w:pStyle w:val="a3"/>
        <w:rPr>
          <w:ins w:id="5" w:author="CATT" w:date="2025-07-02T15:52:00Z"/>
          <w:i/>
          <w:iCs/>
          <w:color w:val="FF0000"/>
          <w:lang w:eastAsia="zh-CN"/>
        </w:rPr>
      </w:pPr>
      <w:ins w:id="6" w:author="CATT" w:date="2025-07-02T15:52: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064B17D8" w14:textId="77777777" w:rsidR="00306FF4" w:rsidRPr="00002472" w:rsidRDefault="00306FF4" w:rsidP="00306FF4">
      <w:pPr>
        <w:pStyle w:val="a3"/>
        <w:rPr>
          <w:ins w:id="7" w:author="CATT" w:date="2025-07-02T15:52:00Z"/>
          <w:i/>
          <w:iCs/>
          <w:color w:val="FF0000"/>
          <w:lang w:eastAsia="zh-CN"/>
        </w:rPr>
      </w:pPr>
      <w:ins w:id="8" w:author="CATT" w:date="2025-07-02T15:52: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09DE5EA3" w14:textId="5135DF48" w:rsidR="00306FF4" w:rsidRPr="006D47E4" w:rsidRDefault="00306FF4" w:rsidP="00306FF4">
      <w:pPr>
        <w:pStyle w:val="40"/>
        <w:rPr>
          <w:ins w:id="9" w:author="CATT" w:date="2025-07-02T15:52:00Z"/>
        </w:rPr>
      </w:pPr>
      <w:ins w:id="10" w:author="CATT" w:date="2025-07-02T15:52:00Z">
        <w:r w:rsidRPr="006D47E4">
          <w:rPr>
            <w:lang w:eastAsia="zh-CN"/>
          </w:rPr>
          <w:t>15.2</w:t>
        </w:r>
        <w:r w:rsidRPr="006D47E4">
          <w:t>.</w:t>
        </w:r>
        <w:r w:rsidRPr="006D47E4">
          <w:rPr>
            <w:lang w:eastAsia="zh-CN"/>
          </w:rPr>
          <w:t>1</w:t>
        </w:r>
      </w:ins>
      <w:ins w:id="11" w:author="CATT" w:date="2025-07-02T16:02:00Z">
        <w:r w:rsidR="00A56F5D">
          <w:rPr>
            <w:rFonts w:hint="eastAsia"/>
            <w:lang w:eastAsia="zh-CN"/>
          </w:rPr>
          <w:t>5</w:t>
        </w:r>
      </w:ins>
      <w:ins w:id="12" w:author="CATT" w:date="2025-07-02T15:52:00Z">
        <w:r w:rsidRPr="006D47E4">
          <w:rPr>
            <w:lang w:eastAsia="zh-CN"/>
          </w:rPr>
          <w:t>.</w:t>
        </w:r>
        <w:r w:rsidRPr="006D47E4">
          <w:t>1</w:t>
        </w:r>
        <w:r w:rsidRPr="006D47E4">
          <w:tab/>
          <w:t>Test purpose</w:t>
        </w:r>
      </w:ins>
    </w:p>
    <w:p w14:paraId="2973D471" w14:textId="0534CA28" w:rsidR="00A56F5D" w:rsidRPr="00A56F5D" w:rsidRDefault="00A56F5D" w:rsidP="00306FF4">
      <w:pPr>
        <w:rPr>
          <w:ins w:id="13" w:author="CATT" w:date="2025-07-02T15:52:00Z"/>
          <w:lang w:eastAsia="zh-CN"/>
        </w:rPr>
      </w:pPr>
      <w:ins w:id="14" w:author="CATT" w:date="2025-07-02T16:02:00Z">
        <w:r>
          <w:t>The purpose of the test is to verify that the UE Rx-</w:t>
        </w:r>
        <w:proofErr w:type="spellStart"/>
        <w:r>
          <w:t>Tx</w:t>
        </w:r>
        <w:proofErr w:type="spellEnd"/>
        <w:r>
          <w:t xml:space="preserve"> measurement </w:t>
        </w:r>
        <w:r>
          <w:rPr>
            <w:rFonts w:hint="eastAsia"/>
            <w:lang w:eastAsia="zh-CN"/>
          </w:rPr>
          <w:t xml:space="preserve">with Rx FH in RRC_CONNECTED state </w:t>
        </w:r>
        <w:r>
          <w:t xml:space="preserve">meets the requirements specified in </w:t>
        </w:r>
        <w:r w:rsidRPr="006D47E4">
          <w:rPr>
            <w:lang w:eastAsia="zh-CN"/>
          </w:rPr>
          <w:t>TS 38.133 [50]</w:t>
        </w:r>
        <w:r>
          <w:rPr>
            <w:rFonts w:hint="eastAsia"/>
            <w:lang w:eastAsia="zh-CN"/>
          </w:rPr>
          <w:t xml:space="preserve"> </w:t>
        </w:r>
        <w:r>
          <w:t>clause 9.9</w:t>
        </w:r>
        <w:r>
          <w:rPr>
            <w:rFonts w:hint="eastAsia"/>
            <w:lang w:eastAsia="zh-CN"/>
          </w:rPr>
          <w:t>A</w:t>
        </w:r>
        <w:r>
          <w:t>.4.</w:t>
        </w:r>
        <w:r>
          <w:rPr>
            <w:rFonts w:hint="eastAsia"/>
            <w:lang w:eastAsia="zh-CN"/>
          </w:rPr>
          <w:t>8</w:t>
        </w:r>
        <w:r>
          <w:t xml:space="preserve"> in AWGN propagation condition in FR1 in standalone scenario when single positioning frequency layer is configured.</w:t>
        </w:r>
      </w:ins>
    </w:p>
    <w:p w14:paraId="07EBBFC5" w14:textId="7B5FD356" w:rsidR="00306FF4" w:rsidRPr="00B5042C" w:rsidRDefault="00306FF4" w:rsidP="00306FF4">
      <w:pPr>
        <w:pStyle w:val="40"/>
        <w:rPr>
          <w:ins w:id="15" w:author="CATT" w:date="2025-07-02T15:52:00Z"/>
        </w:rPr>
      </w:pPr>
      <w:ins w:id="16" w:author="CATT" w:date="2025-07-02T15:52:00Z">
        <w:r w:rsidRPr="00C5370A">
          <w:rPr>
            <w:lang w:eastAsia="zh-CN"/>
          </w:rPr>
          <w:t>15.2</w:t>
        </w:r>
        <w:r w:rsidRPr="00C5370A">
          <w:t>.</w:t>
        </w:r>
        <w:r w:rsidRPr="00C5370A">
          <w:rPr>
            <w:lang w:eastAsia="zh-CN"/>
          </w:rPr>
          <w:t>1</w:t>
        </w:r>
      </w:ins>
      <w:ins w:id="17" w:author="CATT" w:date="2025-07-02T16:02:00Z">
        <w:r w:rsidR="00A56F5D">
          <w:rPr>
            <w:rFonts w:hint="eastAsia"/>
            <w:lang w:eastAsia="zh-CN"/>
          </w:rPr>
          <w:t>5</w:t>
        </w:r>
      </w:ins>
      <w:ins w:id="18" w:author="CATT" w:date="2025-07-02T15:52:00Z">
        <w:r w:rsidRPr="00C5370A">
          <w:rPr>
            <w:lang w:eastAsia="zh-CN"/>
          </w:rPr>
          <w:t>.</w:t>
        </w:r>
        <w:r w:rsidRPr="00C5370A">
          <w:t>2</w:t>
        </w:r>
        <w:r w:rsidRPr="00C5370A">
          <w:tab/>
          <w:t>Test applicability</w:t>
        </w:r>
      </w:ins>
    </w:p>
    <w:p w14:paraId="48EBA07C" w14:textId="77777777" w:rsidR="00932F5E" w:rsidRDefault="00932F5E" w:rsidP="00932F5E">
      <w:pPr>
        <w:rPr>
          <w:ins w:id="19" w:author="CATT" w:date="2025-07-02T16:07:00Z"/>
          <w:lang w:eastAsia="zh-CN"/>
        </w:rPr>
      </w:pPr>
      <w:ins w:id="20" w:author="CATT" w:date="2025-07-02T16:07: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ins>
    </w:p>
    <w:p w14:paraId="01FFEECB" w14:textId="3381E97F" w:rsidR="00306FF4" w:rsidRPr="00B5042C" w:rsidRDefault="00306FF4" w:rsidP="00306FF4">
      <w:pPr>
        <w:pStyle w:val="40"/>
        <w:rPr>
          <w:ins w:id="21" w:author="CATT" w:date="2025-07-02T15:52:00Z"/>
          <w:lang w:eastAsia="zh-CN"/>
        </w:rPr>
      </w:pPr>
      <w:ins w:id="22" w:author="CATT" w:date="2025-07-02T15:52:00Z">
        <w:r w:rsidRPr="00B5042C">
          <w:rPr>
            <w:lang w:eastAsia="zh-CN"/>
          </w:rPr>
          <w:t>15.2</w:t>
        </w:r>
        <w:r w:rsidRPr="00B5042C">
          <w:t>.</w:t>
        </w:r>
        <w:r>
          <w:rPr>
            <w:rFonts w:hint="eastAsia"/>
            <w:lang w:eastAsia="zh-CN"/>
          </w:rPr>
          <w:t>1</w:t>
        </w:r>
      </w:ins>
      <w:ins w:id="23" w:author="CATT" w:date="2025-07-02T16:07:00Z">
        <w:r w:rsidR="00932F5E">
          <w:rPr>
            <w:rFonts w:hint="eastAsia"/>
            <w:lang w:eastAsia="zh-CN"/>
          </w:rPr>
          <w:t>5</w:t>
        </w:r>
      </w:ins>
      <w:ins w:id="24" w:author="CATT" w:date="2025-07-02T15:52:00Z">
        <w:r w:rsidRPr="00B5042C">
          <w:rPr>
            <w:lang w:eastAsia="zh-CN"/>
          </w:rPr>
          <w:t>.</w:t>
        </w:r>
        <w:r w:rsidRPr="00B5042C">
          <w:t>3</w:t>
        </w:r>
        <w:r w:rsidRPr="00B5042C">
          <w:tab/>
          <w:t>Minimum conformance requirements</w:t>
        </w:r>
      </w:ins>
    </w:p>
    <w:p w14:paraId="7EEC865F" w14:textId="77777777" w:rsidR="00A959D1" w:rsidRPr="00B34784" w:rsidRDefault="00A959D1" w:rsidP="00A959D1">
      <w:pPr>
        <w:rPr>
          <w:ins w:id="25" w:author="CATT" w:date="2025-07-02T16:29:00Z"/>
          <w:lang w:eastAsia="zh-CN"/>
        </w:rPr>
      </w:pPr>
      <w:ins w:id="26" w:author="CATT" w:date="2025-07-02T16:29:00Z">
        <w:r w:rsidRPr="00B34784">
          <w:rPr>
            <w:lang w:eastAsia="zh-CN"/>
          </w:rPr>
          <w:t xml:space="preserve">The requirements in this clause apply when a </w:t>
        </w:r>
        <w:proofErr w:type="spellStart"/>
        <w:r w:rsidRPr="00B34784">
          <w:rPr>
            <w:lang w:eastAsia="zh-CN"/>
          </w:rPr>
          <w:t>R</w:t>
        </w:r>
        <w:r w:rsidRPr="00B34784">
          <w:rPr>
            <w:rFonts w:hint="eastAsia"/>
            <w:lang w:eastAsia="zh-CN"/>
          </w:rPr>
          <w:t>edCap</w:t>
        </w:r>
        <w:proofErr w:type="spellEnd"/>
        <w:r w:rsidRPr="00B34784">
          <w:rPr>
            <w:lang w:eastAsia="zh-CN"/>
          </w:rPr>
          <w:t xml:space="preserve"> UE is requested by the LMF to perform measurements with FH, and UE reports measurement based on multiple hops. </w:t>
        </w:r>
      </w:ins>
    </w:p>
    <w:p w14:paraId="52EBDCA0" w14:textId="77777777" w:rsidR="00A959D1" w:rsidRPr="00B34784" w:rsidRDefault="00A959D1" w:rsidP="00A959D1">
      <w:pPr>
        <w:rPr>
          <w:ins w:id="27" w:author="CATT" w:date="2025-07-02T16:29:00Z"/>
          <w:lang w:eastAsia="zh-CN"/>
        </w:rPr>
      </w:pPr>
      <w:ins w:id="28" w:author="CATT" w:date="2025-07-02T16:29:00Z">
        <w:r w:rsidRPr="00B34784">
          <w:rPr>
            <w:lang w:eastAsia="zh-CN"/>
          </w:rPr>
          <w:t>The requirements in clause 9.9A.4.5 shall apply with the following modifications.</w:t>
        </w:r>
      </w:ins>
    </w:p>
    <w:p w14:paraId="3D7BD88A" w14:textId="362873D5" w:rsidR="00A959D1" w:rsidRPr="00B34784" w:rsidRDefault="00A959D1" w:rsidP="00A959D1">
      <w:pPr>
        <w:pStyle w:val="B10"/>
        <w:rPr>
          <w:ins w:id="29" w:author="CATT" w:date="2025-07-02T16:29:00Z"/>
        </w:rPr>
      </w:pPr>
      <w:ins w:id="30" w:author="CATT" w:date="2025-07-02T16:29:00Z">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proofErr w:type="spellStart"/>
        <w:r w:rsidRPr="00554981">
          <w:rPr>
            <w:i/>
            <w:iCs/>
          </w:rPr>
          <w:t>supportedDL</w:t>
        </w:r>
        <w:proofErr w:type="spellEnd"/>
        <w:r w:rsidRPr="00554981">
          <w:rPr>
            <w:i/>
            <w:iCs/>
          </w:rPr>
          <w:t>-PRS-</w:t>
        </w:r>
        <w:proofErr w:type="spellStart"/>
        <w:r w:rsidRPr="00554981">
          <w:rPr>
            <w:i/>
            <w:iCs/>
          </w:rPr>
          <w:t>ProcessingSamples</w:t>
        </w:r>
        <w:proofErr w:type="spellEnd"/>
        <w:r w:rsidRPr="00554981">
          <w:rPr>
            <w:i/>
            <w:iCs/>
          </w:rPr>
          <w:t>-RRC-CONNECTED</w:t>
        </w:r>
        <w:r w:rsidRPr="002D0740">
          <w:t xml:space="preserve"> specified in TS 37.355 [</w:t>
        </w:r>
      </w:ins>
      <w:ins w:id="31" w:author="CATT" w:date="2025-07-02T16:30:00Z">
        <w:r w:rsidR="0013548A">
          <w:rPr>
            <w:rFonts w:hint="eastAsia"/>
            <w:lang w:eastAsia="zh-CN"/>
          </w:rPr>
          <w:t>49</w:t>
        </w:r>
      </w:ins>
      <w:ins w:id="32" w:author="CATT" w:date="2025-07-02T16:29:00Z">
        <w:r w:rsidRPr="002D0740">
          <w:t>], and the LMF requests the UE to perform positioning measurements with reduced number of samples.</w:t>
        </w:r>
        <w:r>
          <w:t xml:space="preserve"> </w:t>
        </w:r>
        <w:r>
          <w:rPr>
            <w:rFonts w:hint="eastAsia"/>
            <w:lang w:eastAsia="zh-CN"/>
          </w:rPr>
          <w:t>O</w:t>
        </w:r>
        <w:r w:rsidRPr="00C25096">
          <w:t>therwise</w:t>
        </w:r>
        <w:r>
          <w:rPr>
            <w:rFonts w:hint="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w:t>
        </w:r>
      </w:ins>
    </w:p>
    <w:p w14:paraId="532F0DFC" w14:textId="77777777" w:rsidR="00A959D1" w:rsidRPr="00B34784" w:rsidRDefault="00A959D1" w:rsidP="00A959D1">
      <w:pPr>
        <w:pStyle w:val="B10"/>
        <w:rPr>
          <w:ins w:id="33" w:author="CATT" w:date="2025-07-02T16:29:00Z"/>
          <w:lang w:eastAsia="zh-CN"/>
        </w:rPr>
      </w:pPr>
      <w:ins w:id="34" w:author="CATT" w:date="2025-07-02T16:29:00Z">
        <w:r w:rsidRPr="00B34784">
          <w:rPr>
            <w:lang w:eastAsia="zh-CN"/>
          </w:rPr>
          <w:t>-</w:t>
        </w:r>
        <w:r w:rsidRPr="00B34784">
          <w:rPr>
            <w:lang w:eastAsia="zh-CN"/>
          </w:rPr>
          <w:tab/>
          <w:t>A measurement sample with FH is defined as a PRS measurement over multiple hops within a single measurement gap.</w:t>
        </w:r>
      </w:ins>
    </w:p>
    <w:p w14:paraId="4F384CF2" w14:textId="77777777" w:rsidR="00A959D1" w:rsidRPr="00B34784" w:rsidRDefault="00A959D1" w:rsidP="00A959D1">
      <w:pPr>
        <w:pStyle w:val="B10"/>
        <w:rPr>
          <w:ins w:id="35" w:author="CATT" w:date="2025-07-02T16:29:00Z"/>
          <w:lang w:eastAsia="zh-CN"/>
        </w:rPr>
      </w:pPr>
      <w:ins w:id="36" w:author="CATT" w:date="2025-07-02T16:29:00Z">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w:r w:rsidRPr="00B34784">
          <w:rPr>
            <w:lang w:eastAsia="zh-CN"/>
          </w:rPr>
          <w:t>, where</w:t>
        </w:r>
      </w:ins>
    </w:p>
    <w:p w14:paraId="3DECB5EF" w14:textId="77777777" w:rsidR="00A959D1" w:rsidRPr="00B34784" w:rsidRDefault="00A959D1" w:rsidP="00A959D1">
      <w:pPr>
        <w:pStyle w:val="B20"/>
        <w:rPr>
          <w:ins w:id="37" w:author="CATT" w:date="2025-07-02T16:29:00Z"/>
          <w:lang w:eastAsia="zh-CN"/>
        </w:rPr>
      </w:pPr>
      <w:ins w:id="38" w:author="CATT" w:date="2025-07-02T16:29:00Z">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B34784">
          <w:rPr>
            <w:lang w:eastAsia="zh-CN"/>
          </w:rPr>
          <w:t xml:space="preserve"> is the number of hops that UE can do in an MG occasion </w:t>
        </w:r>
        <w:r w:rsidRPr="00B34784">
          <w:rPr>
            <w:i/>
            <w:lang w:eastAsia="zh-CN"/>
          </w:rPr>
          <w:t>j</w:t>
        </w:r>
        <w:r w:rsidRPr="00B34784">
          <w:rPr>
            <w:lang w:eastAsia="zh-CN"/>
          </w:rPr>
          <w:t xml:space="preserve"> as defined in the following, and</w:t>
        </w:r>
      </w:ins>
    </w:p>
    <w:p w14:paraId="3D0C5962" w14:textId="0AFE4029" w:rsidR="00A959D1" w:rsidRPr="00B34784" w:rsidRDefault="00A959D1" w:rsidP="00A959D1">
      <w:pPr>
        <w:pStyle w:val="B20"/>
        <w:rPr>
          <w:ins w:id="39" w:author="CATT" w:date="2025-07-02T16:29:00Z"/>
          <w:lang w:eastAsia="zh-CN"/>
        </w:rPr>
      </w:pPr>
      <w:ins w:id="40" w:author="CATT" w:date="2025-07-02T16:29:00Z">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B34784">
          <w:rPr>
            <w:lang w:eastAsia="zh-CN"/>
          </w:rPr>
          <w:t xml:space="preserve"> is </w:t>
        </w:r>
        <w:r w:rsidRPr="00B34784">
          <w:t xml:space="preserve">the time duration of available PRS resources in the positioning frequency layer </w:t>
        </w:r>
        <w:proofErr w:type="spellStart"/>
        <w:r w:rsidRPr="00B34784">
          <w:rPr>
            <w:i/>
          </w:rPr>
          <w:t>i</w:t>
        </w:r>
        <w:proofErr w:type="spellEnd"/>
        <w:r w:rsidRPr="00B34784">
          <w:t xml:space="preserve"> in each hop to be measured in MG instance </w:t>
        </w:r>
        <w:r w:rsidRPr="00B34784">
          <w:rPr>
            <w:i/>
            <w:iCs/>
          </w:rPr>
          <w:t>j</w:t>
        </w:r>
        <w:r w:rsidRPr="00B34784">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34784">
          <w:t>, and is calculated in the same way as PRS duration K defined in clause 5.1.6.5 of TS 38.214 [</w:t>
        </w:r>
      </w:ins>
      <w:ins w:id="41" w:author="CATT" w:date="2025-07-02T17:07:00Z">
        <w:r w:rsidR="000C3BC1">
          <w:rPr>
            <w:rFonts w:hint="eastAsia"/>
            <w:lang w:eastAsia="zh-CN"/>
          </w:rPr>
          <w:t>5</w:t>
        </w:r>
      </w:ins>
      <w:ins w:id="42" w:author="CATT" w:date="2025-07-02T16:29:00Z">
        <w:r w:rsidRPr="00B34784">
          <w:t xml:space="preserve">6]. </w:t>
        </w:r>
        <w:r w:rsidRPr="00B34784">
          <w:rPr>
            <w:iCs/>
            <w:lang w:eastAsia="zh-CN"/>
          </w:rPr>
          <w:t xml:space="preserve">For calculation </w:t>
        </w:r>
        <w:proofErr w:type="gramStart"/>
        <w:r w:rsidRPr="00B34784">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B34784">
          <w:rPr>
            <w:iCs/>
            <w:lang w:eastAsia="zh-CN"/>
          </w:rPr>
          <w:t xml:space="preserve">, only the PRS resources unmuted and fully or partially overlapped with </w:t>
        </w:r>
        <w:r w:rsidRPr="00B34784">
          <w:rPr>
            <w:lang w:eastAsia="zh-CN"/>
          </w:rPr>
          <w:t>the sampling duration in each hop</w:t>
        </w:r>
        <w:r w:rsidRPr="00B34784">
          <w:rPr>
            <w:iCs/>
            <w:lang w:eastAsia="zh-CN"/>
          </w:rPr>
          <w:t xml:space="preserve"> are considered</w:t>
        </w:r>
        <w:r w:rsidRPr="00B34784">
          <w:rPr>
            <w:lang w:eastAsia="zh-CN"/>
          </w:rPr>
          <w:t>;</w:t>
        </w:r>
      </w:ins>
    </w:p>
    <w:p w14:paraId="1DCDC9FD" w14:textId="77777777" w:rsidR="00A959D1" w:rsidRPr="00B34784" w:rsidRDefault="00A959D1" w:rsidP="00A959D1">
      <w:pPr>
        <w:pStyle w:val="B20"/>
        <w:rPr>
          <w:ins w:id="43" w:author="CATT" w:date="2025-07-02T16:29:00Z"/>
          <w:lang w:eastAsia="zh-CN"/>
        </w:rPr>
      </w:pPr>
      <w:ins w:id="44" w:author="CATT" w:date="2025-07-02T16:29:00Z">
        <w:r w:rsidRPr="00B34784">
          <w:t>-</w:t>
        </w:r>
        <w:r w:rsidRPr="00B34784">
          <w:tab/>
        </w:r>
        <w:r w:rsidRPr="00B34784">
          <w:rPr>
            <w:i/>
            <w:iCs/>
          </w:rPr>
          <w:t>J</w:t>
        </w:r>
        <w:r w:rsidRPr="00B34784">
          <w:t xml:space="preserve"> is the number of MG instance </w:t>
        </w:r>
        <w:proofErr w:type="gramStart"/>
        <w:r w:rsidRPr="00B34784">
          <w:t xml:space="preserve">during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34784">
          <w:t>.</w:t>
        </w:r>
      </w:ins>
    </w:p>
    <w:p w14:paraId="7ACAAA06" w14:textId="69EB7EA7" w:rsidR="00A959D1" w:rsidRPr="00B34784" w:rsidRDefault="00A959D1" w:rsidP="00A959D1">
      <w:pPr>
        <w:rPr>
          <w:ins w:id="45" w:author="CATT" w:date="2025-07-02T16:29:00Z"/>
          <w:lang w:eastAsia="zh-CN"/>
        </w:rPr>
      </w:pPr>
      <w:ins w:id="46" w:author="CATT" w:date="2025-07-02T16:29:00Z">
        <w:r w:rsidRPr="00B34784">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B34784">
          <w:rPr>
            <w:iCs/>
            <w:lang w:eastAsia="zh-CN"/>
          </w:rPr>
          <w:t xml:space="preserve"> symbols in each hop, </w:t>
        </w:r>
        <w:proofErr w:type="gramStart"/>
        <w:r w:rsidRPr="00B34784">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B34784">
          <w:rPr>
            <w:rFonts w:hint="eastAsia"/>
            <w:lang w:eastAsia="zh-CN"/>
          </w:rPr>
          <w:t>,</w:t>
        </w:r>
        <w:r w:rsidRPr="00B34784">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B34784">
          <w:rPr>
            <w:rFonts w:hint="eastAsia"/>
            <w:lang w:eastAsia="zh-CN"/>
          </w:rPr>
          <w:t xml:space="preserve"> </w:t>
        </w:r>
        <w:r w:rsidRPr="00B34784">
          <w:rPr>
            <w:lang w:eastAsia="zh-CN"/>
          </w:rPr>
          <w:t xml:space="preserve">is the applicable length per hop as defined in </w:t>
        </w:r>
        <w:r>
          <w:rPr>
            <w:lang w:eastAsia="zh-CN"/>
          </w:rPr>
          <w:t>table</w:t>
        </w:r>
        <w:r w:rsidRPr="00B34784">
          <w:rPr>
            <w:lang w:eastAsia="zh-CN"/>
          </w:rPr>
          <w:t xml:space="preserve"> 9.9A.4.8-1,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B34784">
          <w:rPr>
            <w:rFonts w:hint="eastAsia"/>
            <w:szCs w:val="24"/>
            <w:lang w:eastAsia="zh-CN"/>
          </w:rPr>
          <w:t xml:space="preserve"> </w:t>
        </w:r>
        <w:r w:rsidRPr="00B34784">
          <w:rPr>
            <w:szCs w:val="24"/>
            <w:lang w:eastAsia="zh-CN"/>
          </w:rPr>
          <w:t xml:space="preserve">is the retuning time between Rx hops as </w:t>
        </w:r>
        <w:r w:rsidRPr="00B34784">
          <w:rPr>
            <w:rFonts w:hint="eastAsia"/>
            <w:szCs w:val="24"/>
            <w:lang w:eastAsia="zh-CN"/>
          </w:rPr>
          <w:t xml:space="preserve">reported </w:t>
        </w:r>
        <w:r w:rsidRPr="00B34784">
          <w:rPr>
            <w:szCs w:val="24"/>
            <w:lang w:eastAsia="zh-CN"/>
          </w:rPr>
          <w:t>by</w:t>
        </w:r>
        <w:r w:rsidRPr="00B34784">
          <w:rPr>
            <w:rFonts w:hint="eastAsia"/>
            <w:szCs w:val="24"/>
            <w:lang w:eastAsia="zh-CN"/>
          </w:rPr>
          <w:t xml:space="preserve"> UE</w:t>
        </w:r>
        <w:r w:rsidRPr="00B34784">
          <w:rPr>
            <w:rFonts w:hint="eastAsia"/>
            <w:i/>
            <w:szCs w:val="24"/>
            <w:lang w:eastAsia="zh-CN"/>
          </w:rPr>
          <w:t xml:space="preserve"> </w:t>
        </w:r>
        <w:r w:rsidRPr="00B34784">
          <w:rPr>
            <w:szCs w:val="24"/>
            <w:lang w:eastAsia="zh-CN"/>
          </w:rPr>
          <w:t xml:space="preserve">in </w:t>
        </w:r>
        <w:r w:rsidRPr="00B34784">
          <w:rPr>
            <w:i/>
            <w:szCs w:val="24"/>
            <w:lang w:eastAsia="zh-CN"/>
          </w:rPr>
          <w:t xml:space="preserve">rf-RxRetunTimeFR1 </w:t>
        </w:r>
        <w:r w:rsidRPr="00B34784">
          <w:rPr>
            <w:iCs/>
            <w:szCs w:val="24"/>
            <w:lang w:eastAsia="zh-CN"/>
          </w:rPr>
          <w:t>or</w:t>
        </w:r>
        <w:r w:rsidRPr="00B34784">
          <w:rPr>
            <w:i/>
            <w:szCs w:val="24"/>
            <w:lang w:eastAsia="zh-CN"/>
          </w:rPr>
          <w:t xml:space="preserve"> rf-RxRetunTimeFR2</w:t>
        </w:r>
        <w:r w:rsidRPr="00B34784">
          <w:rPr>
            <w:rFonts w:hint="eastAsia"/>
            <w:szCs w:val="24"/>
            <w:lang w:eastAsia="zh-CN"/>
          </w:rPr>
          <w:t xml:space="preserve"> via </w:t>
        </w:r>
        <w:r w:rsidRPr="00B34784">
          <w:rPr>
            <w:rFonts w:hint="eastAsia"/>
            <w:i/>
            <w:szCs w:val="24"/>
            <w:lang w:eastAsia="zh-CN"/>
          </w:rPr>
          <w:t>NR-DL-PRS-</w:t>
        </w:r>
        <w:proofErr w:type="spellStart"/>
        <w:r w:rsidRPr="00B34784">
          <w:rPr>
            <w:rFonts w:hint="eastAsia"/>
            <w:i/>
            <w:szCs w:val="24"/>
            <w:lang w:eastAsia="zh-CN"/>
          </w:rPr>
          <w:t>ProcessingCapability</w:t>
        </w:r>
        <w:proofErr w:type="spellEnd"/>
        <w:r>
          <w:rPr>
            <w:rFonts w:hint="eastAsia"/>
            <w:i/>
            <w:szCs w:val="24"/>
            <w:lang w:eastAsia="zh-CN"/>
          </w:rPr>
          <w:t xml:space="preserve"> </w:t>
        </w:r>
        <w:r>
          <w:rPr>
            <w:iCs/>
            <w:szCs w:val="24"/>
            <w:lang w:eastAsia="zh-CN"/>
          </w:rPr>
          <w:t xml:space="preserve">specified in </w:t>
        </w:r>
        <w:r w:rsidRPr="002D0740">
          <w:t>TS 37.355</w:t>
        </w:r>
        <w:r>
          <w:t xml:space="preserve"> </w:t>
        </w:r>
        <w:r>
          <w:rPr>
            <w:szCs w:val="24"/>
            <w:lang w:eastAsia="zh-CN"/>
          </w:rPr>
          <w:t>[</w:t>
        </w:r>
      </w:ins>
      <w:ins w:id="47" w:author="CATT" w:date="2025-07-02T17:07:00Z">
        <w:r w:rsidR="000C3BC1">
          <w:rPr>
            <w:rFonts w:hint="eastAsia"/>
            <w:szCs w:val="24"/>
            <w:lang w:eastAsia="zh-CN"/>
          </w:rPr>
          <w:t>49</w:t>
        </w:r>
      </w:ins>
      <w:ins w:id="48" w:author="CATT" w:date="2025-07-02T16:29:00Z">
        <w:r>
          <w:rPr>
            <w:szCs w:val="24"/>
            <w:lang w:eastAsia="zh-CN"/>
          </w:rPr>
          <w:t>]</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ins>
    </w:p>
    <w:p w14:paraId="4BE9B472" w14:textId="77777777" w:rsidR="00A959D1" w:rsidRPr="00B34784" w:rsidRDefault="00A959D1" w:rsidP="00A959D1">
      <w:pPr>
        <w:pStyle w:val="TH"/>
        <w:rPr>
          <w:ins w:id="49" w:author="CATT" w:date="2025-07-02T16:29:00Z"/>
          <w:lang w:eastAsia="zh-CN"/>
        </w:rPr>
      </w:pPr>
      <w:ins w:id="50" w:author="CATT" w:date="2025-07-02T16:29:00Z">
        <w:r w:rsidRPr="00B34784">
          <w:rPr>
            <w:lang w:eastAsia="zh-CN"/>
          </w:rPr>
          <w:lastRenderedPageBreak/>
          <w:t>Table 9.9A.4.8-1: Applicable number of hops per slot and applicable length of each hop</w:t>
        </w:r>
      </w:ins>
    </w:p>
    <w:tbl>
      <w:tblPr>
        <w:tblStyle w:val="af7"/>
        <w:tblW w:w="5000" w:type="pct"/>
        <w:jc w:val="center"/>
        <w:tblCellMar>
          <w:left w:w="28" w:type="dxa"/>
        </w:tblCellMar>
        <w:tblLook w:val="04A0" w:firstRow="1" w:lastRow="0" w:firstColumn="1" w:lastColumn="0" w:noHBand="0" w:noVBand="1"/>
      </w:tblPr>
      <w:tblGrid>
        <w:gridCol w:w="1941"/>
        <w:gridCol w:w="2741"/>
        <w:gridCol w:w="2364"/>
        <w:gridCol w:w="2729"/>
      </w:tblGrid>
      <w:tr w:rsidR="00A959D1" w:rsidRPr="00B34784" w14:paraId="1940E3AC" w14:textId="77777777" w:rsidTr="008B025B">
        <w:trPr>
          <w:jc w:val="center"/>
          <w:ins w:id="51" w:author="CATT" w:date="2025-07-02T16:29:00Z"/>
        </w:trPr>
        <w:tc>
          <w:tcPr>
            <w:tcW w:w="993" w:type="pct"/>
            <w:vAlign w:val="center"/>
          </w:tcPr>
          <w:p w14:paraId="5FBC5473" w14:textId="77777777" w:rsidR="00A959D1" w:rsidRPr="00B34784" w:rsidRDefault="00A959D1" w:rsidP="008B025B">
            <w:pPr>
              <w:pStyle w:val="TAH"/>
              <w:rPr>
                <w:ins w:id="52" w:author="CATT" w:date="2025-07-02T16:29:00Z"/>
                <w:rFonts w:eastAsia="宋体"/>
                <w:lang w:eastAsia="zh-CN"/>
              </w:rPr>
            </w:pPr>
            <m:oMathPara>
              <m:oMath>
                <m:r>
                  <w:ins w:id="53" w:author="CATT" w:date="2025-07-02T16:29:00Z">
                    <m:rPr>
                      <m:sty m:val="bi"/>
                    </m:rPr>
                    <w:rPr>
                      <w:rFonts w:ascii="Cambria Math" w:eastAsia="宋体" w:hAnsi="Cambria Math"/>
                      <w:lang w:eastAsia="zh-CN"/>
                    </w:rPr>
                    <m:t>RR</m:t>
                  </w:ins>
                </m:r>
                <m:sSub>
                  <m:sSubPr>
                    <m:ctrlPr>
                      <w:ins w:id="54" w:author="CATT" w:date="2025-07-02T16:29:00Z">
                        <w:rPr>
                          <w:rFonts w:ascii="Cambria Math" w:eastAsia="宋体" w:hAnsi="Cambria Math"/>
                          <w:lang w:eastAsia="zh-CN"/>
                        </w:rPr>
                      </w:ins>
                    </m:ctrlPr>
                  </m:sSubPr>
                  <m:e>
                    <m:r>
                      <w:ins w:id="55" w:author="CATT" w:date="2025-07-02T16:29:00Z">
                        <m:rPr>
                          <m:sty m:val="bi"/>
                        </m:rPr>
                        <w:rPr>
                          <w:rFonts w:ascii="Cambria Math" w:eastAsia="宋体" w:hAnsi="Cambria Math"/>
                          <w:lang w:eastAsia="zh-CN"/>
                        </w:rPr>
                        <m:t>T</m:t>
                      </w:ins>
                    </m:r>
                  </m:e>
                  <m:sub>
                    <m:r>
                      <w:ins w:id="56" w:author="CATT" w:date="2025-07-02T16:29:00Z">
                        <m:rPr>
                          <m:sty m:val="bi"/>
                        </m:rPr>
                        <w:rPr>
                          <w:rFonts w:ascii="Cambria Math" w:eastAsia="宋体" w:hAnsi="Cambria Math"/>
                          <w:lang w:eastAsia="zh-CN"/>
                        </w:rPr>
                        <m:t>FH</m:t>
                      </w:ins>
                    </m:r>
                  </m:sub>
                </m:sSub>
              </m:oMath>
            </m:oMathPara>
          </w:p>
        </w:tc>
        <w:tc>
          <w:tcPr>
            <w:tcW w:w="1402" w:type="pct"/>
            <w:vAlign w:val="center"/>
          </w:tcPr>
          <w:p w14:paraId="5700B437" w14:textId="77777777" w:rsidR="00A959D1" w:rsidRPr="00B34784" w:rsidRDefault="00A959D1" w:rsidP="008B025B">
            <w:pPr>
              <w:pStyle w:val="TAH"/>
              <w:rPr>
                <w:ins w:id="57" w:author="CATT" w:date="2025-07-02T16:29:00Z"/>
                <w:rFonts w:eastAsia="宋体"/>
                <w:lang w:eastAsia="zh-CN"/>
              </w:rPr>
            </w:pPr>
            <w:ins w:id="58" w:author="CATT" w:date="2025-07-02T16:29:00Z">
              <w:r w:rsidRPr="00B34784">
                <w:rPr>
                  <w:rFonts w:eastAsia="宋体"/>
                  <w:lang w:eastAsia="zh-CN"/>
                </w:rPr>
                <w:t>(comb</w:t>
              </w:r>
              <w:r>
                <w:rPr>
                  <w:rFonts w:eastAsia="宋体"/>
                  <w:lang w:eastAsia="zh-CN"/>
                </w:rPr>
                <w:t xml:space="preserve"> </w:t>
              </w:r>
              <w:r w:rsidRPr="00B34784">
                <w:rPr>
                  <w:rFonts w:eastAsia="宋体"/>
                  <w:lang w:eastAsia="zh-CN"/>
                </w:rPr>
                <w:t>size,</w:t>
              </w:r>
              <w:r>
                <w:rPr>
                  <w:rFonts w:eastAsia="宋体"/>
                  <w:lang w:eastAsia="zh-CN"/>
                </w:rPr>
                <w:t xml:space="preserve"> </w:t>
              </w:r>
              <w:r w:rsidRPr="00B34784">
                <w:rPr>
                  <w:rFonts w:eastAsia="宋体"/>
                  <w:lang w:eastAsia="zh-CN"/>
                </w:rPr>
                <w:t>Number</w:t>
              </w:r>
              <w:r>
                <w:rPr>
                  <w:rFonts w:eastAsia="宋体"/>
                  <w:lang w:eastAsia="zh-CN"/>
                </w:rPr>
                <w:t xml:space="preserve"> </w:t>
              </w:r>
              <w:r w:rsidRPr="00B34784">
                <w:rPr>
                  <w:rFonts w:eastAsia="宋体"/>
                  <w:lang w:eastAsia="zh-CN"/>
                </w:rPr>
                <w:t>of</w:t>
              </w:r>
              <w:r>
                <w:rPr>
                  <w:rFonts w:eastAsia="宋体"/>
                  <w:lang w:eastAsia="zh-CN"/>
                </w:rPr>
                <w:t xml:space="preserve"> </w:t>
              </w:r>
              <w:r w:rsidRPr="00B34784">
                <w:rPr>
                  <w:rFonts w:eastAsia="宋体"/>
                  <w:lang w:eastAsia="zh-CN"/>
                </w:rPr>
                <w:t>PRS</w:t>
              </w:r>
              <w:r>
                <w:rPr>
                  <w:rFonts w:eastAsia="宋体"/>
                  <w:lang w:eastAsia="zh-CN"/>
                </w:rPr>
                <w:t xml:space="preserve"> </w:t>
              </w:r>
              <w:r w:rsidRPr="00B34784">
                <w:rPr>
                  <w:rFonts w:eastAsia="宋体"/>
                  <w:lang w:eastAsia="zh-CN"/>
                </w:rPr>
                <w:t>symbols)</w:t>
              </w:r>
            </w:ins>
          </w:p>
        </w:tc>
        <w:tc>
          <w:tcPr>
            <w:tcW w:w="1209" w:type="pct"/>
            <w:vAlign w:val="center"/>
          </w:tcPr>
          <w:p w14:paraId="510E8629" w14:textId="77777777" w:rsidR="00A959D1" w:rsidRPr="00B34784" w:rsidRDefault="00A959D1" w:rsidP="008B025B">
            <w:pPr>
              <w:pStyle w:val="TAH"/>
              <w:rPr>
                <w:ins w:id="59" w:author="CATT" w:date="2025-07-02T16:29:00Z"/>
                <w:rFonts w:eastAsia="宋体"/>
                <w:lang w:eastAsia="zh-CN"/>
              </w:rPr>
            </w:pPr>
            <w:ins w:id="60" w:author="CATT" w:date="2025-07-02T16:29:00Z">
              <w:r w:rsidRPr="00B34784">
                <w:rPr>
                  <w:rFonts w:eastAsia="宋体"/>
                  <w:lang w:eastAsia="zh-CN"/>
                </w:rPr>
                <w:t>Applicable</w:t>
              </w:r>
              <w:r>
                <w:rPr>
                  <w:rFonts w:eastAsia="宋体"/>
                  <w:lang w:eastAsia="zh-CN"/>
                </w:rPr>
                <w:t xml:space="preserve"> </w:t>
              </w:r>
              <w:r w:rsidRPr="00B34784">
                <w:rPr>
                  <w:rFonts w:eastAsia="宋体"/>
                  <w:lang w:eastAsia="zh-CN"/>
                </w:rPr>
                <w:t>number</w:t>
              </w:r>
              <w:r>
                <w:rPr>
                  <w:rFonts w:eastAsia="宋体"/>
                  <w:lang w:eastAsia="zh-CN"/>
                </w:rPr>
                <w:t xml:space="preserve"> </w:t>
              </w:r>
              <w:r w:rsidRPr="00B34784">
                <w:rPr>
                  <w:rFonts w:eastAsia="宋体"/>
                  <w:lang w:eastAsia="zh-CN"/>
                </w:rPr>
                <w:t>of</w:t>
              </w:r>
              <w:r>
                <w:rPr>
                  <w:rFonts w:eastAsia="宋体"/>
                  <w:lang w:eastAsia="zh-CN"/>
                </w:rPr>
                <w:t xml:space="preserve"> </w:t>
              </w:r>
              <w:r w:rsidRPr="00B34784">
                <w:rPr>
                  <w:rFonts w:eastAsia="宋体"/>
                  <w:lang w:eastAsia="zh-CN"/>
                </w:rPr>
                <w:t>hops</w:t>
              </w:r>
              <w:r>
                <w:rPr>
                  <w:rFonts w:eastAsia="宋体"/>
                  <w:lang w:eastAsia="zh-CN"/>
                </w:rPr>
                <w:t xml:space="preserve"> </w:t>
              </w:r>
              <w:r w:rsidRPr="00B34784">
                <w:rPr>
                  <w:rFonts w:eastAsia="宋体"/>
                  <w:lang w:eastAsia="zh-CN"/>
                </w:rPr>
                <w:t>per</w:t>
              </w:r>
              <w:r>
                <w:rPr>
                  <w:rFonts w:eastAsia="宋体"/>
                  <w:lang w:eastAsia="zh-CN"/>
                </w:rPr>
                <w:t xml:space="preserve"> </w:t>
              </w:r>
              <w:r w:rsidRPr="00B34784">
                <w:rPr>
                  <w:rFonts w:eastAsia="宋体"/>
                  <w:lang w:eastAsia="zh-CN"/>
                </w:rPr>
                <w:t>slot</w:t>
              </w:r>
              <m:oMath>
                <m:r>
                  <m:rPr>
                    <m:sty m:val="b"/>
                  </m:rPr>
                  <w:rPr>
                    <w:rFonts w:ascii="Cambria Math" w:eastAsia="宋体" w:hAnsi="Cambria Math"/>
                    <w:lang w:eastAsia="zh-CN"/>
                  </w:rPr>
                  <m:t xml:space="preserve"> </m:t>
                </m:r>
                <m:d>
                  <m:dPr>
                    <m:ctrlPr>
                      <w:rPr>
                        <w:rFonts w:ascii="Cambria Math" w:eastAsia="宋体" w:hAnsi="Cambria Math"/>
                        <w:lang w:eastAsia="zh-CN"/>
                      </w:rPr>
                    </m:ctrlPr>
                  </m:dPr>
                  <m:e>
                    <m:sSubSup>
                      <m:sSubSupPr>
                        <m:ctrlPr>
                          <w:rPr>
                            <w:rFonts w:ascii="Cambria Math" w:eastAsia="宋体" w:hAnsi="Cambria Math"/>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hops</m:t>
                        </m:r>
                      </m:sub>
                      <m:sup>
                        <m:r>
                          <m:rPr>
                            <m:sty m:val="bi"/>
                          </m:rPr>
                          <w:rPr>
                            <w:rFonts w:ascii="Cambria Math" w:eastAsia="宋体" w:hAnsi="Cambria Math"/>
                            <w:lang w:eastAsia="zh-CN"/>
                          </w:rPr>
                          <m:t>slot</m:t>
                        </m:r>
                      </m:sup>
                    </m:sSubSup>
                  </m:e>
                </m:d>
              </m:oMath>
            </w:ins>
          </w:p>
        </w:tc>
        <w:tc>
          <w:tcPr>
            <w:tcW w:w="1396" w:type="pct"/>
            <w:vAlign w:val="center"/>
          </w:tcPr>
          <w:p w14:paraId="353DA71D" w14:textId="77777777" w:rsidR="00A959D1" w:rsidRPr="00B34784" w:rsidRDefault="00A959D1" w:rsidP="008B025B">
            <w:pPr>
              <w:pStyle w:val="TAH"/>
              <w:rPr>
                <w:ins w:id="61" w:author="CATT" w:date="2025-07-02T16:29:00Z"/>
                <w:rFonts w:eastAsia="宋体"/>
                <w:lang w:eastAsia="zh-CN"/>
              </w:rPr>
            </w:pPr>
            <w:ins w:id="62" w:author="CATT" w:date="2025-07-02T16:29:00Z">
              <w:r w:rsidRPr="00B34784">
                <w:rPr>
                  <w:lang w:eastAsia="zh-CN"/>
                </w:rPr>
                <w:t>Applicable</w:t>
              </w:r>
              <w:r>
                <w:rPr>
                  <w:lang w:eastAsia="zh-CN"/>
                </w:rPr>
                <w:t xml:space="preserve"> </w:t>
              </w:r>
              <w:r w:rsidRPr="00B34784">
                <w:rPr>
                  <w:lang w:eastAsia="zh-CN"/>
                </w:rPr>
                <w:t>length</w:t>
              </w:r>
              <w:r>
                <w:rPr>
                  <w:lang w:eastAsia="zh-CN"/>
                </w:rPr>
                <w:t xml:space="preserve"> </w:t>
              </w:r>
              <w:r w:rsidRPr="00B34784">
                <w:rPr>
                  <w:lang w:eastAsia="zh-CN"/>
                </w:rPr>
                <w:t>per</w:t>
              </w:r>
              <w:r>
                <w:rPr>
                  <w:lang w:eastAsia="zh-CN"/>
                </w:rPr>
                <w:t xml:space="preserve"> </w:t>
              </w:r>
              <w:r w:rsidRPr="00B34784">
                <w:rPr>
                  <w:lang w:eastAsia="zh-CN"/>
                </w:rPr>
                <w:t>hop</w:t>
              </w:r>
              <w:r>
                <w:rPr>
                  <w:lang w:eastAsia="zh-CN"/>
                </w:rPr>
                <w:t xml:space="preserve"> </w:t>
              </w:r>
              <w:r w:rsidRPr="00B34784">
                <w:rPr>
                  <w:lang w:eastAsia="zh-CN"/>
                </w:rPr>
                <w:t>(</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sidRPr="00B34784">
                <w:rPr>
                  <w:lang w:eastAsia="zh-CN"/>
                </w:rPr>
                <w:t>)</w:t>
              </w:r>
              <w:r>
                <w:rPr>
                  <w:lang w:eastAsia="zh-CN"/>
                </w:rPr>
                <w:t xml:space="preserve"> </w:t>
              </w:r>
              <w:r w:rsidRPr="00B34784">
                <w:rPr>
                  <w:lang w:eastAsia="zh-CN"/>
                </w:rPr>
                <w:t>in</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symbols</w:t>
              </w:r>
            </w:ins>
          </w:p>
        </w:tc>
      </w:tr>
      <w:tr w:rsidR="00A959D1" w:rsidRPr="00B34784" w14:paraId="79C95B04" w14:textId="77777777" w:rsidTr="008B025B">
        <w:trPr>
          <w:jc w:val="center"/>
          <w:ins w:id="63" w:author="CATT" w:date="2025-07-02T16:29:00Z"/>
        </w:trPr>
        <w:tc>
          <w:tcPr>
            <w:tcW w:w="993" w:type="pct"/>
            <w:vMerge w:val="restart"/>
            <w:vAlign w:val="center"/>
          </w:tcPr>
          <w:p w14:paraId="696AF2AE" w14:textId="77777777" w:rsidR="00A959D1" w:rsidRPr="00B34784" w:rsidRDefault="00A959D1" w:rsidP="008B025B">
            <w:pPr>
              <w:pStyle w:val="TAL"/>
              <w:rPr>
                <w:ins w:id="64" w:author="CATT" w:date="2025-07-02T16:29:00Z"/>
                <w:rFonts w:eastAsia="宋体"/>
                <w:lang w:eastAsia="zh-CN"/>
              </w:rPr>
            </w:pPr>
            <m:oMathPara>
              <m:oMath>
                <m:r>
                  <w:ins w:id="65" w:author="CATT" w:date="2025-07-02T16:29:00Z">
                    <w:rPr>
                      <w:rFonts w:ascii="Cambria Math" w:eastAsia="宋体" w:hAnsi="Cambria Math"/>
                      <w:lang w:eastAsia="zh-CN"/>
                    </w:rPr>
                    <m:t>RR</m:t>
                  </w:ins>
                </m:r>
                <m:sSub>
                  <m:sSubPr>
                    <m:ctrlPr>
                      <w:ins w:id="66" w:author="CATT" w:date="2025-07-02T16:29:00Z">
                        <w:rPr>
                          <w:rFonts w:ascii="Cambria Math" w:eastAsia="宋体" w:hAnsi="Cambria Math"/>
                          <w:lang w:eastAsia="zh-CN"/>
                        </w:rPr>
                      </w:ins>
                    </m:ctrlPr>
                  </m:sSubPr>
                  <m:e>
                    <m:r>
                      <w:ins w:id="67" w:author="CATT" w:date="2025-07-02T16:29:00Z">
                        <w:rPr>
                          <w:rFonts w:ascii="Cambria Math" w:eastAsia="宋体" w:hAnsi="Cambria Math"/>
                          <w:lang w:eastAsia="zh-CN"/>
                        </w:rPr>
                        <m:t>T</m:t>
                      </w:ins>
                    </m:r>
                  </m:e>
                  <m:sub>
                    <m:r>
                      <w:ins w:id="68" w:author="CATT" w:date="2025-07-02T16:29:00Z">
                        <w:rPr>
                          <w:rFonts w:ascii="Cambria Math" w:eastAsia="宋体" w:hAnsi="Cambria Math"/>
                          <w:lang w:eastAsia="zh-CN"/>
                        </w:rPr>
                        <m:t>FH</m:t>
                      </w:ins>
                    </m:r>
                  </m:sub>
                </m:sSub>
                <m:r>
                  <w:ins w:id="69" w:author="CATT" w:date="2025-07-02T16:29:00Z">
                    <m:rPr>
                      <m:sty m:val="p"/>
                    </m:rPr>
                    <w:rPr>
                      <w:rFonts w:ascii="Cambria Math" w:eastAsia="宋体" w:hAnsi="Cambria Math"/>
                      <w:lang w:eastAsia="zh-CN"/>
                    </w:rPr>
                    <m:t xml:space="preserve">≤2 </m:t>
                  </w:ins>
                </m:r>
                <m:r>
                  <w:ins w:id="70" w:author="CATT" w:date="2025-07-02T16:29:00Z">
                    <m:rPr>
                      <m:nor/>
                    </m:rPr>
                    <w:rPr>
                      <w:rFonts w:eastAsia="宋体"/>
                      <w:lang w:eastAsia="zh-CN"/>
                    </w:rPr>
                    <m:t>symbols</m:t>
                  </w:ins>
                </m:r>
              </m:oMath>
            </m:oMathPara>
          </w:p>
        </w:tc>
        <w:tc>
          <w:tcPr>
            <w:tcW w:w="1402" w:type="pct"/>
            <w:vAlign w:val="center"/>
          </w:tcPr>
          <w:p w14:paraId="46ECFC10" w14:textId="77777777" w:rsidR="00A959D1" w:rsidRPr="00B34784" w:rsidRDefault="00A959D1" w:rsidP="008B025B">
            <w:pPr>
              <w:pStyle w:val="TAC"/>
              <w:rPr>
                <w:ins w:id="71" w:author="CATT" w:date="2025-07-02T16:29:00Z"/>
                <w:rFonts w:eastAsia="宋体"/>
                <w:lang w:eastAsia="zh-CN"/>
              </w:rPr>
            </w:pPr>
            <w:ins w:id="72" w:author="CATT" w:date="2025-07-02T16:29:00Z">
              <w:r w:rsidRPr="00B34784">
                <w:rPr>
                  <w:rFonts w:eastAsia="宋体"/>
                  <w:lang w:eastAsia="zh-CN"/>
                </w:rPr>
                <w:t>(2,</w:t>
              </w:r>
              <w:r>
                <w:rPr>
                  <w:rFonts w:eastAsia="宋体"/>
                  <w:lang w:eastAsia="zh-CN"/>
                </w:rPr>
                <w:t xml:space="preserve"> </w:t>
              </w:r>
              <w:r w:rsidRPr="00B34784">
                <w:rPr>
                  <w:rFonts w:eastAsia="宋体"/>
                  <w:lang w:eastAsia="zh-CN"/>
                </w:rPr>
                <w:t>12)</w:t>
              </w:r>
              <w:r>
                <w:rPr>
                  <w:rFonts w:eastAsia="宋体"/>
                  <w:lang w:eastAsia="zh-CN"/>
                </w:rPr>
                <w:t xml:space="preserve"> </w:t>
              </w:r>
              <w:r w:rsidRPr="00B34784">
                <w:rPr>
                  <w:rFonts w:eastAsia="宋体"/>
                  <w:lang w:eastAsia="zh-CN"/>
                </w:rPr>
                <w:t>with</w:t>
              </w:r>
              <w:r>
                <w:rPr>
                  <w:rFonts w:eastAsia="宋体"/>
                  <w:lang w:eastAsia="zh-CN"/>
                </w:rPr>
                <w:t xml:space="preserve"> </w:t>
              </w:r>
              <w:r w:rsidRPr="00B34784">
                <w:rPr>
                  <w:rFonts w:eastAsia="宋体"/>
                  <w:lang w:eastAsia="zh-CN"/>
                </w:rPr>
                <w:t>SCS</w:t>
              </w:r>
              <w:r>
                <w:rPr>
                  <w:rFonts w:eastAsia="宋体"/>
                  <w:lang w:eastAsia="zh-CN"/>
                </w:rPr>
                <w:t xml:space="preserve"> </w:t>
              </w:r>
              <w:r w:rsidRPr="00B34784">
                <w:rPr>
                  <w:rFonts w:eastAsia="宋体"/>
                  <w:lang w:eastAsia="zh-CN"/>
                </w:rPr>
                <w:t>15</w:t>
              </w:r>
              <w:r>
                <w:rPr>
                  <w:rFonts w:eastAsia="宋体"/>
                  <w:lang w:eastAsia="zh-CN"/>
                </w:rPr>
                <w:t xml:space="preserve"> </w:t>
              </w:r>
              <w:r w:rsidRPr="00B34784">
                <w:rPr>
                  <w:rFonts w:eastAsia="宋体"/>
                  <w:lang w:eastAsia="zh-CN"/>
                </w:rPr>
                <w:t>kHz,</w:t>
              </w:r>
              <w:r>
                <w:rPr>
                  <w:rFonts w:eastAsia="宋体"/>
                  <w:lang w:eastAsia="zh-CN"/>
                </w:rPr>
                <w:t xml:space="preserve"> </w:t>
              </w:r>
              <w:r w:rsidRPr="00B34784">
                <w:rPr>
                  <w:rFonts w:eastAsia="宋体"/>
                  <w:lang w:eastAsia="zh-CN"/>
                </w:rPr>
                <w:t>30</w:t>
              </w:r>
              <w:r>
                <w:rPr>
                  <w:rFonts w:eastAsia="宋体"/>
                  <w:lang w:eastAsia="zh-CN"/>
                </w:rPr>
                <w:t xml:space="preserve"> </w:t>
              </w:r>
              <w:r w:rsidRPr="00B34784">
                <w:rPr>
                  <w:rFonts w:eastAsia="宋体"/>
                  <w:lang w:eastAsia="zh-CN"/>
                </w:rPr>
                <w:t>kHz,</w:t>
              </w:r>
              <w:r>
                <w:rPr>
                  <w:rFonts w:eastAsia="宋体"/>
                  <w:lang w:eastAsia="zh-CN"/>
                </w:rPr>
                <w:t xml:space="preserve"> </w:t>
              </w:r>
              <w:r w:rsidRPr="00B34784">
                <w:rPr>
                  <w:rFonts w:eastAsia="宋体"/>
                  <w:lang w:eastAsia="zh-CN"/>
                </w:rPr>
                <w:t>60</w:t>
              </w:r>
              <w:r>
                <w:rPr>
                  <w:rFonts w:eastAsia="宋体"/>
                  <w:lang w:eastAsia="zh-CN"/>
                </w:rPr>
                <w:t xml:space="preserve"> </w:t>
              </w:r>
              <w:r w:rsidRPr="00B34784">
                <w:rPr>
                  <w:rFonts w:eastAsia="宋体"/>
                  <w:lang w:eastAsia="zh-CN"/>
                </w:rPr>
                <w:t>kHz</w:t>
              </w:r>
              <w:r>
                <w:rPr>
                  <w:rFonts w:eastAsia="宋体"/>
                  <w:lang w:eastAsia="zh-CN"/>
                </w:rPr>
                <w:t xml:space="preserve"> </w:t>
              </w:r>
              <w:r w:rsidRPr="00B34784">
                <w:rPr>
                  <w:rFonts w:eastAsia="宋体"/>
                  <w:lang w:eastAsia="zh-CN"/>
                </w:rPr>
                <w:t>in</w:t>
              </w:r>
              <w:r>
                <w:rPr>
                  <w:rFonts w:eastAsia="宋体"/>
                  <w:lang w:eastAsia="zh-CN"/>
                </w:rPr>
                <w:t xml:space="preserve"> </w:t>
              </w:r>
              <w:r w:rsidRPr="00B34784">
                <w:rPr>
                  <w:rFonts w:eastAsia="宋体"/>
                  <w:lang w:eastAsia="zh-CN"/>
                </w:rPr>
                <w:t>FR2,</w:t>
              </w:r>
              <w:r>
                <w:rPr>
                  <w:rFonts w:eastAsia="宋体"/>
                  <w:lang w:eastAsia="zh-CN"/>
                </w:rPr>
                <w:t xml:space="preserve"> </w:t>
              </w:r>
              <w:r w:rsidRPr="00B34784">
                <w:rPr>
                  <w:rFonts w:eastAsia="宋体"/>
                  <w:lang w:eastAsia="zh-CN"/>
                </w:rPr>
                <w:t>120</w:t>
              </w:r>
              <w:r>
                <w:rPr>
                  <w:rFonts w:eastAsia="宋体"/>
                  <w:lang w:eastAsia="zh-CN"/>
                </w:rPr>
                <w:t xml:space="preserve"> </w:t>
              </w:r>
              <w:r w:rsidRPr="00B34784">
                <w:rPr>
                  <w:rFonts w:eastAsia="宋体"/>
                  <w:lang w:eastAsia="zh-CN"/>
                </w:rPr>
                <w:t>kHz</w:t>
              </w:r>
            </w:ins>
          </w:p>
        </w:tc>
        <w:tc>
          <w:tcPr>
            <w:tcW w:w="1209" w:type="pct"/>
            <w:vAlign w:val="center"/>
          </w:tcPr>
          <w:p w14:paraId="0C8EDF83" w14:textId="77777777" w:rsidR="00A959D1" w:rsidRPr="00B34784" w:rsidRDefault="00A959D1" w:rsidP="008B025B">
            <w:pPr>
              <w:pStyle w:val="TAC"/>
              <w:rPr>
                <w:ins w:id="73" w:author="CATT" w:date="2025-07-02T16:29:00Z"/>
                <w:rFonts w:eastAsia="宋体"/>
                <w:lang w:eastAsia="zh-CN"/>
              </w:rPr>
            </w:pPr>
            <w:ins w:id="74" w:author="CATT" w:date="2025-07-02T16:29:00Z">
              <w:r w:rsidRPr="00B34784">
                <w:rPr>
                  <w:rFonts w:eastAsia="宋体"/>
                  <w:lang w:eastAsia="zh-CN"/>
                </w:rPr>
                <w:t>2</w:t>
              </w:r>
            </w:ins>
          </w:p>
        </w:tc>
        <w:tc>
          <w:tcPr>
            <w:tcW w:w="1396" w:type="pct"/>
            <w:vAlign w:val="center"/>
          </w:tcPr>
          <w:p w14:paraId="60215511" w14:textId="77777777" w:rsidR="00A959D1" w:rsidRPr="00B34784" w:rsidRDefault="00A959D1" w:rsidP="008B025B">
            <w:pPr>
              <w:pStyle w:val="TAC"/>
              <w:rPr>
                <w:ins w:id="75" w:author="CATT" w:date="2025-07-02T16:29:00Z"/>
                <w:rFonts w:eastAsia="宋体"/>
                <w:lang w:eastAsia="zh-CN"/>
              </w:rPr>
            </w:pPr>
            <w:ins w:id="76" w:author="CATT" w:date="2025-07-02T16:29:00Z">
              <w:r w:rsidRPr="00B34784">
                <w:rPr>
                  <w:rFonts w:eastAsia="宋体"/>
                  <w:lang w:eastAsia="zh-CN"/>
                </w:rPr>
                <w:t>7</w:t>
              </w:r>
            </w:ins>
          </w:p>
        </w:tc>
      </w:tr>
      <w:tr w:rsidR="00A959D1" w:rsidRPr="00B34784" w14:paraId="3B85BBEE" w14:textId="77777777" w:rsidTr="008B025B">
        <w:trPr>
          <w:jc w:val="center"/>
          <w:ins w:id="77" w:author="CATT" w:date="2025-07-02T16:29:00Z"/>
        </w:trPr>
        <w:tc>
          <w:tcPr>
            <w:tcW w:w="993" w:type="pct"/>
            <w:vMerge/>
            <w:vAlign w:val="center"/>
          </w:tcPr>
          <w:p w14:paraId="3CB5B398" w14:textId="77777777" w:rsidR="00A959D1" w:rsidRPr="00B34784" w:rsidRDefault="00A959D1" w:rsidP="008B025B">
            <w:pPr>
              <w:pStyle w:val="TAL"/>
              <w:rPr>
                <w:ins w:id="78" w:author="CATT" w:date="2025-07-02T16:29:00Z"/>
                <w:rFonts w:eastAsia="宋体"/>
                <w:lang w:eastAsia="zh-CN"/>
              </w:rPr>
            </w:pPr>
          </w:p>
        </w:tc>
        <w:tc>
          <w:tcPr>
            <w:tcW w:w="1402" w:type="pct"/>
            <w:vAlign w:val="center"/>
          </w:tcPr>
          <w:p w14:paraId="21B7B3E6" w14:textId="77777777" w:rsidR="00A959D1" w:rsidRPr="00B34784" w:rsidRDefault="00A959D1" w:rsidP="008B025B">
            <w:pPr>
              <w:pStyle w:val="TAC"/>
              <w:rPr>
                <w:ins w:id="79" w:author="CATT" w:date="2025-07-02T16:29:00Z"/>
                <w:rFonts w:eastAsia="宋体"/>
                <w:lang w:eastAsia="zh-CN"/>
              </w:rPr>
            </w:pPr>
            <w:ins w:id="80" w:author="CATT" w:date="2025-07-02T16:29:00Z">
              <w:r w:rsidRPr="00B34784">
                <w:rPr>
                  <w:rFonts w:eastAsia="宋体"/>
                  <w:lang w:eastAsia="zh-CN"/>
                </w:rPr>
                <w:t>All</w:t>
              </w:r>
              <w:r>
                <w:rPr>
                  <w:rFonts w:eastAsia="宋体"/>
                  <w:lang w:eastAsia="zh-CN"/>
                </w:rPr>
                <w:t xml:space="preserve"> </w:t>
              </w:r>
              <w:r w:rsidRPr="00B34784">
                <w:rPr>
                  <w:rFonts w:eastAsia="宋体"/>
                  <w:lang w:eastAsia="zh-CN"/>
                </w:rPr>
                <w:t>others</w:t>
              </w:r>
            </w:ins>
          </w:p>
        </w:tc>
        <w:tc>
          <w:tcPr>
            <w:tcW w:w="1209" w:type="pct"/>
            <w:vAlign w:val="center"/>
          </w:tcPr>
          <w:p w14:paraId="1F7D44B1" w14:textId="77777777" w:rsidR="00A959D1" w:rsidRPr="00B34784" w:rsidRDefault="00A959D1" w:rsidP="008B025B">
            <w:pPr>
              <w:pStyle w:val="TAC"/>
              <w:rPr>
                <w:ins w:id="81" w:author="CATT" w:date="2025-07-02T16:29:00Z"/>
                <w:rFonts w:eastAsia="宋体"/>
                <w:lang w:eastAsia="zh-CN"/>
              </w:rPr>
            </w:pPr>
            <w:ins w:id="82" w:author="CATT" w:date="2025-07-02T16:29:00Z">
              <w:r w:rsidRPr="00B34784">
                <w:rPr>
                  <w:rFonts w:eastAsia="宋体"/>
                  <w:lang w:eastAsia="zh-CN"/>
                </w:rPr>
                <w:t>1</w:t>
              </w:r>
            </w:ins>
          </w:p>
        </w:tc>
        <w:tc>
          <w:tcPr>
            <w:tcW w:w="1396" w:type="pct"/>
            <w:vAlign w:val="center"/>
          </w:tcPr>
          <w:p w14:paraId="23C0EE61" w14:textId="77777777" w:rsidR="00A959D1" w:rsidRPr="00B34784" w:rsidRDefault="00A959D1" w:rsidP="008B025B">
            <w:pPr>
              <w:pStyle w:val="TAC"/>
              <w:rPr>
                <w:ins w:id="83" w:author="CATT" w:date="2025-07-02T16:29:00Z"/>
                <w:rFonts w:eastAsia="宋体"/>
                <w:lang w:eastAsia="zh-CN"/>
              </w:rPr>
            </w:pPr>
            <w:ins w:id="84" w:author="CATT" w:date="2025-07-02T16:29:00Z">
              <w:r w:rsidRPr="00B34784">
                <w:rPr>
                  <w:rFonts w:eastAsia="宋体" w:hint="eastAsia"/>
                  <w:lang w:eastAsia="zh-CN"/>
                </w:rPr>
                <w:t>1</w:t>
              </w:r>
              <w:r w:rsidRPr="00B34784">
                <w:rPr>
                  <w:rFonts w:eastAsia="宋体"/>
                  <w:lang w:eastAsia="zh-CN"/>
                </w:rPr>
                <w:t>4</w:t>
              </w:r>
            </w:ins>
          </w:p>
        </w:tc>
      </w:tr>
      <w:tr w:rsidR="00A959D1" w:rsidRPr="00B34784" w14:paraId="5FE4F1EA" w14:textId="77777777" w:rsidTr="008B025B">
        <w:trPr>
          <w:jc w:val="center"/>
          <w:ins w:id="85" w:author="CATT" w:date="2025-07-02T16:29:00Z"/>
        </w:trPr>
        <w:tc>
          <w:tcPr>
            <w:tcW w:w="993" w:type="pct"/>
            <w:vMerge w:val="restart"/>
            <w:vAlign w:val="center"/>
          </w:tcPr>
          <w:p w14:paraId="14877840" w14:textId="77777777" w:rsidR="00A959D1" w:rsidRPr="00B34784" w:rsidRDefault="00A959D1" w:rsidP="008B025B">
            <w:pPr>
              <w:pStyle w:val="TAL"/>
              <w:rPr>
                <w:ins w:id="86" w:author="CATT" w:date="2025-07-02T16:29:00Z"/>
                <w:rFonts w:eastAsia="宋体"/>
                <w:lang w:eastAsia="zh-CN"/>
              </w:rPr>
            </w:pPr>
            <m:oMathPara>
              <m:oMath>
                <m:r>
                  <w:ins w:id="87" w:author="CATT" w:date="2025-07-02T16:29:00Z">
                    <m:rPr>
                      <m:sty m:val="p"/>
                    </m:rPr>
                    <w:rPr>
                      <w:rFonts w:ascii="Cambria Math" w:eastAsia="宋体" w:hAnsi="Cambria Math"/>
                      <w:lang w:eastAsia="zh-CN"/>
                    </w:rPr>
                    <m:t xml:space="preserve">2 </m:t>
                  </w:ins>
                </m:r>
                <m:r>
                  <w:ins w:id="88" w:author="CATT" w:date="2025-07-02T16:29:00Z">
                    <m:rPr>
                      <m:nor/>
                    </m:rPr>
                    <w:rPr>
                      <w:rFonts w:eastAsia="宋体"/>
                      <w:lang w:eastAsia="zh-CN"/>
                    </w:rPr>
                    <m:t>symbols</m:t>
                  </w:ins>
                </m:r>
                <m:r>
                  <w:ins w:id="89" w:author="CATT" w:date="2025-07-02T16:29:00Z">
                    <m:rPr>
                      <m:sty m:val="p"/>
                    </m:rPr>
                    <w:rPr>
                      <w:rFonts w:ascii="Cambria Math" w:eastAsia="宋体" w:hAnsi="Cambria Math"/>
                      <w:lang w:eastAsia="zh-CN"/>
                    </w:rPr>
                    <m:t xml:space="preserve"> &lt;</m:t>
                  </w:ins>
                </m:r>
                <m:r>
                  <w:ins w:id="90" w:author="CATT" w:date="2025-07-02T16:29:00Z">
                    <w:rPr>
                      <w:rFonts w:ascii="Cambria Math" w:eastAsia="宋体" w:hAnsi="Cambria Math"/>
                      <w:lang w:eastAsia="zh-CN"/>
                    </w:rPr>
                    <m:t>RR</m:t>
                  </w:ins>
                </m:r>
                <m:sSub>
                  <m:sSubPr>
                    <m:ctrlPr>
                      <w:ins w:id="91" w:author="CATT" w:date="2025-07-02T16:29:00Z">
                        <w:rPr>
                          <w:rFonts w:ascii="Cambria Math" w:eastAsia="宋体" w:hAnsi="Cambria Math"/>
                          <w:lang w:eastAsia="zh-CN"/>
                        </w:rPr>
                      </w:ins>
                    </m:ctrlPr>
                  </m:sSubPr>
                  <m:e>
                    <m:r>
                      <w:ins w:id="92" w:author="CATT" w:date="2025-07-02T16:29:00Z">
                        <w:rPr>
                          <w:rFonts w:ascii="Cambria Math" w:eastAsia="宋体" w:hAnsi="Cambria Math"/>
                          <w:lang w:eastAsia="zh-CN"/>
                        </w:rPr>
                        <m:t>T</m:t>
                      </w:ins>
                    </m:r>
                  </m:e>
                  <m:sub>
                    <m:r>
                      <w:ins w:id="93" w:author="CATT" w:date="2025-07-02T16:29:00Z">
                        <w:rPr>
                          <w:rFonts w:ascii="Cambria Math" w:eastAsia="宋体" w:hAnsi="Cambria Math"/>
                          <w:lang w:eastAsia="zh-CN"/>
                        </w:rPr>
                        <m:t>FH</m:t>
                      </w:ins>
                    </m:r>
                  </m:sub>
                </m:sSub>
                <m:r>
                  <w:ins w:id="94" w:author="CATT" w:date="2025-07-02T16:29:00Z">
                    <m:rPr>
                      <m:sty m:val="p"/>
                    </m:rPr>
                    <w:rPr>
                      <w:rFonts w:ascii="Cambria Math" w:eastAsia="宋体" w:hAnsi="Cambria Math"/>
                      <w:lang w:eastAsia="zh-CN"/>
                    </w:rPr>
                    <m:t xml:space="preserve">≤6 </m:t>
                  </w:ins>
                </m:r>
                <m:r>
                  <w:ins w:id="95" w:author="CATT" w:date="2025-07-02T16:29:00Z">
                    <m:rPr>
                      <m:nor/>
                    </m:rPr>
                    <w:rPr>
                      <w:rFonts w:eastAsia="宋体"/>
                      <w:lang w:eastAsia="zh-CN"/>
                    </w:rPr>
                    <m:t>symbols</m:t>
                  </w:ins>
                </m:r>
              </m:oMath>
            </m:oMathPara>
          </w:p>
        </w:tc>
        <w:tc>
          <w:tcPr>
            <w:tcW w:w="1402" w:type="pct"/>
            <w:vAlign w:val="center"/>
          </w:tcPr>
          <w:p w14:paraId="2C1CDA1C" w14:textId="77777777" w:rsidR="00A959D1" w:rsidRPr="00B34784" w:rsidRDefault="00A959D1" w:rsidP="008B025B">
            <w:pPr>
              <w:pStyle w:val="TAC"/>
              <w:rPr>
                <w:ins w:id="96" w:author="CATT" w:date="2025-07-02T16:29:00Z"/>
                <w:rFonts w:eastAsia="宋体"/>
                <w:lang w:eastAsia="zh-CN"/>
              </w:rPr>
            </w:pPr>
            <w:ins w:id="97" w:author="CATT" w:date="2025-07-02T16:29:00Z">
              <w:r w:rsidRPr="00B34784">
                <w:rPr>
                  <w:rFonts w:eastAsia="宋体"/>
                  <w:lang w:eastAsia="zh-CN"/>
                </w:rPr>
                <w:t>(≤</w:t>
              </w:r>
              <w:r>
                <w:rPr>
                  <w:rFonts w:eastAsia="宋体"/>
                  <w:lang w:eastAsia="zh-CN"/>
                </w:rPr>
                <w:t xml:space="preserve"> </w:t>
              </w:r>
              <w:r w:rsidRPr="00B34784">
                <w:rPr>
                  <w:rFonts w:eastAsia="宋体"/>
                  <w:lang w:eastAsia="zh-CN"/>
                </w:rPr>
                <w:t>6,</w:t>
              </w:r>
              <w:r>
                <w:rPr>
                  <w:rFonts w:eastAsia="宋体"/>
                  <w:lang w:eastAsia="zh-CN"/>
                </w:rPr>
                <w:t xml:space="preserve"> </w:t>
              </w:r>
              <w:r w:rsidRPr="00B34784">
                <w:rPr>
                  <w:rFonts w:eastAsia="宋体"/>
                  <w:lang w:eastAsia="zh-CN"/>
                </w:rPr>
                <w:t>any)</w:t>
              </w:r>
            </w:ins>
          </w:p>
        </w:tc>
        <w:tc>
          <w:tcPr>
            <w:tcW w:w="1209" w:type="pct"/>
            <w:vAlign w:val="center"/>
          </w:tcPr>
          <w:p w14:paraId="69E83A1D" w14:textId="77777777" w:rsidR="00A959D1" w:rsidRPr="00B34784" w:rsidRDefault="00A959D1" w:rsidP="008B025B">
            <w:pPr>
              <w:pStyle w:val="TAC"/>
              <w:rPr>
                <w:ins w:id="98" w:author="CATT" w:date="2025-07-02T16:29:00Z"/>
                <w:rFonts w:eastAsia="宋体"/>
                <w:lang w:eastAsia="zh-CN"/>
              </w:rPr>
            </w:pPr>
            <w:ins w:id="99" w:author="CATT" w:date="2025-07-02T16:29:00Z">
              <w:r w:rsidRPr="00B34784">
                <w:rPr>
                  <w:rFonts w:eastAsia="宋体"/>
                  <w:lang w:eastAsia="zh-CN"/>
                </w:rPr>
                <w:t>1</w:t>
              </w:r>
            </w:ins>
          </w:p>
        </w:tc>
        <w:tc>
          <w:tcPr>
            <w:tcW w:w="1396" w:type="pct"/>
            <w:vAlign w:val="center"/>
          </w:tcPr>
          <w:p w14:paraId="0D0A517D" w14:textId="77777777" w:rsidR="00A959D1" w:rsidRPr="00B34784" w:rsidRDefault="00A959D1" w:rsidP="008B025B">
            <w:pPr>
              <w:pStyle w:val="TAC"/>
              <w:rPr>
                <w:ins w:id="100" w:author="CATT" w:date="2025-07-02T16:29:00Z"/>
                <w:rFonts w:eastAsia="宋体"/>
                <w:lang w:eastAsia="zh-CN"/>
              </w:rPr>
            </w:pPr>
            <w:ins w:id="101" w:author="CATT" w:date="2025-07-02T16:29:00Z">
              <w:r w:rsidRPr="00B34784">
                <w:rPr>
                  <w:rFonts w:eastAsia="宋体" w:hint="eastAsia"/>
                  <w:lang w:eastAsia="zh-CN"/>
                </w:rPr>
                <w:t>1</w:t>
              </w:r>
              <w:r w:rsidRPr="00B34784">
                <w:rPr>
                  <w:rFonts w:eastAsia="宋体"/>
                  <w:lang w:eastAsia="zh-CN"/>
                </w:rPr>
                <w:t>4</w:t>
              </w:r>
            </w:ins>
          </w:p>
        </w:tc>
      </w:tr>
      <w:tr w:rsidR="00A959D1" w:rsidRPr="00B34784" w14:paraId="60B77A8A" w14:textId="77777777" w:rsidTr="008B025B">
        <w:trPr>
          <w:jc w:val="center"/>
          <w:ins w:id="102" w:author="CATT" w:date="2025-07-02T16:29:00Z"/>
        </w:trPr>
        <w:tc>
          <w:tcPr>
            <w:tcW w:w="993" w:type="pct"/>
            <w:vMerge/>
            <w:vAlign w:val="center"/>
          </w:tcPr>
          <w:p w14:paraId="6D217F1D" w14:textId="77777777" w:rsidR="00A959D1" w:rsidRPr="00B34784" w:rsidRDefault="00A959D1" w:rsidP="008B025B">
            <w:pPr>
              <w:pStyle w:val="TAL"/>
              <w:rPr>
                <w:ins w:id="103" w:author="CATT" w:date="2025-07-02T16:29:00Z"/>
                <w:rFonts w:eastAsia="宋体"/>
                <w:lang w:eastAsia="zh-CN"/>
              </w:rPr>
            </w:pPr>
          </w:p>
        </w:tc>
        <w:tc>
          <w:tcPr>
            <w:tcW w:w="1402" w:type="pct"/>
            <w:vAlign w:val="center"/>
          </w:tcPr>
          <w:p w14:paraId="391664F6" w14:textId="77777777" w:rsidR="00A959D1" w:rsidRPr="00B34784" w:rsidRDefault="00A959D1" w:rsidP="008B025B">
            <w:pPr>
              <w:pStyle w:val="TAC"/>
              <w:rPr>
                <w:ins w:id="104" w:author="CATT" w:date="2025-07-02T16:29:00Z"/>
                <w:rFonts w:eastAsia="宋体"/>
                <w:lang w:eastAsia="zh-CN"/>
              </w:rPr>
            </w:pPr>
            <w:ins w:id="105" w:author="CATT" w:date="2025-07-02T16:29:00Z">
              <w:r w:rsidRPr="00B34784">
                <w:rPr>
                  <w:rFonts w:eastAsia="宋体"/>
                  <w:lang w:eastAsia="zh-CN"/>
                </w:rPr>
                <w:t>(12,</w:t>
              </w:r>
              <w:r>
                <w:rPr>
                  <w:rFonts w:eastAsia="宋体"/>
                  <w:lang w:eastAsia="zh-CN"/>
                </w:rPr>
                <w:t xml:space="preserve"> </w:t>
              </w:r>
              <w:r w:rsidRPr="00B34784">
                <w:rPr>
                  <w:rFonts w:eastAsia="宋体"/>
                  <w:lang w:eastAsia="zh-CN"/>
                </w:rPr>
                <w:t>12)</w:t>
              </w:r>
            </w:ins>
          </w:p>
        </w:tc>
        <w:tc>
          <w:tcPr>
            <w:tcW w:w="1209" w:type="pct"/>
            <w:vAlign w:val="center"/>
          </w:tcPr>
          <w:p w14:paraId="2B2BFAB9" w14:textId="77777777" w:rsidR="00A959D1" w:rsidRPr="00B34784" w:rsidRDefault="00A959D1" w:rsidP="008B025B">
            <w:pPr>
              <w:pStyle w:val="TAC"/>
              <w:rPr>
                <w:ins w:id="106" w:author="CATT" w:date="2025-07-02T16:29:00Z"/>
                <w:rFonts w:eastAsia="宋体"/>
                <w:lang w:eastAsia="zh-CN"/>
              </w:rPr>
            </w:pPr>
            <w:ins w:id="107" w:author="CATT" w:date="2025-07-02T16:29:00Z">
              <w:r w:rsidRPr="00B34784">
                <w:rPr>
                  <w:rFonts w:eastAsia="宋体"/>
                  <w:lang w:eastAsia="zh-CN"/>
                </w:rPr>
                <w:t>½</w:t>
              </w:r>
            </w:ins>
          </w:p>
        </w:tc>
        <w:tc>
          <w:tcPr>
            <w:tcW w:w="1396" w:type="pct"/>
            <w:vAlign w:val="center"/>
          </w:tcPr>
          <w:p w14:paraId="513E5E60" w14:textId="77777777" w:rsidR="00A959D1" w:rsidRPr="00B34784" w:rsidRDefault="00A959D1" w:rsidP="008B025B">
            <w:pPr>
              <w:pStyle w:val="TAC"/>
              <w:rPr>
                <w:ins w:id="108" w:author="CATT" w:date="2025-07-02T16:29:00Z"/>
                <w:rFonts w:eastAsia="宋体"/>
                <w:lang w:eastAsia="zh-CN"/>
              </w:rPr>
            </w:pPr>
            <w:ins w:id="109" w:author="CATT" w:date="2025-07-02T16:29:00Z">
              <w:r w:rsidRPr="00B34784">
                <w:rPr>
                  <w:rFonts w:eastAsia="宋体" w:hint="eastAsia"/>
                  <w:lang w:eastAsia="zh-CN"/>
                </w:rPr>
                <w:t>2</w:t>
              </w:r>
              <w:r w:rsidRPr="00B34784">
                <w:rPr>
                  <w:rFonts w:eastAsia="宋体"/>
                  <w:lang w:eastAsia="zh-CN"/>
                </w:rPr>
                <w:t>8</w:t>
              </w:r>
            </w:ins>
          </w:p>
        </w:tc>
      </w:tr>
      <w:tr w:rsidR="00A959D1" w:rsidRPr="00B34784" w14:paraId="00504291" w14:textId="77777777" w:rsidTr="008B025B">
        <w:trPr>
          <w:jc w:val="center"/>
          <w:ins w:id="110" w:author="CATT" w:date="2025-07-02T16:29:00Z"/>
        </w:trPr>
        <w:tc>
          <w:tcPr>
            <w:tcW w:w="993" w:type="pct"/>
            <w:vAlign w:val="center"/>
          </w:tcPr>
          <w:p w14:paraId="79E4EF06" w14:textId="77777777" w:rsidR="00A959D1" w:rsidRPr="00B34784" w:rsidRDefault="00A959D1" w:rsidP="008B025B">
            <w:pPr>
              <w:pStyle w:val="TAL"/>
              <w:rPr>
                <w:ins w:id="111" w:author="CATT" w:date="2025-07-02T16:29:00Z"/>
                <w:rFonts w:eastAsia="宋体"/>
                <w:lang w:eastAsia="zh-CN"/>
              </w:rPr>
            </w:pPr>
            <m:oMathPara>
              <m:oMath>
                <m:r>
                  <w:ins w:id="112" w:author="CATT" w:date="2025-07-02T16:29:00Z">
                    <w:rPr>
                      <w:rFonts w:ascii="Cambria Math" w:eastAsia="宋体" w:hAnsi="Cambria Math"/>
                      <w:lang w:eastAsia="zh-CN"/>
                    </w:rPr>
                    <m:t>RR</m:t>
                  </w:ins>
                </m:r>
                <m:sSub>
                  <m:sSubPr>
                    <m:ctrlPr>
                      <w:ins w:id="113" w:author="CATT" w:date="2025-07-02T16:29:00Z">
                        <w:rPr>
                          <w:rFonts w:ascii="Cambria Math" w:eastAsia="宋体" w:hAnsi="Cambria Math"/>
                          <w:lang w:eastAsia="zh-CN"/>
                        </w:rPr>
                      </w:ins>
                    </m:ctrlPr>
                  </m:sSubPr>
                  <m:e>
                    <m:r>
                      <w:ins w:id="114" w:author="CATT" w:date="2025-07-02T16:29:00Z">
                        <w:rPr>
                          <w:rFonts w:ascii="Cambria Math" w:eastAsia="宋体" w:hAnsi="Cambria Math"/>
                          <w:lang w:eastAsia="zh-CN"/>
                        </w:rPr>
                        <m:t>T</m:t>
                      </w:ins>
                    </m:r>
                  </m:e>
                  <m:sub>
                    <m:r>
                      <w:ins w:id="115" w:author="CATT" w:date="2025-07-02T16:29:00Z">
                        <w:rPr>
                          <w:rFonts w:ascii="Cambria Math" w:eastAsia="宋体" w:hAnsi="Cambria Math"/>
                          <w:lang w:eastAsia="zh-CN"/>
                        </w:rPr>
                        <m:t>FH</m:t>
                      </w:ins>
                    </m:r>
                  </m:sub>
                </m:sSub>
                <m:r>
                  <w:ins w:id="116" w:author="CATT" w:date="2025-07-02T16:29:00Z">
                    <m:rPr>
                      <m:sty m:val="p"/>
                    </m:rPr>
                    <w:rPr>
                      <w:rFonts w:ascii="Cambria Math" w:eastAsia="宋体" w:hAnsi="Cambria Math"/>
                      <w:lang w:eastAsia="zh-CN"/>
                    </w:rPr>
                    <m:t xml:space="preserve">&gt;6 </m:t>
                  </w:ins>
                </m:r>
                <m:r>
                  <w:ins w:id="117" w:author="CATT" w:date="2025-07-02T16:29:00Z">
                    <m:rPr>
                      <m:nor/>
                    </m:rPr>
                    <w:rPr>
                      <w:rFonts w:eastAsia="宋体"/>
                      <w:lang w:eastAsia="zh-CN"/>
                    </w:rPr>
                    <m:t>symbols</m:t>
                  </w:ins>
                </m:r>
              </m:oMath>
            </m:oMathPara>
          </w:p>
        </w:tc>
        <w:tc>
          <w:tcPr>
            <w:tcW w:w="1402" w:type="pct"/>
            <w:vAlign w:val="center"/>
          </w:tcPr>
          <w:p w14:paraId="5EB2B2C9" w14:textId="77777777" w:rsidR="00A959D1" w:rsidRPr="00B34784" w:rsidRDefault="00A959D1" w:rsidP="008B025B">
            <w:pPr>
              <w:pStyle w:val="TAC"/>
              <w:rPr>
                <w:ins w:id="118" w:author="CATT" w:date="2025-07-02T16:29:00Z"/>
                <w:rFonts w:eastAsia="宋体"/>
                <w:lang w:eastAsia="zh-CN"/>
              </w:rPr>
            </w:pPr>
            <w:ins w:id="119" w:author="CATT" w:date="2025-07-02T16:29:00Z">
              <w:r w:rsidRPr="00B34784">
                <w:rPr>
                  <w:rFonts w:eastAsia="宋体"/>
                  <w:lang w:eastAsia="zh-CN"/>
                </w:rPr>
                <w:t>Any</w:t>
              </w:r>
              <w:r>
                <w:rPr>
                  <w:rFonts w:eastAsia="宋体"/>
                  <w:lang w:eastAsia="zh-CN"/>
                </w:rPr>
                <w:t xml:space="preserve"> </w:t>
              </w:r>
              <w:r w:rsidRPr="00B34784">
                <w:rPr>
                  <w:rFonts w:eastAsia="宋体"/>
                  <w:lang w:eastAsia="zh-CN"/>
                </w:rPr>
                <w:t>combination</w:t>
              </w:r>
            </w:ins>
          </w:p>
        </w:tc>
        <w:tc>
          <w:tcPr>
            <w:tcW w:w="1209" w:type="pct"/>
            <w:vAlign w:val="center"/>
          </w:tcPr>
          <w:p w14:paraId="0881C1BC" w14:textId="77777777" w:rsidR="00A959D1" w:rsidRPr="00B34784" w:rsidRDefault="00A959D1" w:rsidP="008B025B">
            <w:pPr>
              <w:pStyle w:val="TAC"/>
              <w:rPr>
                <w:ins w:id="120" w:author="CATT" w:date="2025-07-02T16:29:00Z"/>
                <w:rFonts w:eastAsia="宋体"/>
                <w:lang w:eastAsia="zh-CN"/>
              </w:rPr>
            </w:pPr>
            <w:ins w:id="121" w:author="CATT" w:date="2025-07-02T16:29:00Z">
              <w:r w:rsidRPr="00B34784">
                <w:rPr>
                  <w:rFonts w:eastAsia="宋体"/>
                  <w:lang w:eastAsia="zh-CN"/>
                </w:rPr>
                <w:t>½</w:t>
              </w:r>
            </w:ins>
          </w:p>
        </w:tc>
        <w:tc>
          <w:tcPr>
            <w:tcW w:w="1396" w:type="pct"/>
            <w:vAlign w:val="center"/>
          </w:tcPr>
          <w:p w14:paraId="74F1EE4F" w14:textId="77777777" w:rsidR="00A959D1" w:rsidRPr="00B34784" w:rsidRDefault="00A959D1" w:rsidP="008B025B">
            <w:pPr>
              <w:pStyle w:val="TAC"/>
              <w:rPr>
                <w:ins w:id="122" w:author="CATT" w:date="2025-07-02T16:29:00Z"/>
                <w:rFonts w:eastAsia="宋体"/>
                <w:lang w:eastAsia="zh-CN"/>
              </w:rPr>
            </w:pPr>
            <w:ins w:id="123" w:author="CATT" w:date="2025-07-02T16:29:00Z">
              <w:r w:rsidRPr="00B34784">
                <w:rPr>
                  <w:rFonts w:eastAsia="宋体" w:hint="eastAsia"/>
                  <w:lang w:eastAsia="zh-CN"/>
                </w:rPr>
                <w:t>2</w:t>
              </w:r>
              <w:r w:rsidRPr="00B34784">
                <w:rPr>
                  <w:rFonts w:eastAsia="宋体"/>
                  <w:lang w:eastAsia="zh-CN"/>
                </w:rPr>
                <w:t>8</w:t>
              </w:r>
            </w:ins>
          </w:p>
        </w:tc>
      </w:tr>
    </w:tbl>
    <w:p w14:paraId="22165D84" w14:textId="77777777" w:rsidR="00A959D1" w:rsidRPr="00B34784" w:rsidRDefault="00A959D1" w:rsidP="00A959D1">
      <w:pPr>
        <w:rPr>
          <w:ins w:id="124" w:author="CATT" w:date="2025-07-02T16:29:00Z"/>
          <w:lang w:eastAsia="zh-CN"/>
        </w:rPr>
      </w:pPr>
    </w:p>
    <w:p w14:paraId="4F0E4434" w14:textId="77777777" w:rsidR="00A959D1" w:rsidRPr="00B34784" w:rsidRDefault="00A959D1" w:rsidP="00A959D1">
      <w:pPr>
        <w:spacing w:before="120" w:after="120"/>
        <w:rPr>
          <w:ins w:id="125" w:author="CATT" w:date="2025-07-02T16:29:00Z"/>
          <w:lang w:eastAsia="zh-CN"/>
        </w:rPr>
      </w:pPr>
      <w:ins w:id="126" w:author="CATT" w:date="2025-07-02T16:29:00Z">
        <w:r w:rsidRPr="00B3478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B34784">
          <w:rPr>
            <w:rFonts w:hint="eastAsia"/>
            <w:lang w:eastAsia="zh-CN"/>
          </w:rPr>
          <w:t xml:space="preserve"> </w:t>
        </w:r>
        <w:r w:rsidRPr="00B34784">
          <w:rPr>
            <w:lang w:eastAsia="zh-CN"/>
          </w:rPr>
          <w:t>is defined as</w:t>
        </w:r>
      </w:ins>
    </w:p>
    <w:p w14:paraId="715B7068" w14:textId="77777777" w:rsidR="00A959D1" w:rsidRPr="00B34784" w:rsidRDefault="00A959D1" w:rsidP="00A959D1">
      <w:pPr>
        <w:pStyle w:val="EQ"/>
        <w:rPr>
          <w:ins w:id="127" w:author="CATT" w:date="2025-07-02T16:29:00Z"/>
          <w:noProof w:val="0"/>
          <w:lang w:eastAsia="zh-CN"/>
        </w:rPr>
      </w:pPr>
      <w:ins w:id="128" w:author="CATT" w:date="2025-07-02T16:29:00Z">
        <w:r w:rsidRPr="00B34784">
          <w:rPr>
            <w:noProof w:val="0"/>
            <w:lang w:eastAsia="zh-CN"/>
          </w:rPr>
          <w:tab/>
        </w:r>
        <m:oMath>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m:t>
              </m:r>
              <m:r>
                <m:rPr>
                  <m:sty m:val="p"/>
                </m:rPr>
                <w:rPr>
                  <w:rFonts w:ascii="Cambria Math" w:hAnsi="Cambria Math"/>
                  <w:noProof w:val="0"/>
                  <w:lang w:eastAsia="zh-CN"/>
                </w:rPr>
                <m:t>,</m:t>
              </m:r>
              <m:r>
                <w:rPr>
                  <w:rFonts w:ascii="Cambria Math" w:hAnsi="Cambria Math"/>
                  <w:noProof w:val="0"/>
                  <w:lang w:eastAsia="zh-CN"/>
                </w:rPr>
                <m:t>i</m:t>
              </m:r>
              <m:r>
                <m:rPr>
                  <m:sty m:val="p"/>
                </m:rPr>
                <w:rPr>
                  <w:rFonts w:ascii="Cambria Math" w:hAnsi="Cambria Math"/>
                  <w:noProof w:val="0"/>
                  <w:lang w:eastAsia="zh-CN"/>
                </w:rPr>
                <m:t>,</m:t>
              </m:r>
              <m:r>
                <w:rPr>
                  <w:rFonts w:ascii="Cambria Math" w:hAnsi="Cambria Math"/>
                  <w:noProof w:val="0"/>
                  <w:lang w:eastAsia="zh-CN"/>
                </w:rPr>
                <m:t>j</m:t>
              </m:r>
            </m:sub>
          </m:sSub>
          <m:r>
            <m:rPr>
              <m:sty m:val="p"/>
            </m:rPr>
            <w:rPr>
              <w:rFonts w:ascii="Cambria Math" w:hAnsi="Cambria Math"/>
              <w:noProof w:val="0"/>
              <w:lang w:eastAsia="zh-CN"/>
            </w:rPr>
            <m:t>=</m:t>
          </m:r>
          <m:r>
            <w:rPr>
              <w:rFonts w:ascii="Cambria Math" w:hAnsi="Cambria Math"/>
              <w:noProof w:val="0"/>
              <w:lang w:eastAsia="zh-CN"/>
            </w:rPr>
            <m:t>min</m:t>
          </m:r>
          <m:d>
            <m:dPr>
              <m:ctrlPr>
                <w:rPr>
                  <w:rFonts w:ascii="Cambria Math" w:hAnsi="Cambria Math"/>
                  <w:noProof w:val="0"/>
                  <w:lang w:eastAsia="zh-CN"/>
                </w:rPr>
              </m:ctrlPr>
            </m:dPr>
            <m:e>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hops</m:t>
                  </m:r>
                  <m:r>
                    <m:rPr>
                      <m:sty m:val="p"/>
                    </m:rPr>
                    <w:rPr>
                      <w:rFonts w:ascii="Cambria Math" w:hAnsi="Cambria Math"/>
                      <w:noProof w:val="0"/>
                      <w:lang w:eastAsia="zh-CN"/>
                    </w:rPr>
                    <m:t>,</m:t>
                  </m:r>
                  <m:r>
                    <w:rPr>
                      <w:rFonts w:ascii="Cambria Math" w:hAnsi="Cambria Math"/>
                      <w:noProof w:val="0"/>
                      <w:lang w:eastAsia="zh-CN"/>
                    </w:rPr>
                    <m:t>effect</m:t>
                  </m:r>
                  <m:r>
                    <m:rPr>
                      <m:sty m:val="p"/>
                    </m:rPr>
                    <w:rPr>
                      <w:rFonts w:ascii="Cambria Math" w:hAnsi="Cambria Math"/>
                      <w:noProof w:val="0"/>
                      <w:lang w:eastAsia="zh-CN"/>
                    </w:rPr>
                    <m:t>,</m:t>
                  </m:r>
                  <m:r>
                    <w:rPr>
                      <w:rFonts w:ascii="Cambria Math" w:hAnsi="Cambria Math"/>
                      <w:noProof w:val="0"/>
                      <w:lang w:eastAsia="zh-CN"/>
                    </w:rPr>
                    <m:t>i</m:t>
                  </m:r>
                  <m:r>
                    <m:rPr>
                      <m:sty m:val="p"/>
                    </m:rPr>
                    <w:rPr>
                      <w:rFonts w:ascii="Cambria Math" w:hAnsi="Cambria Math"/>
                      <w:noProof w:val="0"/>
                      <w:lang w:eastAsia="zh-CN"/>
                    </w:rPr>
                    <m:t>,</m:t>
                  </m:r>
                  <m:r>
                    <w:rPr>
                      <w:rFonts w:ascii="Cambria Math" w:hAnsi="Cambria Math"/>
                      <w:noProof w:val="0"/>
                      <w:lang w:eastAsia="zh-CN"/>
                    </w:rPr>
                    <m:t>j</m:t>
                  </m:r>
                </m:sub>
              </m:sSub>
              <m:r>
                <m:rPr>
                  <m:sty m:val="p"/>
                </m:rPr>
                <w:rPr>
                  <w:rFonts w:ascii="Cambria Math" w:hAnsi="Cambria Math"/>
                  <w:noProof w:val="0"/>
                  <w:lang w:eastAsia="zh-CN"/>
                </w:rPr>
                <m:t>,</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N</m:t>
                          </m:r>
                          <m:r>
                            <m:rPr>
                              <m:sty m:val="p"/>
                            </m:rPr>
                            <w:rPr>
                              <w:rFonts w:ascii="Cambria Math" w:hAnsi="Cambria Math"/>
                              <w:noProof w:val="0"/>
                            </w:rPr>
                            <m:t>3</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per</m:t>
                          </m:r>
                          <m:r>
                            <m:rPr>
                              <m:sty m:val="p"/>
                            </m:rPr>
                            <w:rPr>
                              <w:rFonts w:ascii="Cambria Math" w:hAnsi="Cambria Math"/>
                              <w:noProof w:val="0"/>
                            </w:rPr>
                            <m:t>-</m:t>
                          </m:r>
                          <m:r>
                            <w:rPr>
                              <w:rFonts w:ascii="Cambria Math" w:hAnsi="Cambria Math"/>
                              <w:noProof w:val="0"/>
                            </w:rPr>
                            <m:t>hop</m:t>
                          </m:r>
                          <m:r>
                            <m:rPr>
                              <m:sty m:val="p"/>
                            </m:rPr>
                            <w:rPr>
                              <w:rFonts w:ascii="Cambria Math" w:hAnsi="Cambria Math"/>
                              <w:noProof w:val="0"/>
                            </w:rPr>
                            <m:t>,</m:t>
                          </m:r>
                          <m:r>
                            <w:rPr>
                              <w:rFonts w:ascii="Cambria Math" w:hAnsi="Cambria Math"/>
                              <w:noProof w:val="0"/>
                            </w:rPr>
                            <m:t>i</m:t>
                          </m:r>
                          <m:r>
                            <m:rPr>
                              <m:sty m:val="p"/>
                            </m:rPr>
                            <w:rPr>
                              <w:rFonts w:ascii="Cambria Math" w:hAnsi="Cambria Math"/>
                              <w:noProof w:val="0"/>
                            </w:rPr>
                            <m:t>,</m:t>
                          </m:r>
                          <m:r>
                            <w:rPr>
                              <w:rFonts w:ascii="Cambria Math" w:hAnsi="Cambria Math"/>
                              <w:noProof w:val="0"/>
                            </w:rPr>
                            <m:t>j</m:t>
                          </m:r>
                        </m:sub>
                      </m:sSub>
                    </m:den>
                  </m:f>
                </m:e>
              </m:d>
              <m:r>
                <m:rPr>
                  <m:sty m:val="p"/>
                </m:rPr>
                <w:rPr>
                  <w:rFonts w:ascii="Cambria Math" w:hAnsi="Cambria Math"/>
                  <w:noProof w:val="0"/>
                </w:rPr>
                <m:t>,</m:t>
              </m:r>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m:t>
                  </m:r>
                  <m:r>
                    <m:rPr>
                      <m:sty m:val="p"/>
                    </m:rPr>
                    <w:rPr>
                      <w:rFonts w:ascii="Cambria Math" w:hAnsi="Cambria Math"/>
                      <w:noProof w:val="0"/>
                      <w:lang w:eastAsia="zh-CN"/>
                    </w:rPr>
                    <m:t>,</m:t>
                  </m:r>
                  <m:r>
                    <w:rPr>
                      <w:rFonts w:ascii="Cambria Math" w:hAnsi="Cambria Math"/>
                      <w:noProof w:val="0"/>
                      <w:lang w:eastAsia="zh-CN"/>
                    </w:rPr>
                    <m:t>max</m:t>
                  </m:r>
                  <m:r>
                    <m:rPr>
                      <m:sty m:val="p"/>
                    </m:rPr>
                    <w:rPr>
                      <w:rFonts w:ascii="Cambria Math" w:hAnsi="Cambria Math"/>
                      <w:noProof w:val="0"/>
                      <w:lang w:eastAsia="zh-CN"/>
                    </w:rPr>
                    <m:t>,</m:t>
                  </m:r>
                  <m:r>
                    <w:rPr>
                      <w:rFonts w:ascii="Cambria Math" w:hAnsi="Cambria Math"/>
                      <w:noProof w:val="0"/>
                      <w:lang w:eastAsia="zh-CN"/>
                    </w:rPr>
                    <m:t>i</m:t>
                  </m:r>
                </m:sub>
              </m:sSub>
            </m:e>
          </m:d>
        </m:oMath>
      </w:ins>
    </w:p>
    <w:p w14:paraId="5BF426BD" w14:textId="77777777" w:rsidR="00A959D1" w:rsidRPr="00B34784" w:rsidRDefault="00A959D1" w:rsidP="00A959D1">
      <w:pPr>
        <w:keepNext/>
        <w:keepLines/>
        <w:rPr>
          <w:ins w:id="129" w:author="CATT" w:date="2025-07-02T16:29:00Z"/>
          <w:lang w:eastAsia="zh-CN"/>
        </w:rPr>
      </w:pPr>
      <w:proofErr w:type="gramStart"/>
      <w:ins w:id="130" w:author="CATT" w:date="2025-07-02T16:29:00Z">
        <w:r w:rsidRPr="00B34784">
          <w:rPr>
            <w:rFonts w:hint="eastAsia"/>
            <w:lang w:eastAsia="zh-CN"/>
          </w:rPr>
          <w:t>w</w:t>
        </w:r>
        <w:r w:rsidRPr="00B34784">
          <w:rPr>
            <w:lang w:eastAsia="zh-CN"/>
          </w:rPr>
          <w:t>here</w:t>
        </w:r>
        <w:proofErr w:type="gramEnd"/>
        <w:r w:rsidRPr="00B34784">
          <w:rPr>
            <w:lang w:eastAsia="zh-CN"/>
          </w:rPr>
          <w:t xml:space="preserve"> </w:t>
        </w:r>
      </w:ins>
    </w:p>
    <w:p w14:paraId="407EFC26" w14:textId="663E82D9" w:rsidR="00A959D1" w:rsidRPr="00B34784" w:rsidRDefault="00A959D1" w:rsidP="00A959D1">
      <w:pPr>
        <w:pStyle w:val="B10"/>
        <w:rPr>
          <w:ins w:id="131" w:author="CATT" w:date="2025-07-02T16:29:00Z"/>
          <w:lang w:eastAsia="zh-CN"/>
        </w:rPr>
      </w:pPr>
      <w:ins w:id="132" w:author="CATT" w:date="2025-07-02T16:29:00Z">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w:t>
        </w:r>
        <w:proofErr w:type="spellStart"/>
        <w:r>
          <w:rPr>
            <w:lang w:eastAsia="zh-CN"/>
          </w:rPr>
          <w:t>signaled</w:t>
        </w:r>
        <w:proofErr w:type="spellEnd"/>
        <w:r>
          <w:rPr>
            <w:lang w:eastAsia="zh-CN"/>
          </w:rPr>
          <w:t xml:space="preserve">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2B1AA2">
          <w:rPr>
            <w:i/>
            <w:szCs w:val="24"/>
            <w:lang w:eastAsia="zh-CN"/>
          </w:rPr>
          <w:t xml:space="preserve"> </w:t>
        </w:r>
        <w:r w:rsidRPr="002B1AA2">
          <w:rPr>
            <w:lang w:eastAsia="zh-CN"/>
          </w:rPr>
          <w:t xml:space="preserve">as specified in </w:t>
        </w:r>
        <w:r w:rsidRPr="002D0740">
          <w:t>TS 37.355</w:t>
        </w:r>
        <w:r>
          <w:t xml:space="preserve"> </w:t>
        </w:r>
        <w:r w:rsidRPr="002B1AA2">
          <w:rPr>
            <w:lang w:eastAsia="zh-CN"/>
          </w:rPr>
          <w:t>[</w:t>
        </w:r>
      </w:ins>
      <w:ins w:id="133" w:author="CATT" w:date="2025-07-02T17:07:00Z">
        <w:r w:rsidR="000C3BC1">
          <w:rPr>
            <w:rFonts w:hint="eastAsia"/>
            <w:lang w:eastAsia="zh-CN"/>
          </w:rPr>
          <w:t>49</w:t>
        </w:r>
      </w:ins>
      <w:ins w:id="134" w:author="CATT" w:date="2025-07-02T16:29:00Z">
        <w:r w:rsidRPr="002B1AA2">
          <w:rPr>
            <w:lang w:eastAsia="zh-CN"/>
          </w:rPr>
          <w:t>]</w:t>
        </w:r>
        <w:r>
          <w:rPr>
            <w:lang w:eastAsia="zh-CN"/>
          </w:rPr>
          <w:t xml:space="preserve"> for </w:t>
        </w:r>
        <w:r w:rsidRPr="00121607">
          <w:t xml:space="preserve">positioning frequency layer </w:t>
        </w:r>
        <w:proofErr w:type="spellStart"/>
        <w:r w:rsidRPr="00121607">
          <w:rPr>
            <w:i/>
          </w:rPr>
          <w:t>i</w:t>
        </w:r>
        <w:proofErr w:type="spellEnd"/>
      </w:ins>
    </w:p>
    <w:p w14:paraId="629C0F53" w14:textId="77777777" w:rsidR="00A959D1" w:rsidRPr="00B34784" w:rsidRDefault="00A959D1" w:rsidP="00A959D1">
      <w:pPr>
        <w:pStyle w:val="B10"/>
        <w:rPr>
          <w:ins w:id="135" w:author="CATT" w:date="2025-07-02T16:29:00Z"/>
          <w:lang w:eastAsia="zh-CN"/>
        </w:rPr>
      </w:pPr>
      <w:ins w:id="136" w:author="CATT" w:date="2025-07-02T16:29:00Z">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B34784">
          <w:rPr>
            <w:lang w:eastAsia="zh-CN"/>
          </w:rPr>
          <w:t xml:space="preserve"> is indicated via UE capability </w:t>
        </w:r>
        <w:r w:rsidRPr="00B34784">
          <w:rPr>
            <w:i/>
            <w:lang w:eastAsia="zh-CN"/>
          </w:rPr>
          <w:t>processingPRS-SymbolsDurationN3-r18</w:t>
        </w:r>
        <w:r w:rsidRPr="00B34784">
          <w:rPr>
            <w:lang w:eastAsia="zh-CN"/>
          </w:rPr>
          <w:t xml:space="preserve"> for </w:t>
        </w:r>
        <w:r w:rsidRPr="00B34784">
          <w:t xml:space="preserve">positioning frequency layer </w:t>
        </w:r>
        <w:proofErr w:type="spellStart"/>
        <w:r w:rsidRPr="00B34784">
          <w:rPr>
            <w:i/>
          </w:rPr>
          <w:t>i</w:t>
        </w:r>
        <w:proofErr w:type="spellEnd"/>
      </w:ins>
    </w:p>
    <w:p w14:paraId="1804D4F9" w14:textId="77777777" w:rsidR="00A959D1" w:rsidRPr="00B34784" w:rsidRDefault="00A959D1" w:rsidP="00A959D1">
      <w:pPr>
        <w:pStyle w:val="B10"/>
        <w:rPr>
          <w:ins w:id="137" w:author="CATT" w:date="2025-07-02T16:29:00Z"/>
          <w:lang w:eastAsia="zh-CN"/>
        </w:rPr>
      </w:pPr>
      <w:ins w:id="138" w:author="CATT" w:date="2025-07-02T16:29:00Z">
        <w:r w:rsidRPr="00B34784">
          <w:rPr>
            <w:lang w:eastAsia="zh-CN"/>
          </w:rPr>
          <w:t>-</w:t>
        </w:r>
        <w:r w:rsidRPr="00B34784">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B34784">
          <w:rPr>
            <w:lang w:eastAsia="zh-CN"/>
          </w:rPr>
          <w:t xml:space="preserve"> is the effective number of Rx hops within a MG instance, </w:t>
        </w:r>
      </w:ins>
    </w:p>
    <w:p w14:paraId="0C6B0491" w14:textId="77777777" w:rsidR="00A959D1" w:rsidRPr="00B34784" w:rsidRDefault="00A959D1" w:rsidP="00A959D1">
      <w:pPr>
        <w:pStyle w:val="B10"/>
        <w:rPr>
          <w:ins w:id="139" w:author="CATT" w:date="2025-07-02T16:29:00Z"/>
          <w:szCs w:val="24"/>
          <w:lang w:eastAsia="zh-CN"/>
        </w:rPr>
      </w:pPr>
      <w:ins w:id="140" w:author="CATT" w:date="2025-07-02T16:29: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2,</w:t>
        </w:r>
      </w:ins>
    </w:p>
    <w:p w14:paraId="009AD352" w14:textId="77777777" w:rsidR="00A959D1" w:rsidRPr="00B34784" w:rsidRDefault="00A959D1" w:rsidP="00A959D1">
      <w:pPr>
        <w:pStyle w:val="B10"/>
        <w:rPr>
          <w:ins w:id="141" w:author="CATT" w:date="2025-07-02T16:29:00Z"/>
          <w:szCs w:val="24"/>
          <w:lang w:eastAsia="zh-CN"/>
        </w:rPr>
      </w:pPr>
      <w:ins w:id="142" w:author="CATT" w:date="2025-07-02T16:29: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1,</w:t>
        </w:r>
      </w:ins>
    </w:p>
    <w:p w14:paraId="4EA99D72" w14:textId="77777777" w:rsidR="00A959D1" w:rsidRPr="00B34784" w:rsidRDefault="00A959D1" w:rsidP="00A959D1">
      <w:pPr>
        <w:pStyle w:val="B10"/>
        <w:rPr>
          <w:ins w:id="143" w:author="CATT" w:date="2025-07-02T16:29:00Z"/>
          <w:szCs w:val="24"/>
          <w:lang w:eastAsia="zh-CN"/>
        </w:rPr>
      </w:pPr>
      <w:ins w:id="144" w:author="CATT" w:date="2025-07-02T16:29: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B34784">
          <w:rPr>
            <w:rFonts w:hint="eastAsia"/>
            <w:szCs w:val="24"/>
            <w:lang w:eastAsia="zh-CN"/>
          </w:rPr>
          <w:t xml:space="preserve"> </w:t>
        </w:r>
        <w:r w:rsidRPr="00B34784">
          <w:rPr>
            <w:szCs w:val="24"/>
            <w:lang w:eastAsia="zh-CN"/>
          </w:rPr>
          <w:t>&gt;1,</w:t>
        </w:r>
      </w:ins>
    </w:p>
    <w:p w14:paraId="5C0A0225" w14:textId="77777777" w:rsidR="00A959D1" w:rsidRPr="00B34784" w:rsidRDefault="00A959D1" w:rsidP="00A959D1">
      <w:pPr>
        <w:pStyle w:val="B10"/>
        <w:rPr>
          <w:ins w:id="145" w:author="CATT" w:date="2025-07-02T16:29:00Z"/>
          <w:szCs w:val="24"/>
          <w:lang w:eastAsia="zh-CN"/>
        </w:rPr>
      </w:pPr>
      <w:ins w:id="146" w:author="CATT" w:date="2025-07-02T16:29:00Z">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eastAsia="zh-CN"/>
                        </w:rPr>
                        <m:t>-1</m:t>
                      </m:r>
                    </m:e>
                  </m:d>
                </m:num>
                <m:den>
                  <m:r>
                    <w:rPr>
                      <w:rFonts w:ascii="Cambria Math" w:hAnsi="Cambria Math"/>
                      <w:lang w:eastAsia="zh-CN"/>
                    </w:rPr>
                    <m:t>2</m:t>
                  </m:r>
                </m:den>
              </m:f>
            </m:e>
          </m:d>
          <m:r>
            <w:rPr>
              <w:rFonts w:ascii="Cambria Math" w:hAnsi="Cambria Math"/>
              <w:lang w:eastAsia="zh-CN"/>
            </w:rPr>
            <m:t>+1</m:t>
          </m:r>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B34784">
          <w:rPr>
            <w:rFonts w:hint="eastAsia"/>
            <w:szCs w:val="24"/>
            <w:lang w:eastAsia="zh-CN"/>
          </w:rPr>
          <w:t xml:space="preserve"> </w:t>
        </w:r>
        <w:r w:rsidRPr="00B34784">
          <w:rPr>
            <w:szCs w:val="24"/>
            <w:lang w:eastAsia="zh-CN"/>
          </w:rPr>
          <w:t xml:space="preserve">=1, </w:t>
        </w:r>
      </w:ins>
    </w:p>
    <w:p w14:paraId="070121AF" w14:textId="77777777" w:rsidR="00A959D1" w:rsidRPr="00B34784" w:rsidRDefault="00A959D1" w:rsidP="00A959D1">
      <w:pPr>
        <w:pStyle w:val="B10"/>
        <w:rPr>
          <w:ins w:id="147" w:author="CATT" w:date="2025-07-02T16:29:00Z"/>
          <w:szCs w:val="24"/>
          <w:lang w:eastAsia="zh-CN"/>
        </w:rPr>
      </w:pPr>
      <w:ins w:id="148" w:author="CATT" w:date="2025-07-02T16:29:00Z">
        <w:r w:rsidRPr="00121607">
          <w:rPr>
            <w:lang w:eastAsia="zh-CN"/>
          </w:rPr>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 xml:space="preserve">is the number of </w:t>
        </w:r>
        <w:r>
          <w:rPr>
            <w:lang w:eastAsia="zh-CN"/>
          </w:rPr>
          <w:t xml:space="preserve">inter-slot </w:t>
        </w:r>
        <w:r w:rsidRPr="00121607">
          <w:rPr>
            <w:lang w:eastAsia="zh-CN"/>
          </w:rPr>
          <w:t>PRS repetitions within the MG occasion</w:t>
        </w:r>
        <w:r w:rsidRPr="00121607">
          <w:rPr>
            <w:szCs w:val="24"/>
            <w:lang w:eastAsia="zh-CN"/>
          </w:rPr>
          <w:t xml:space="preserve"> excluding the gap retuning times</w:t>
        </w:r>
        <w:r w:rsidRPr="00121607">
          <w:rPr>
            <w:lang w:eastAsia="zh-CN"/>
          </w:rPr>
          <w:t xml:space="preserve">, </w:t>
        </w:r>
        <w:r w:rsidRPr="00462227">
          <w:rPr>
            <w:lang w:eastAsia="zh-CN"/>
          </w:rPr>
          <w:t>which are unmuted and fully or partially overlapped with the sampling duration within each hop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w:t>
        </w:r>
        <w:proofErr w:type="gramStart"/>
        <w:r w:rsidRPr="00121607">
          <w:rPr>
            <w:lang w:eastAsia="zh-CN"/>
          </w:rPr>
          <w:t>is</w:t>
        </w:r>
        <w:proofErr w:type="gramEnd"/>
        <w:r w:rsidRPr="00121607">
          <w:rPr>
            <w:lang w:eastAsia="zh-CN"/>
          </w:rPr>
          <w:t xml:space="preserve">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and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r>
          <w:rPr>
            <w:szCs w:val="24"/>
            <w:lang w:eastAsia="zh-CN"/>
          </w:rPr>
          <w:t>t</w:t>
        </w:r>
        <w:r w:rsidRPr="00121607">
          <w:rPr>
            <w:lang w:eastAsia="zh-CN"/>
          </w:rPr>
          <w:t>able 9.9A.4.8-1.</w:t>
        </w:r>
      </w:ins>
    </w:p>
    <w:p w14:paraId="5175DAB0" w14:textId="77777777" w:rsidR="00A959D1" w:rsidRPr="00B34784" w:rsidRDefault="00A959D1" w:rsidP="00A959D1">
      <w:pPr>
        <w:rPr>
          <w:ins w:id="149" w:author="CATT" w:date="2025-07-02T16:29:00Z"/>
          <w:lang w:eastAsia="zh-CN"/>
        </w:rPr>
      </w:pPr>
      <w:ins w:id="150" w:author="CATT" w:date="2025-07-02T16:29:00Z">
        <w:r w:rsidRPr="00B34784">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B34784">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B34784">
          <w:rPr>
            <w:lang w:eastAsia="zh-CN"/>
          </w:rPr>
          <w:t>, otherwise the measurement period can be longer.</w:t>
        </w:r>
      </w:ins>
    </w:p>
    <w:p w14:paraId="315380E8" w14:textId="77777777" w:rsidR="00A959D1" w:rsidRPr="00B34784" w:rsidRDefault="00A959D1" w:rsidP="00A959D1">
      <w:pPr>
        <w:rPr>
          <w:ins w:id="151" w:author="CATT" w:date="2025-07-02T16:29:00Z"/>
          <w:lang w:eastAsia="zh-CN"/>
        </w:rPr>
      </w:pPr>
      <w:ins w:id="152" w:author="CATT" w:date="2025-07-02T16:29:00Z">
        <w:r w:rsidRPr="00B34784">
          <w:rPr>
            <w:rFonts w:hint="eastAsia"/>
            <w:lang w:eastAsia="zh-CN"/>
          </w:rPr>
          <w:t>U</w:t>
        </w:r>
        <w:r w:rsidRPr="00B34784">
          <w:rPr>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B34784">
          <w:rPr>
            <w:lang w:eastAsia="zh-CN"/>
          </w:rPr>
          <w:t xml:space="preserve"> defined as</w:t>
        </w:r>
      </w:ins>
    </w:p>
    <w:p w14:paraId="6B851E7E" w14:textId="77777777" w:rsidR="00A959D1" w:rsidRPr="00B34784" w:rsidRDefault="00A959D1" w:rsidP="00A959D1">
      <w:pPr>
        <w:pStyle w:val="EQ"/>
        <w:rPr>
          <w:ins w:id="153" w:author="CATT" w:date="2025-07-02T16:29:00Z"/>
          <w:bCs/>
          <w:noProof w:val="0"/>
          <w:lang w:eastAsia="zh-CN"/>
        </w:rPr>
      </w:pPr>
      <w:ins w:id="154" w:author="CATT" w:date="2025-07-02T16:29:00Z">
        <w:r>
          <w:rPr>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hop,i,j</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ins>
    </w:p>
    <w:p w14:paraId="6CEFBC49" w14:textId="77777777" w:rsidR="00A959D1" w:rsidRPr="00B34784" w:rsidRDefault="00A959D1" w:rsidP="00A959D1">
      <w:pPr>
        <w:spacing w:before="120" w:after="120"/>
        <w:rPr>
          <w:ins w:id="155" w:author="CATT" w:date="2025-07-02T16:29:00Z"/>
          <w:bCs/>
          <w:lang w:eastAsia="zh-CN"/>
        </w:rPr>
      </w:pPr>
      <w:proofErr w:type="gramStart"/>
      <w:ins w:id="156" w:author="CATT" w:date="2025-07-02T16:29:00Z">
        <w:r w:rsidRPr="00B34784">
          <w:rPr>
            <w:bCs/>
            <w:lang w:eastAsia="zh-CN"/>
          </w:rPr>
          <w:t>where</w:t>
        </w:r>
        <w:proofErr w:type="gramEnd"/>
        <w:r w:rsidRPr="00B34784">
          <w:rPr>
            <w:bCs/>
            <w:lang w:eastAsia="zh-CN"/>
          </w:rPr>
          <w:t xml:space="preserve"> </w:t>
        </w:r>
      </w:ins>
    </w:p>
    <w:p w14:paraId="441727BE" w14:textId="77777777" w:rsidR="00A959D1" w:rsidRPr="00B34784" w:rsidRDefault="00A959D1" w:rsidP="00A959D1">
      <w:pPr>
        <w:pStyle w:val="B10"/>
        <w:rPr>
          <w:ins w:id="157" w:author="CATT" w:date="2025-07-02T16:29:00Z"/>
          <w:lang w:eastAsia="zh-CN"/>
        </w:rPr>
      </w:pPr>
      <w:ins w:id="158" w:author="CATT" w:date="2025-07-02T16:29:00Z">
        <w:r w:rsidRPr="00B34784">
          <w:rPr>
            <w:lang w:eastAsia="zh-CN"/>
          </w:rPr>
          <w:t>-</w:t>
        </w:r>
        <w:r w:rsidRPr="00B34784">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B34784">
          <w:rPr>
            <w:lang w:eastAsia="zh-CN"/>
          </w:rPr>
          <w:t xml:space="preserve"> is the minimum among </w:t>
        </w:r>
      </w:ins>
    </w:p>
    <w:p w14:paraId="475C7B2A" w14:textId="77777777" w:rsidR="00A959D1" w:rsidRPr="00B34784" w:rsidRDefault="00A959D1" w:rsidP="00A959D1">
      <w:pPr>
        <w:pStyle w:val="B10"/>
        <w:rPr>
          <w:ins w:id="159" w:author="CATT" w:date="2025-07-02T16:29:00Z"/>
          <w:lang w:eastAsia="zh-CN"/>
        </w:rPr>
      </w:pPr>
      <w:ins w:id="160" w:author="CATT" w:date="2025-07-02T16:29:00Z">
        <w:r w:rsidRPr="00B34784">
          <w:rPr>
            <w:lang w:eastAsia="zh-CN"/>
          </w:rPr>
          <w:t>-</w:t>
        </w:r>
        <w:r w:rsidRPr="00B34784">
          <w:rPr>
            <w:lang w:eastAsia="zh-CN"/>
          </w:rPr>
          <w:tab/>
          <w:t xml:space="preserve">configured PRS BW, and </w:t>
        </w:r>
      </w:ins>
    </w:p>
    <w:p w14:paraId="41EDDD9D" w14:textId="77777777" w:rsidR="00A959D1" w:rsidRPr="00B34784" w:rsidRDefault="00A959D1" w:rsidP="00A959D1">
      <w:pPr>
        <w:pStyle w:val="B10"/>
        <w:rPr>
          <w:ins w:id="161" w:author="CATT" w:date="2025-07-02T16:29:00Z"/>
          <w:lang w:eastAsia="zh-CN"/>
        </w:rPr>
      </w:pPr>
      <w:ins w:id="162" w:author="CATT" w:date="2025-07-02T16:29:00Z">
        <w:r w:rsidRPr="00B34784">
          <w:rPr>
            <w:lang w:eastAsia="zh-CN"/>
          </w:rPr>
          <w:t>-</w:t>
        </w:r>
        <w:r w:rsidRPr="00B34784">
          <w:rPr>
            <w:lang w:eastAsia="zh-CN"/>
          </w:rPr>
          <w:tab/>
          <w:t xml:space="preserve">UE capability of maximum PRS BW across all hops indicated via </w:t>
        </w:r>
        <w:r w:rsidRPr="00B34784">
          <w:rPr>
            <w:i/>
            <w:iCs/>
            <w:lang w:eastAsia="zh-CN"/>
          </w:rPr>
          <w:t>maximumPRS-BandwidthAcrossAllHopsFR1-r18</w:t>
        </w:r>
        <w:r w:rsidRPr="00B34784">
          <w:rPr>
            <w:lang w:eastAsia="zh-CN"/>
          </w:rPr>
          <w:t xml:space="preserve"> or </w:t>
        </w:r>
        <w:r w:rsidRPr="00B34784">
          <w:rPr>
            <w:i/>
            <w:iCs/>
          </w:rPr>
          <w:t>maximumPRS-BandwidthAcrossAllHopsFR2-r18</w:t>
        </w:r>
        <w:r w:rsidRPr="00B34784">
          <w:rPr>
            <w:lang w:eastAsia="zh-CN"/>
          </w:rPr>
          <w:t>, and</w:t>
        </w:r>
      </w:ins>
    </w:p>
    <w:p w14:paraId="5D5BA454" w14:textId="70D23255" w:rsidR="00A959D1" w:rsidRPr="00121607" w:rsidRDefault="00A959D1" w:rsidP="00A959D1">
      <w:pPr>
        <w:pStyle w:val="B10"/>
        <w:rPr>
          <w:ins w:id="163" w:author="CATT" w:date="2025-07-02T16:29:00Z"/>
          <w:lang w:eastAsia="zh-CN"/>
        </w:rPr>
      </w:pPr>
      <w:ins w:id="164" w:author="CATT" w:date="2025-07-02T16:29:00Z">
        <w:r w:rsidRPr="00121607">
          <w:rPr>
            <w:lang w:eastAsia="zh-CN"/>
          </w:rPr>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 xml:space="preserve">as specified in </w:t>
        </w:r>
        <w:r w:rsidRPr="002D0740">
          <w:t>TS 37.355</w:t>
        </w:r>
        <w:r>
          <w:t xml:space="preserve"> </w:t>
        </w:r>
        <w:r w:rsidRPr="002B1AA2">
          <w:rPr>
            <w:lang w:eastAsia="zh-CN"/>
          </w:rPr>
          <w:t>[</w:t>
        </w:r>
      </w:ins>
      <w:ins w:id="165" w:author="CATT" w:date="2025-07-02T17:07:00Z">
        <w:r w:rsidR="000C3BC1">
          <w:rPr>
            <w:rFonts w:hint="eastAsia"/>
            <w:lang w:eastAsia="zh-CN"/>
          </w:rPr>
          <w:t>49</w:t>
        </w:r>
      </w:ins>
      <w:ins w:id="166" w:author="CATT" w:date="2025-07-02T16:29:00Z">
        <w:r w:rsidRPr="002B1AA2">
          <w:rPr>
            <w:lang w:eastAsia="zh-CN"/>
          </w:rPr>
          <w:t>]</w:t>
        </w:r>
        <w:r>
          <w:rPr>
            <w:i/>
            <w:iCs/>
            <w:snapToGrid w:val="0"/>
          </w:rPr>
          <w:t>,</w:t>
        </w:r>
      </w:ins>
    </w:p>
    <w:p w14:paraId="1FBC119F" w14:textId="77777777" w:rsidR="00A959D1" w:rsidRPr="00121607" w:rsidRDefault="00B56E29" w:rsidP="00A959D1">
      <w:pPr>
        <w:pStyle w:val="B20"/>
        <w:rPr>
          <w:ins w:id="167" w:author="CATT" w:date="2025-07-02T16:29:00Z"/>
          <w:lang w:eastAsia="zh-CN"/>
        </w:rPr>
      </w:pPr>
      <m:oMath>
        <m:sSub>
          <m:sSubPr>
            <m:ctrlPr>
              <w:ins w:id="168" w:author="CATT" w:date="2025-07-02T16:29:00Z">
                <w:rPr>
                  <w:rFonts w:ascii="Cambria Math" w:hAnsi="Cambria Math"/>
                  <w:lang w:eastAsia="zh-CN"/>
                </w:rPr>
              </w:ins>
            </m:ctrlPr>
          </m:sSubPr>
          <m:e>
            <m:r>
              <w:ins w:id="169" w:author="CATT" w:date="2025-07-02T16:29:00Z">
                <w:rPr>
                  <w:rFonts w:ascii="Cambria Math" w:hAnsi="Cambria Math"/>
                  <w:lang w:eastAsia="zh-CN"/>
                </w:rPr>
                <m:t>N</m:t>
              </w:ins>
            </m:r>
          </m:e>
          <m:sub>
            <m:r>
              <w:ins w:id="170" w:author="CATT" w:date="2025-07-02T16:29:00Z">
                <w:rPr>
                  <w:rFonts w:ascii="Cambria Math" w:hAnsi="Cambria Math"/>
                  <w:lang w:eastAsia="zh-CN"/>
                </w:rPr>
                <m:t>hop,i,j</m:t>
              </w:ins>
            </m:r>
          </m:sub>
        </m:sSub>
      </m:oMath>
      <w:ins w:id="171" w:author="CATT" w:date="2025-07-02T16:29:00Z">
        <w:r w:rsidR="00A959D1" w:rsidRPr="00121607">
          <w:rPr>
            <w:lang w:eastAsia="zh-CN"/>
          </w:rPr>
          <w:t xml:space="preserve"> </w:t>
        </w:r>
        <w:proofErr w:type="gramStart"/>
        <w:r w:rsidR="00A959D1" w:rsidRPr="00121607">
          <w:rPr>
            <w:lang w:eastAsia="zh-CN"/>
          </w:rPr>
          <w:t>is</w:t>
        </w:r>
        <w:proofErr w:type="gramEnd"/>
        <w:r w:rsidR="00A959D1" w:rsidRPr="00121607">
          <w:rPr>
            <w:lang w:eastAsia="zh-CN"/>
          </w:rPr>
          <w:t xml:space="preserve"> number of hops within a single MG occasion as define above</w:t>
        </w:r>
        <w:r w:rsidR="00A959D1">
          <w:rPr>
            <w:lang w:eastAsia="zh-CN"/>
          </w:rPr>
          <w:t>,</w:t>
        </w:r>
      </w:ins>
    </w:p>
    <w:p w14:paraId="0CFCB1D8" w14:textId="59FEC458" w:rsidR="00A959D1" w:rsidRPr="00121607" w:rsidRDefault="00B56E29" w:rsidP="00A959D1">
      <w:pPr>
        <w:pStyle w:val="B20"/>
        <w:rPr>
          <w:ins w:id="172" w:author="CATT" w:date="2025-07-02T16:29:00Z"/>
          <w:lang w:eastAsia="zh-CN"/>
        </w:rPr>
      </w:pPr>
      <m:oMath>
        <m:sSub>
          <m:sSubPr>
            <m:ctrlPr>
              <w:ins w:id="173" w:author="CATT" w:date="2025-07-02T16:29:00Z">
                <w:rPr>
                  <w:rFonts w:ascii="Cambria Math" w:hAnsi="Cambria Math"/>
                  <w:lang w:eastAsia="zh-CN"/>
                </w:rPr>
              </w:ins>
            </m:ctrlPr>
          </m:sSubPr>
          <m:e>
            <m:r>
              <w:ins w:id="174" w:author="CATT" w:date="2025-07-02T16:29:00Z">
                <w:rPr>
                  <w:rFonts w:ascii="Cambria Math" w:hAnsi="Cambria Math"/>
                  <w:lang w:eastAsia="zh-CN"/>
                </w:rPr>
                <m:t>BW</m:t>
              </w:ins>
            </m:r>
          </m:e>
          <m:sub>
            <m:r>
              <w:ins w:id="175" w:author="CATT" w:date="2025-07-02T16:29:00Z">
                <w:rPr>
                  <w:rFonts w:ascii="Cambria Math" w:hAnsi="Cambria Math"/>
                  <w:lang w:eastAsia="zh-CN"/>
                </w:rPr>
                <m:t>per</m:t>
              </w:ins>
            </m:r>
            <m:r>
              <w:ins w:id="176" w:author="CATT" w:date="2025-07-02T16:29:00Z">
                <m:rPr>
                  <m:sty m:val="p"/>
                </m:rPr>
                <w:rPr>
                  <w:rFonts w:ascii="Cambria Math" w:hAnsi="Cambria Math"/>
                  <w:lang w:eastAsia="zh-CN"/>
                </w:rPr>
                <m:t>-</m:t>
              </w:ins>
            </m:r>
            <m:r>
              <w:ins w:id="177" w:author="CATT" w:date="2025-07-02T16:29:00Z">
                <w:rPr>
                  <w:rFonts w:ascii="Cambria Math" w:hAnsi="Cambria Math"/>
                  <w:lang w:eastAsia="zh-CN"/>
                </w:rPr>
                <m:t>hop</m:t>
              </w:ins>
            </m:r>
          </m:sub>
        </m:sSub>
      </m:oMath>
      <w:ins w:id="178" w:author="CATT" w:date="2025-07-02T16:29:00Z">
        <w:r w:rsidR="00A959D1" w:rsidRPr="00121607">
          <w:rPr>
            <w:lang w:eastAsia="zh-CN"/>
          </w:rPr>
          <w:t xml:space="preserve"> </w:t>
        </w:r>
        <w:proofErr w:type="gramStart"/>
        <w:r w:rsidR="00A959D1" w:rsidRPr="00121607">
          <w:rPr>
            <w:lang w:eastAsia="zh-CN"/>
          </w:rPr>
          <w:t>is</w:t>
        </w:r>
        <w:proofErr w:type="gramEnd"/>
        <w:r w:rsidR="00A959D1" w:rsidRPr="00121607">
          <w:rPr>
            <w:lang w:eastAsia="zh-CN"/>
          </w:rPr>
          <w:t xml:space="preserve"> the UE capability on PRS BW per hop indicated via </w:t>
        </w:r>
        <w:r w:rsidR="00A959D1" w:rsidRPr="00121607">
          <w:rPr>
            <w:i/>
            <w:iCs/>
            <w:lang w:eastAsia="zh-CN"/>
          </w:rPr>
          <w:t>supportedBandwidthPRS-r16</w:t>
        </w:r>
        <w:r w:rsidR="00A959D1" w:rsidRPr="002B1AA2">
          <w:rPr>
            <w:rFonts w:eastAsiaTheme="minorEastAsia"/>
            <w:i/>
            <w:iCs/>
            <w:lang w:eastAsia="zh-CN"/>
          </w:rPr>
          <w:t xml:space="preserve"> </w:t>
        </w:r>
        <w:r w:rsidR="00A959D1" w:rsidRPr="002B1AA2">
          <w:rPr>
            <w:lang w:eastAsia="zh-CN"/>
          </w:rPr>
          <w:t xml:space="preserve">as specified in </w:t>
        </w:r>
        <w:r w:rsidR="00A959D1" w:rsidRPr="002D0740">
          <w:t>TS 37.355</w:t>
        </w:r>
        <w:r w:rsidR="00A959D1">
          <w:t xml:space="preserve"> </w:t>
        </w:r>
        <w:r w:rsidR="00A959D1" w:rsidRPr="002B1AA2">
          <w:rPr>
            <w:lang w:eastAsia="zh-CN"/>
          </w:rPr>
          <w:t>[</w:t>
        </w:r>
      </w:ins>
      <w:ins w:id="179" w:author="CATT" w:date="2025-07-02T17:08:00Z">
        <w:r w:rsidR="000C3BC1">
          <w:rPr>
            <w:rFonts w:hint="eastAsia"/>
            <w:lang w:eastAsia="zh-CN"/>
          </w:rPr>
          <w:t>49</w:t>
        </w:r>
      </w:ins>
      <w:ins w:id="180" w:author="CATT" w:date="2025-07-02T16:29:00Z">
        <w:r w:rsidR="00A959D1" w:rsidRPr="002B1AA2">
          <w:rPr>
            <w:lang w:eastAsia="zh-CN"/>
          </w:rPr>
          <w:t>]</w:t>
        </w:r>
        <w:r w:rsidR="00A959D1">
          <w:rPr>
            <w:i/>
            <w:iCs/>
            <w:lang w:eastAsia="zh-CN"/>
          </w:rPr>
          <w:t>,</w:t>
        </w:r>
      </w:ins>
    </w:p>
    <w:p w14:paraId="553F5DF8" w14:textId="6FDFF549" w:rsidR="00A959D1" w:rsidRPr="00B34784" w:rsidRDefault="00B56E29" w:rsidP="00A959D1">
      <w:pPr>
        <w:pStyle w:val="B20"/>
        <w:rPr>
          <w:ins w:id="181" w:author="CATT" w:date="2025-07-02T16:29:00Z"/>
          <w:rFonts w:eastAsiaTheme="minorEastAsia"/>
          <w:lang w:eastAsia="zh-CN"/>
        </w:rPr>
      </w:pPr>
      <m:oMath>
        <m:sSub>
          <m:sSubPr>
            <m:ctrlPr>
              <w:ins w:id="182" w:author="CATT" w:date="2025-07-02T16:29:00Z">
                <w:rPr>
                  <w:rFonts w:ascii="Cambria Math" w:hAnsi="Cambria Math"/>
                  <w:lang w:eastAsia="zh-CN"/>
                </w:rPr>
              </w:ins>
            </m:ctrlPr>
          </m:sSubPr>
          <m:e>
            <m:r>
              <w:ins w:id="183" w:author="CATT" w:date="2025-07-02T16:29:00Z">
                <w:rPr>
                  <w:rFonts w:ascii="Cambria Math" w:hAnsi="Cambria Math"/>
                  <w:lang w:eastAsia="zh-CN"/>
                </w:rPr>
                <m:t>BW</m:t>
              </w:ins>
            </m:r>
          </m:e>
          <m:sub>
            <m:r>
              <w:ins w:id="184" w:author="CATT" w:date="2025-07-02T16:29:00Z">
                <w:rPr>
                  <w:rFonts w:ascii="Cambria Math" w:hAnsi="Cambria Math"/>
                  <w:lang w:eastAsia="zh-CN"/>
                </w:rPr>
                <m:t>overlap</m:t>
              </w:ins>
            </m:r>
          </m:sub>
        </m:sSub>
      </m:oMath>
      <w:ins w:id="185" w:author="CATT" w:date="2025-07-02T16:29:00Z">
        <w:r w:rsidR="00A959D1" w:rsidRPr="00121607">
          <w:rPr>
            <w:lang w:eastAsia="zh-CN"/>
          </w:rPr>
          <w:t xml:space="preserve"> </w:t>
        </w:r>
        <w:proofErr w:type="gramStart"/>
        <w:r w:rsidR="00A959D1" w:rsidRPr="00121607">
          <w:rPr>
            <w:rFonts w:hint="eastAsia"/>
            <w:lang w:eastAsia="zh-CN"/>
          </w:rPr>
          <w:t>i</w:t>
        </w:r>
        <w:r w:rsidR="00A959D1" w:rsidRPr="00121607">
          <w:rPr>
            <w:lang w:eastAsia="zh-CN"/>
          </w:rPr>
          <w:t>s</w:t>
        </w:r>
        <w:proofErr w:type="gramEnd"/>
        <w:r w:rsidR="00A959D1" w:rsidRPr="00121607">
          <w:rPr>
            <w:lang w:eastAsia="zh-CN"/>
          </w:rPr>
          <w:t xml:space="preserve"> the UE capability on BW of the overlapping RB indicated via </w:t>
        </w:r>
        <w:r w:rsidR="00A959D1" w:rsidRPr="00121607">
          <w:rPr>
            <w:i/>
            <w:iCs/>
            <w:lang w:eastAsia="zh-CN"/>
          </w:rPr>
          <w:t>numOfOverlappingPRB-</w:t>
        </w:r>
        <w:r w:rsidR="00A959D1" w:rsidRPr="00121607">
          <w:rPr>
            <w:rFonts w:hint="eastAsia"/>
            <w:i/>
            <w:iCs/>
            <w:lang w:eastAsia="zh-CN"/>
          </w:rPr>
          <w:t>r</w:t>
        </w:r>
        <w:r w:rsidR="00A959D1" w:rsidRPr="00121607">
          <w:rPr>
            <w:i/>
            <w:iCs/>
            <w:lang w:eastAsia="zh-CN"/>
          </w:rPr>
          <w:t>18</w:t>
        </w:r>
        <w:r w:rsidR="00A959D1" w:rsidRPr="002B1AA2">
          <w:rPr>
            <w:rFonts w:eastAsiaTheme="minorEastAsia"/>
            <w:i/>
            <w:iCs/>
            <w:lang w:eastAsia="zh-CN"/>
          </w:rPr>
          <w:t xml:space="preserve"> </w:t>
        </w:r>
        <w:r w:rsidR="00A959D1" w:rsidRPr="002B1AA2">
          <w:rPr>
            <w:lang w:eastAsia="zh-CN"/>
          </w:rPr>
          <w:t xml:space="preserve">as specified in </w:t>
        </w:r>
        <w:r w:rsidR="00A959D1" w:rsidRPr="002D0740">
          <w:t>TS 37.355</w:t>
        </w:r>
        <w:r w:rsidR="00A959D1">
          <w:t xml:space="preserve"> </w:t>
        </w:r>
        <w:r w:rsidR="00A959D1" w:rsidRPr="002B1AA2">
          <w:rPr>
            <w:lang w:eastAsia="zh-CN"/>
          </w:rPr>
          <w:t>[</w:t>
        </w:r>
      </w:ins>
      <w:ins w:id="186" w:author="CATT" w:date="2025-07-02T17:08:00Z">
        <w:r w:rsidR="000C3BC1">
          <w:rPr>
            <w:rFonts w:hint="eastAsia"/>
            <w:lang w:eastAsia="zh-CN"/>
          </w:rPr>
          <w:t>49</w:t>
        </w:r>
      </w:ins>
      <w:ins w:id="187" w:author="CATT" w:date="2025-07-02T16:29:00Z">
        <w:r w:rsidR="00A959D1" w:rsidRPr="002B1AA2">
          <w:rPr>
            <w:lang w:eastAsia="zh-CN"/>
          </w:rPr>
          <w:t>]</w:t>
        </w:r>
        <w:r w:rsidR="00A959D1" w:rsidRPr="00121607">
          <w:rPr>
            <w:lang w:eastAsia="zh-CN"/>
          </w:rPr>
          <w:t>.</w:t>
        </w:r>
      </w:ins>
    </w:p>
    <w:p w14:paraId="6491DD14" w14:textId="712D13B0" w:rsidR="00306FF4" w:rsidRPr="00B5042C" w:rsidRDefault="00306FF4" w:rsidP="00306FF4">
      <w:pPr>
        <w:rPr>
          <w:ins w:id="188" w:author="CATT" w:date="2025-07-02T15:52:00Z"/>
          <w:iCs/>
          <w:lang w:eastAsia="zh-CN"/>
        </w:rPr>
      </w:pPr>
      <w:ins w:id="189" w:author="CATT" w:date="2025-07-02T15:52:00Z">
        <w:r w:rsidRPr="00B5042C">
          <w:t>The normative reference for this requirement is TS 38.133 [50] clause 9.9</w:t>
        </w:r>
      </w:ins>
      <w:ins w:id="190" w:author="CATT" w:date="2025-07-02T16:29:00Z">
        <w:r w:rsidR="00A959D1">
          <w:rPr>
            <w:rFonts w:hint="eastAsia"/>
            <w:lang w:eastAsia="zh-CN"/>
          </w:rPr>
          <w:t>A</w:t>
        </w:r>
      </w:ins>
      <w:ins w:id="191" w:author="CATT" w:date="2025-07-02T15:52:00Z">
        <w:r w:rsidRPr="00B5042C">
          <w:t>.4.</w:t>
        </w:r>
      </w:ins>
      <w:ins w:id="192" w:author="CATT" w:date="2025-07-02T16:29:00Z">
        <w:r w:rsidR="00A959D1">
          <w:rPr>
            <w:rFonts w:hint="eastAsia"/>
            <w:lang w:eastAsia="zh-CN"/>
          </w:rPr>
          <w:t>8</w:t>
        </w:r>
      </w:ins>
      <w:ins w:id="193" w:author="CATT" w:date="2025-07-02T15:52:00Z">
        <w:r w:rsidRPr="00B5042C">
          <w:rPr>
            <w:lang w:eastAsia="zh-CN"/>
          </w:rPr>
          <w:t>.</w:t>
        </w:r>
      </w:ins>
    </w:p>
    <w:p w14:paraId="4ADB2C85" w14:textId="299451D6" w:rsidR="00306FF4" w:rsidRPr="00B5042C" w:rsidRDefault="00306FF4" w:rsidP="00306FF4">
      <w:pPr>
        <w:pStyle w:val="40"/>
        <w:rPr>
          <w:ins w:id="194" w:author="CATT" w:date="2025-07-02T15:52:00Z"/>
          <w:lang w:eastAsia="zh-CN"/>
        </w:rPr>
      </w:pPr>
      <w:ins w:id="195" w:author="CATT" w:date="2025-07-02T15:52:00Z">
        <w:r w:rsidRPr="008B025B">
          <w:rPr>
            <w:lang w:eastAsia="zh-CN"/>
          </w:rPr>
          <w:t>15.2</w:t>
        </w:r>
        <w:r w:rsidRPr="008B025B">
          <w:t>.</w:t>
        </w:r>
        <w:r w:rsidRPr="008B025B">
          <w:rPr>
            <w:lang w:eastAsia="zh-CN"/>
          </w:rPr>
          <w:t>1</w:t>
        </w:r>
      </w:ins>
      <w:ins w:id="196" w:author="CATT" w:date="2025-07-03T09:19:00Z">
        <w:r w:rsidR="008B025B" w:rsidRPr="008B025B">
          <w:rPr>
            <w:rFonts w:hint="eastAsia"/>
            <w:lang w:eastAsia="zh-CN"/>
          </w:rPr>
          <w:t>5</w:t>
        </w:r>
      </w:ins>
      <w:ins w:id="197" w:author="CATT" w:date="2025-07-02T15:52:00Z">
        <w:r w:rsidRPr="008B025B">
          <w:rPr>
            <w:lang w:eastAsia="zh-CN"/>
          </w:rPr>
          <w:t>.</w:t>
        </w:r>
        <w:r w:rsidRPr="008B025B">
          <w:t>4</w:t>
        </w:r>
        <w:r w:rsidRPr="008B025B">
          <w:tab/>
          <w:t>Test description</w:t>
        </w:r>
      </w:ins>
    </w:p>
    <w:p w14:paraId="5547C581" w14:textId="3691E097" w:rsidR="00306FF4" w:rsidRPr="00B5042C" w:rsidRDefault="00306FF4" w:rsidP="00306FF4">
      <w:pPr>
        <w:rPr>
          <w:ins w:id="198" w:author="CATT" w:date="2025-07-02T15:52:00Z"/>
        </w:rPr>
      </w:pPr>
      <w:ins w:id="199" w:author="CATT" w:date="2025-07-02T15:52:00Z">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Pr>
            <w:rFonts w:hint="eastAsia"/>
            <w:lang w:eastAsia="zh-CN"/>
          </w:rPr>
          <w:t>1</w:t>
        </w:r>
      </w:ins>
      <w:ins w:id="200" w:author="CATT" w:date="2025-07-03T09:19:00Z">
        <w:r w:rsidR="008B025B">
          <w:rPr>
            <w:rFonts w:hint="eastAsia"/>
            <w:lang w:eastAsia="zh-CN"/>
          </w:rPr>
          <w:t>5</w:t>
        </w:r>
      </w:ins>
      <w:ins w:id="201" w:author="CATT" w:date="2025-07-02T15:52:00Z">
        <w:r w:rsidRPr="00B5042C">
          <w:rPr>
            <w:lang w:eastAsia="zh-CN"/>
          </w:rPr>
          <w:t>.</w:t>
        </w:r>
        <w:r w:rsidRPr="00B5042C">
          <w:t>4-1. The UE is only required to be tested in one of the supported test configurations.</w:t>
        </w:r>
      </w:ins>
    </w:p>
    <w:p w14:paraId="3D70C1E0" w14:textId="67EF6B24" w:rsidR="00306FF4" w:rsidRPr="00B5042C" w:rsidRDefault="00306FF4" w:rsidP="00306FF4">
      <w:pPr>
        <w:pStyle w:val="TH"/>
        <w:rPr>
          <w:ins w:id="202" w:author="CATT" w:date="2025-07-02T15:52:00Z"/>
        </w:rPr>
      </w:pPr>
      <w:ins w:id="203" w:author="CATT" w:date="2025-07-02T15:52:00Z">
        <w:r w:rsidRPr="00B5042C">
          <w:t xml:space="preserve">Table </w:t>
        </w:r>
        <w:r w:rsidRPr="00B5042C">
          <w:rPr>
            <w:lang w:eastAsia="zh-CN"/>
          </w:rPr>
          <w:t>15.2</w:t>
        </w:r>
        <w:r w:rsidRPr="00B5042C">
          <w:t>.</w:t>
        </w:r>
        <w:r w:rsidRPr="00B5042C">
          <w:rPr>
            <w:lang w:eastAsia="zh-CN"/>
          </w:rPr>
          <w:t>1</w:t>
        </w:r>
      </w:ins>
      <w:ins w:id="204" w:author="CATT" w:date="2025-07-03T09:55:00Z">
        <w:r w:rsidR="00DA342C">
          <w:rPr>
            <w:rFonts w:hint="eastAsia"/>
            <w:lang w:eastAsia="zh-CN"/>
          </w:rPr>
          <w:t>5</w:t>
        </w:r>
      </w:ins>
      <w:ins w:id="205" w:author="CATT" w:date="2025-07-02T15:52:00Z">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B025B" w14:paraId="2B95976D" w14:textId="77777777" w:rsidTr="008B025B">
        <w:trPr>
          <w:ins w:id="206" w:author="CATT" w:date="2025-07-03T09:20:00Z"/>
        </w:trPr>
        <w:tc>
          <w:tcPr>
            <w:tcW w:w="2340" w:type="dxa"/>
            <w:tcBorders>
              <w:top w:val="single" w:sz="4" w:space="0" w:color="auto"/>
              <w:left w:val="single" w:sz="4" w:space="0" w:color="auto"/>
              <w:bottom w:val="single" w:sz="4" w:space="0" w:color="auto"/>
              <w:right w:val="single" w:sz="4" w:space="0" w:color="auto"/>
            </w:tcBorders>
          </w:tcPr>
          <w:p w14:paraId="50F43A61" w14:textId="77777777" w:rsidR="008B025B" w:rsidRDefault="008B025B" w:rsidP="008B025B">
            <w:pPr>
              <w:pStyle w:val="TAH"/>
              <w:rPr>
                <w:ins w:id="207" w:author="CATT" w:date="2025-07-03T09:20:00Z"/>
              </w:rPr>
            </w:pPr>
            <w:ins w:id="208" w:author="CATT" w:date="2025-07-03T09:20:00Z">
              <w:r>
                <w:t>Configuration</w:t>
              </w:r>
            </w:ins>
          </w:p>
        </w:tc>
        <w:tc>
          <w:tcPr>
            <w:tcW w:w="7010" w:type="dxa"/>
            <w:tcBorders>
              <w:top w:val="single" w:sz="4" w:space="0" w:color="auto"/>
              <w:left w:val="single" w:sz="4" w:space="0" w:color="auto"/>
              <w:bottom w:val="single" w:sz="4" w:space="0" w:color="auto"/>
              <w:right w:val="single" w:sz="4" w:space="0" w:color="auto"/>
            </w:tcBorders>
          </w:tcPr>
          <w:p w14:paraId="44708470" w14:textId="77777777" w:rsidR="008B025B" w:rsidRDefault="008B025B" w:rsidP="008B025B">
            <w:pPr>
              <w:pStyle w:val="TAH"/>
              <w:rPr>
                <w:ins w:id="209" w:author="CATT" w:date="2025-07-03T09:20:00Z"/>
              </w:rPr>
            </w:pPr>
            <w:ins w:id="210" w:author="CATT" w:date="2025-07-03T09:20:00Z">
              <w:r>
                <w:t>Description</w:t>
              </w:r>
            </w:ins>
          </w:p>
        </w:tc>
      </w:tr>
      <w:tr w:rsidR="008B025B" w14:paraId="1A8B66AC" w14:textId="77777777" w:rsidTr="008B025B">
        <w:trPr>
          <w:ins w:id="211" w:author="CATT" w:date="2025-07-03T09:20:00Z"/>
        </w:trPr>
        <w:tc>
          <w:tcPr>
            <w:tcW w:w="2340" w:type="dxa"/>
            <w:tcBorders>
              <w:top w:val="single" w:sz="4" w:space="0" w:color="auto"/>
              <w:left w:val="single" w:sz="4" w:space="0" w:color="auto"/>
              <w:bottom w:val="single" w:sz="4" w:space="0" w:color="auto"/>
              <w:right w:val="single" w:sz="4" w:space="0" w:color="auto"/>
            </w:tcBorders>
          </w:tcPr>
          <w:p w14:paraId="24DF092A" w14:textId="77777777" w:rsidR="008B025B" w:rsidRDefault="008B025B" w:rsidP="008B025B">
            <w:pPr>
              <w:pStyle w:val="TAL"/>
              <w:rPr>
                <w:ins w:id="212" w:author="CATT" w:date="2025-07-03T09:20:00Z"/>
              </w:rPr>
            </w:pPr>
            <w:ins w:id="213" w:author="CATT" w:date="2025-07-03T09:20:00Z">
              <w:r>
                <w:t>1</w:t>
              </w:r>
            </w:ins>
          </w:p>
        </w:tc>
        <w:tc>
          <w:tcPr>
            <w:tcW w:w="7010" w:type="dxa"/>
            <w:tcBorders>
              <w:top w:val="single" w:sz="4" w:space="0" w:color="auto"/>
              <w:left w:val="single" w:sz="4" w:space="0" w:color="auto"/>
              <w:bottom w:val="single" w:sz="4" w:space="0" w:color="auto"/>
              <w:right w:val="single" w:sz="4" w:space="0" w:color="auto"/>
            </w:tcBorders>
          </w:tcPr>
          <w:p w14:paraId="1B6F5E8F" w14:textId="77777777" w:rsidR="008B025B" w:rsidRPr="00A21171" w:rsidRDefault="008B025B" w:rsidP="008B025B">
            <w:pPr>
              <w:pStyle w:val="TAL"/>
              <w:rPr>
                <w:ins w:id="214" w:author="CATT" w:date="2025-07-03T09:20:00Z"/>
              </w:rPr>
            </w:pPr>
            <w:ins w:id="215" w:author="CATT" w:date="2025-07-03T09:20:00Z">
              <w:r w:rsidRPr="00A21171">
                <w:t xml:space="preserve">15 kHz SSB SCS, </w:t>
              </w:r>
              <w:r>
                <w:t xml:space="preserve">cell bandwidth 50 MHz, </w:t>
              </w:r>
              <w:r w:rsidRPr="00A21171">
                <w:t>FDD duplex mode</w:t>
              </w:r>
            </w:ins>
          </w:p>
        </w:tc>
      </w:tr>
      <w:tr w:rsidR="008B025B" w14:paraId="04D86D49" w14:textId="77777777" w:rsidTr="008B025B">
        <w:trPr>
          <w:ins w:id="216" w:author="CATT" w:date="2025-07-03T09:20:00Z"/>
        </w:trPr>
        <w:tc>
          <w:tcPr>
            <w:tcW w:w="2340" w:type="dxa"/>
            <w:tcBorders>
              <w:top w:val="single" w:sz="4" w:space="0" w:color="auto"/>
              <w:left w:val="single" w:sz="4" w:space="0" w:color="auto"/>
              <w:bottom w:val="single" w:sz="4" w:space="0" w:color="auto"/>
              <w:right w:val="single" w:sz="4" w:space="0" w:color="auto"/>
            </w:tcBorders>
          </w:tcPr>
          <w:p w14:paraId="70EE9C57" w14:textId="77777777" w:rsidR="008B025B" w:rsidRDefault="008B025B" w:rsidP="008B025B">
            <w:pPr>
              <w:pStyle w:val="TAL"/>
              <w:rPr>
                <w:ins w:id="217" w:author="CATT" w:date="2025-07-03T09:20:00Z"/>
              </w:rPr>
            </w:pPr>
            <w:ins w:id="218" w:author="CATT" w:date="2025-07-03T09:20:00Z">
              <w:r>
                <w:t>2</w:t>
              </w:r>
            </w:ins>
          </w:p>
        </w:tc>
        <w:tc>
          <w:tcPr>
            <w:tcW w:w="7010" w:type="dxa"/>
            <w:tcBorders>
              <w:top w:val="single" w:sz="4" w:space="0" w:color="auto"/>
              <w:left w:val="single" w:sz="4" w:space="0" w:color="auto"/>
              <w:bottom w:val="single" w:sz="4" w:space="0" w:color="auto"/>
              <w:right w:val="single" w:sz="4" w:space="0" w:color="auto"/>
            </w:tcBorders>
          </w:tcPr>
          <w:p w14:paraId="0CF096DE" w14:textId="77777777" w:rsidR="008B025B" w:rsidRPr="00A21171" w:rsidRDefault="008B025B" w:rsidP="008B025B">
            <w:pPr>
              <w:pStyle w:val="TAL"/>
              <w:rPr>
                <w:ins w:id="219" w:author="CATT" w:date="2025-07-03T09:20:00Z"/>
              </w:rPr>
            </w:pPr>
            <w:ins w:id="220" w:author="CATT" w:date="2025-07-03T09:20:00Z">
              <w:r w:rsidRPr="00A21171">
                <w:t xml:space="preserve">15 kHz SSB SCS, </w:t>
              </w:r>
              <w:r>
                <w:t xml:space="preserve">cell bandwidth 50 MHz, </w:t>
              </w:r>
              <w:r w:rsidRPr="00A21171">
                <w:t>TDD duplex mode</w:t>
              </w:r>
            </w:ins>
          </w:p>
        </w:tc>
      </w:tr>
      <w:tr w:rsidR="008B025B" w14:paraId="61E3925F" w14:textId="77777777" w:rsidTr="008B025B">
        <w:trPr>
          <w:ins w:id="221" w:author="CATT" w:date="2025-07-03T09:20:00Z"/>
        </w:trPr>
        <w:tc>
          <w:tcPr>
            <w:tcW w:w="2340" w:type="dxa"/>
            <w:tcBorders>
              <w:top w:val="single" w:sz="4" w:space="0" w:color="auto"/>
              <w:left w:val="single" w:sz="4" w:space="0" w:color="auto"/>
              <w:bottom w:val="single" w:sz="4" w:space="0" w:color="auto"/>
              <w:right w:val="single" w:sz="4" w:space="0" w:color="auto"/>
            </w:tcBorders>
          </w:tcPr>
          <w:p w14:paraId="7DE54A8E" w14:textId="77777777" w:rsidR="008B025B" w:rsidRDefault="008B025B" w:rsidP="008B025B">
            <w:pPr>
              <w:pStyle w:val="TAL"/>
              <w:rPr>
                <w:ins w:id="222" w:author="CATT" w:date="2025-07-03T09:20:00Z"/>
              </w:rPr>
            </w:pPr>
            <w:ins w:id="223" w:author="CATT" w:date="2025-07-03T09:20:00Z">
              <w:r>
                <w:t>3</w:t>
              </w:r>
            </w:ins>
          </w:p>
        </w:tc>
        <w:tc>
          <w:tcPr>
            <w:tcW w:w="7010" w:type="dxa"/>
            <w:tcBorders>
              <w:top w:val="single" w:sz="4" w:space="0" w:color="auto"/>
              <w:left w:val="single" w:sz="4" w:space="0" w:color="auto"/>
              <w:bottom w:val="single" w:sz="4" w:space="0" w:color="auto"/>
              <w:right w:val="single" w:sz="4" w:space="0" w:color="auto"/>
            </w:tcBorders>
          </w:tcPr>
          <w:p w14:paraId="606A1CE6" w14:textId="77777777" w:rsidR="008B025B" w:rsidRPr="00A21171" w:rsidRDefault="008B025B" w:rsidP="008B025B">
            <w:pPr>
              <w:pStyle w:val="TAL"/>
              <w:rPr>
                <w:ins w:id="224" w:author="CATT" w:date="2025-07-03T09:20:00Z"/>
              </w:rPr>
            </w:pPr>
            <w:ins w:id="225" w:author="CATT" w:date="2025-07-03T09:20:00Z">
              <w:r w:rsidRPr="00A21171">
                <w:t xml:space="preserve">30 kHz SSB SCS, </w:t>
              </w:r>
              <w:r>
                <w:t xml:space="preserve">cell bandwidth 100 MHz, </w:t>
              </w:r>
              <w:r w:rsidRPr="00A21171">
                <w:t>TDD duplex mode</w:t>
              </w:r>
            </w:ins>
          </w:p>
        </w:tc>
      </w:tr>
      <w:tr w:rsidR="008B025B" w14:paraId="2B4C4F6D" w14:textId="77777777" w:rsidTr="008B025B">
        <w:trPr>
          <w:ins w:id="226" w:author="CATT" w:date="2025-07-03T09:20:00Z"/>
        </w:trPr>
        <w:tc>
          <w:tcPr>
            <w:tcW w:w="2340" w:type="dxa"/>
            <w:tcBorders>
              <w:top w:val="single" w:sz="4" w:space="0" w:color="auto"/>
              <w:left w:val="single" w:sz="4" w:space="0" w:color="auto"/>
              <w:bottom w:val="single" w:sz="4" w:space="0" w:color="auto"/>
              <w:right w:val="single" w:sz="4" w:space="0" w:color="auto"/>
            </w:tcBorders>
          </w:tcPr>
          <w:p w14:paraId="72733926" w14:textId="77777777" w:rsidR="008B025B" w:rsidRDefault="008B025B" w:rsidP="008B025B">
            <w:pPr>
              <w:pStyle w:val="TAL"/>
              <w:rPr>
                <w:ins w:id="227" w:author="CATT" w:date="2025-07-03T09:20:00Z"/>
                <w:lang w:eastAsia="zh-CN"/>
              </w:rPr>
            </w:pPr>
            <w:ins w:id="228" w:author="CATT" w:date="2025-07-03T09:20:00Z">
              <w:r>
                <w:rPr>
                  <w:rFonts w:hint="eastAsia"/>
                  <w:lang w:eastAsia="zh-CN"/>
                </w:rPr>
                <w:t>4</w:t>
              </w:r>
            </w:ins>
          </w:p>
        </w:tc>
        <w:tc>
          <w:tcPr>
            <w:tcW w:w="7010" w:type="dxa"/>
            <w:tcBorders>
              <w:top w:val="single" w:sz="4" w:space="0" w:color="auto"/>
              <w:left w:val="single" w:sz="4" w:space="0" w:color="auto"/>
              <w:bottom w:val="single" w:sz="4" w:space="0" w:color="auto"/>
              <w:right w:val="single" w:sz="4" w:space="0" w:color="auto"/>
            </w:tcBorders>
          </w:tcPr>
          <w:p w14:paraId="4964638F" w14:textId="77777777" w:rsidR="008B025B" w:rsidRPr="00A21171" w:rsidRDefault="008B025B" w:rsidP="008B025B">
            <w:pPr>
              <w:pStyle w:val="TAL"/>
              <w:rPr>
                <w:ins w:id="229" w:author="CATT" w:date="2025-07-03T09:20:00Z"/>
              </w:rPr>
            </w:pPr>
            <w:ins w:id="230" w:author="CATT" w:date="2025-07-03T09:20:00Z">
              <w:r w:rsidRPr="00A21171">
                <w:t xml:space="preserve">15 kHz SSB SCS, </w:t>
              </w:r>
              <w:r>
                <w:t xml:space="preserve">cell bandwidth 50 MHz, </w:t>
              </w:r>
              <w:r w:rsidRPr="00A21171">
                <w:rPr>
                  <w:rFonts w:hint="eastAsia"/>
                  <w:lang w:eastAsia="zh-CN"/>
                </w:rPr>
                <w:t>HD-</w:t>
              </w:r>
              <w:r w:rsidRPr="00A21171">
                <w:t>FDD duplex mode</w:t>
              </w:r>
            </w:ins>
          </w:p>
        </w:tc>
      </w:tr>
      <w:tr w:rsidR="008B025B" w14:paraId="14919B88" w14:textId="77777777" w:rsidTr="008B025B">
        <w:trPr>
          <w:ins w:id="231" w:author="CATT" w:date="2025-07-03T09:20:00Z"/>
        </w:trPr>
        <w:tc>
          <w:tcPr>
            <w:tcW w:w="9350" w:type="dxa"/>
            <w:gridSpan w:val="2"/>
            <w:tcBorders>
              <w:top w:val="single" w:sz="4" w:space="0" w:color="auto"/>
              <w:left w:val="single" w:sz="4" w:space="0" w:color="auto"/>
              <w:bottom w:val="single" w:sz="4" w:space="0" w:color="auto"/>
              <w:right w:val="single" w:sz="4" w:space="0" w:color="auto"/>
            </w:tcBorders>
          </w:tcPr>
          <w:p w14:paraId="298FC059" w14:textId="77777777" w:rsidR="008B025B" w:rsidRDefault="008B025B" w:rsidP="008B025B">
            <w:pPr>
              <w:pStyle w:val="TAN"/>
              <w:rPr>
                <w:ins w:id="232" w:author="CATT" w:date="2025-07-03T09:20:00Z"/>
              </w:rPr>
            </w:pPr>
            <w:ins w:id="233" w:author="CATT" w:date="2025-07-03T09:20:00Z">
              <w:r>
                <w:rPr>
                  <w:lang w:eastAsia="zh-CN"/>
                </w:rPr>
                <w:t>NOTE 1:</w:t>
              </w:r>
              <w:r>
                <w:rPr>
                  <w:lang w:eastAsia="zh-CN"/>
                </w:rPr>
                <w:tab/>
              </w:r>
              <w:r>
                <w:t xml:space="preserve">The </w:t>
              </w:r>
              <w:proofErr w:type="spellStart"/>
              <w:r>
                <w:rPr>
                  <w:rFonts w:hint="eastAsia"/>
                  <w:lang w:eastAsia="zh-CN"/>
                </w:rPr>
                <w:t>RedCap</w:t>
              </w:r>
              <w:proofErr w:type="spellEnd"/>
              <w:r>
                <w:rPr>
                  <w:rFonts w:hint="eastAsia"/>
                  <w:lang w:eastAsia="zh-CN"/>
                </w:rPr>
                <w:t xml:space="preserve"> </w:t>
              </w:r>
              <w:r>
                <w:t>UE is only required to be tested in one of the supported test configurations.</w:t>
              </w:r>
            </w:ins>
          </w:p>
          <w:p w14:paraId="0AD2CF35" w14:textId="77777777" w:rsidR="008B025B" w:rsidRDefault="008B025B" w:rsidP="008B025B">
            <w:pPr>
              <w:pStyle w:val="TAN"/>
              <w:spacing w:line="256" w:lineRule="auto"/>
              <w:rPr>
                <w:ins w:id="234" w:author="CATT" w:date="2025-07-03T09:20:00Z"/>
                <w:lang w:val="en-US" w:eastAsia="zh-CN"/>
              </w:rPr>
            </w:pPr>
            <w:ins w:id="235" w:author="CATT" w:date="2025-07-03T09:20:00Z">
              <w:r>
                <w:rPr>
                  <w:rFonts w:hint="eastAsia"/>
                  <w:lang w:eastAsia="zh-CN"/>
                </w:rPr>
                <w:t xml:space="preserve">NOTE </w:t>
              </w:r>
              <w:r>
                <w:rPr>
                  <w:rFonts w:hint="eastAsia"/>
                  <w:lang w:val="en-US" w:eastAsia="zh-CN"/>
                </w:rPr>
                <w:t>2</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cs="Arial"/>
                  <w:lang w:eastAsia="zh-CN"/>
                </w:rPr>
                <w:t>≥</w:t>
              </w:r>
              <w:r>
                <w:rPr>
                  <w:rFonts w:hint="eastAsia"/>
                  <w:lang w:val="en-US" w:eastAsia="zh-CN"/>
                </w:rPr>
                <w:t xml:space="preserve"> 10 MHz for SCS 15 kHz. </w:t>
              </w:r>
            </w:ins>
          </w:p>
          <w:p w14:paraId="5463D28F" w14:textId="77777777" w:rsidR="008B025B" w:rsidRDefault="008B025B" w:rsidP="008B025B">
            <w:pPr>
              <w:pStyle w:val="TAN"/>
              <w:rPr>
                <w:ins w:id="236" w:author="CATT" w:date="2025-07-03T09:20:00Z"/>
              </w:rPr>
            </w:pPr>
            <w:ins w:id="237" w:author="CATT" w:date="2025-07-03T09:20:00Z">
              <w:r>
                <w:rPr>
                  <w:rFonts w:hint="eastAsia"/>
                  <w:lang w:val="en-US" w:eastAsia="zh-CN"/>
                </w:rPr>
                <w:t>NOT</w:t>
              </w:r>
              <w:r w:rsidRPr="00141CB4">
                <w:rPr>
                  <w:rFonts w:hint="eastAsia"/>
                  <w:lang w:val="en-US" w:eastAsia="zh-CN"/>
                </w:rPr>
                <w:t xml:space="preserve">E 3:   This test case is applicable to the </w:t>
              </w:r>
              <w:r w:rsidRPr="00141CB4">
                <w:rPr>
                  <w:rFonts w:hint="eastAsia"/>
                  <w:lang w:eastAsia="zh-CN"/>
                </w:rPr>
                <w:t xml:space="preserve">UE </w:t>
              </w:r>
              <w:r w:rsidRPr="00141CB4">
                <w:rPr>
                  <w:rFonts w:hint="eastAsia"/>
                  <w:lang w:val="en-US" w:eastAsia="zh-CN"/>
                </w:rPr>
                <w:t xml:space="preserve">supporting per hop </w:t>
              </w:r>
              <w:r w:rsidRPr="00141CB4">
                <w:rPr>
                  <w:rFonts w:hint="eastAsia"/>
                  <w:lang w:eastAsia="zh-CN"/>
                </w:rPr>
                <w:t>bandwidth</w:t>
              </w:r>
              <w:r w:rsidRPr="00141CB4">
                <w:rPr>
                  <w:rFonts w:hint="eastAsia"/>
                  <w:lang w:val="en-US" w:eastAsia="zh-CN"/>
                </w:rPr>
                <w:t xml:space="preserve"> = 20 MHz for SCS 30 kHz</w:t>
              </w:r>
              <w:r w:rsidRPr="00141CB4">
                <w:rPr>
                  <w:rFonts w:hint="eastAsia"/>
                  <w:lang w:eastAsia="zh-CN"/>
                </w:rPr>
                <w:t>.</w:t>
              </w:r>
            </w:ins>
          </w:p>
        </w:tc>
      </w:tr>
    </w:tbl>
    <w:p w14:paraId="60B75E39" w14:textId="77777777" w:rsidR="00306FF4" w:rsidRPr="008B025B" w:rsidRDefault="00306FF4" w:rsidP="00306FF4">
      <w:pPr>
        <w:rPr>
          <w:ins w:id="238" w:author="CATT" w:date="2025-07-02T15:52:00Z"/>
          <w:lang w:eastAsia="zh-CN"/>
        </w:rPr>
      </w:pPr>
    </w:p>
    <w:p w14:paraId="75A69C4D" w14:textId="3503760E" w:rsidR="00306FF4" w:rsidRPr="00B5042C" w:rsidRDefault="00306FF4" w:rsidP="00306FF4">
      <w:pPr>
        <w:pStyle w:val="5"/>
        <w:rPr>
          <w:ins w:id="239" w:author="CATT" w:date="2025-07-02T15:52:00Z"/>
        </w:rPr>
      </w:pPr>
      <w:ins w:id="240" w:author="CATT" w:date="2025-07-02T15:52:00Z">
        <w:r w:rsidRPr="00B5042C">
          <w:rPr>
            <w:lang w:eastAsia="zh-CN"/>
          </w:rPr>
          <w:t>15.2</w:t>
        </w:r>
        <w:r w:rsidRPr="00B5042C">
          <w:t>.</w:t>
        </w:r>
        <w:r w:rsidRPr="00B5042C">
          <w:rPr>
            <w:lang w:eastAsia="zh-CN"/>
          </w:rPr>
          <w:t>1</w:t>
        </w:r>
      </w:ins>
      <w:ins w:id="241" w:author="CATT" w:date="2025-07-03T09:20:00Z">
        <w:r w:rsidR="008B025B">
          <w:rPr>
            <w:rFonts w:hint="eastAsia"/>
            <w:lang w:eastAsia="zh-CN"/>
          </w:rPr>
          <w:t>5</w:t>
        </w:r>
      </w:ins>
      <w:ins w:id="242" w:author="CATT" w:date="2025-07-02T15:52:00Z">
        <w:r w:rsidRPr="00B5042C">
          <w:rPr>
            <w:lang w:eastAsia="zh-CN"/>
          </w:rPr>
          <w:t>.4.1</w:t>
        </w:r>
        <w:r w:rsidRPr="00B5042C">
          <w:tab/>
          <w:t>Initial conditions</w:t>
        </w:r>
      </w:ins>
    </w:p>
    <w:p w14:paraId="13C72FE2" w14:textId="77777777" w:rsidR="00306FF4" w:rsidRPr="00B5042C" w:rsidRDefault="00306FF4" w:rsidP="00306FF4">
      <w:pPr>
        <w:rPr>
          <w:ins w:id="243" w:author="CATT" w:date="2025-07-02T15:52:00Z"/>
          <w:lang w:eastAsia="zh-CN"/>
        </w:rPr>
      </w:pPr>
      <w:ins w:id="244" w:author="CATT" w:date="2025-07-02T15:52:00Z">
        <w:r w:rsidRPr="00B5042C">
          <w:rPr>
            <w:lang w:eastAsia="zh-CN"/>
          </w:rPr>
          <w:t xml:space="preserve">Test Environment: Normal, </w:t>
        </w:r>
        <w:r w:rsidRPr="00B5042C">
          <w:t>as defined in TS 38.508-1 [45] clause 4.1.</w:t>
        </w:r>
      </w:ins>
    </w:p>
    <w:p w14:paraId="5B84B8F5" w14:textId="77777777" w:rsidR="00306FF4" w:rsidRPr="00B5042C" w:rsidRDefault="00306FF4" w:rsidP="00306FF4">
      <w:pPr>
        <w:rPr>
          <w:ins w:id="245" w:author="CATT" w:date="2025-07-02T15:52:00Z"/>
          <w:lang w:eastAsia="zh-CN"/>
        </w:rPr>
      </w:pPr>
      <w:ins w:id="246" w:author="CATT" w:date="2025-07-02T15:52:00Z">
        <w:r w:rsidRPr="00B5042C">
          <w:rPr>
            <w:lang w:eastAsia="zh-CN"/>
          </w:rPr>
          <w:t>Frequencies to be tested:</w:t>
        </w:r>
        <w:r w:rsidRPr="00B5042C">
          <w:t xml:space="preserve"> Mid-Range, as defined in TS 38.508-1 [45] clause 4.3.1.</w:t>
        </w:r>
      </w:ins>
    </w:p>
    <w:p w14:paraId="0DB87044" w14:textId="4F1953E2" w:rsidR="00306FF4" w:rsidRPr="00B5042C" w:rsidRDefault="00306FF4" w:rsidP="00306FF4">
      <w:pPr>
        <w:rPr>
          <w:ins w:id="247" w:author="CATT" w:date="2025-07-02T15:52:00Z"/>
        </w:rPr>
      </w:pPr>
      <w:ins w:id="248" w:author="CATT" w:date="2025-07-02T15:52:00Z">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ins>
      <w:ins w:id="249" w:author="CATT" w:date="2025-07-03T09:57:00Z">
        <w:r w:rsidR="00DA342C">
          <w:rPr>
            <w:rFonts w:hint="eastAsia"/>
            <w:lang w:eastAsia="zh-CN"/>
          </w:rPr>
          <w:t>5</w:t>
        </w:r>
      </w:ins>
      <w:ins w:id="250" w:author="CATT" w:date="2025-07-02T15:52:00Z">
        <w:r w:rsidRPr="00B5042C">
          <w:rPr>
            <w:lang w:eastAsia="zh-CN"/>
          </w:rPr>
          <w:t>.</w:t>
        </w:r>
        <w:r w:rsidRPr="00B5042C">
          <w:t>4-1.</w:t>
        </w:r>
      </w:ins>
    </w:p>
    <w:p w14:paraId="77B78B56" w14:textId="77777777" w:rsidR="00306FF4" w:rsidRPr="00B5042C" w:rsidRDefault="00306FF4" w:rsidP="00306FF4">
      <w:pPr>
        <w:pStyle w:val="B10"/>
        <w:rPr>
          <w:ins w:id="251" w:author="CATT" w:date="2025-07-02T15:52:00Z"/>
        </w:rPr>
      </w:pPr>
      <w:ins w:id="252" w:author="CATT" w:date="2025-07-02T15:5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ins>
    </w:p>
    <w:p w14:paraId="576949A4" w14:textId="088BD0BB" w:rsidR="00306FF4" w:rsidRPr="00B5042C" w:rsidRDefault="00306FF4" w:rsidP="00306FF4">
      <w:pPr>
        <w:pStyle w:val="B10"/>
        <w:rPr>
          <w:ins w:id="253" w:author="CATT" w:date="2025-07-02T15:52:00Z"/>
        </w:rPr>
      </w:pPr>
      <w:ins w:id="254" w:author="CATT" w:date="2025-07-02T15:52:00Z">
        <w:r w:rsidRPr="00B5042C">
          <w:t>2.</w:t>
        </w:r>
        <w:r w:rsidRPr="00B5042C">
          <w:tab/>
          <w:t xml:space="preserve">The general test parameter settings are set up according to Table </w:t>
        </w:r>
        <w:r w:rsidRPr="00B5042C">
          <w:rPr>
            <w:lang w:eastAsia="zh-CN"/>
          </w:rPr>
          <w:t>15.2.1</w:t>
        </w:r>
      </w:ins>
      <w:ins w:id="255" w:author="CATT" w:date="2025-07-03T09:59:00Z">
        <w:r w:rsidR="00DA342C">
          <w:rPr>
            <w:rFonts w:hint="eastAsia"/>
            <w:lang w:eastAsia="zh-CN"/>
          </w:rPr>
          <w:t>5</w:t>
        </w:r>
      </w:ins>
      <w:ins w:id="256" w:author="CATT" w:date="2025-07-02T15:52:00Z">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ins>
      <w:ins w:id="257" w:author="CATT" w:date="2025-07-03T09:59:00Z">
        <w:r w:rsidR="00DA342C">
          <w:rPr>
            <w:rFonts w:hint="eastAsia"/>
            <w:lang w:eastAsia="zh-CN"/>
          </w:rPr>
          <w:t>5</w:t>
        </w:r>
      </w:ins>
      <w:ins w:id="258" w:author="CATT" w:date="2025-07-02T15:52:00Z">
        <w:r w:rsidRPr="00B5042C">
          <w:rPr>
            <w:lang w:eastAsia="zh-CN"/>
          </w:rPr>
          <w:t>.5</w:t>
        </w:r>
        <w:r w:rsidRPr="00B5042C">
          <w:t>-</w:t>
        </w:r>
        <w:r w:rsidRPr="00B5042C">
          <w:rPr>
            <w:lang w:eastAsia="zh-CN"/>
          </w:rPr>
          <w:t>2</w:t>
        </w:r>
        <w:r w:rsidRPr="00B5042C">
          <w:t>.</w:t>
        </w:r>
      </w:ins>
    </w:p>
    <w:p w14:paraId="7D3B0BE4" w14:textId="77777777" w:rsidR="00306FF4" w:rsidRPr="00B5042C" w:rsidRDefault="00306FF4" w:rsidP="00306FF4">
      <w:pPr>
        <w:pStyle w:val="B10"/>
        <w:rPr>
          <w:ins w:id="259" w:author="CATT" w:date="2025-07-02T15:52:00Z"/>
          <w:lang w:eastAsia="zh-CN"/>
        </w:rPr>
      </w:pPr>
      <w:ins w:id="260" w:author="CATT" w:date="2025-07-02T15:52:00Z">
        <w:r w:rsidRPr="00B5042C">
          <w:t>3.</w:t>
        </w:r>
        <w:r w:rsidRPr="00B5042C">
          <w:tab/>
          <w:t>Propagation conditions are set according to clause 4.</w:t>
        </w:r>
        <w:r w:rsidRPr="00B5042C">
          <w:rPr>
            <w:lang w:eastAsia="zh-CN"/>
          </w:rPr>
          <w:t>14</w:t>
        </w:r>
        <w:r w:rsidRPr="00B5042C">
          <w:t>.2.</w:t>
        </w:r>
      </w:ins>
    </w:p>
    <w:p w14:paraId="5D441892" w14:textId="24D63A3F" w:rsidR="00306FF4" w:rsidRPr="00B5042C" w:rsidRDefault="00306FF4" w:rsidP="00306FF4">
      <w:pPr>
        <w:pStyle w:val="B10"/>
        <w:rPr>
          <w:ins w:id="261" w:author="CATT" w:date="2025-07-02T15:52:00Z"/>
        </w:rPr>
      </w:pPr>
      <w:ins w:id="262" w:author="CATT" w:date="2025-07-02T15:52:00Z">
        <w:r w:rsidRPr="00B5042C">
          <w:t>4.</w:t>
        </w:r>
        <w:r w:rsidRPr="00B5042C">
          <w:tab/>
          <w:t xml:space="preserve">Message contents are defined in clause </w:t>
        </w:r>
        <w:r w:rsidRPr="00B5042C">
          <w:rPr>
            <w:lang w:eastAsia="zh-CN"/>
          </w:rPr>
          <w:t>15.2.1</w:t>
        </w:r>
      </w:ins>
      <w:ins w:id="263" w:author="CATT" w:date="2025-07-03T10:00:00Z">
        <w:r w:rsidR="00DA342C">
          <w:rPr>
            <w:rFonts w:hint="eastAsia"/>
            <w:lang w:eastAsia="zh-CN"/>
          </w:rPr>
          <w:t>5</w:t>
        </w:r>
      </w:ins>
      <w:ins w:id="264" w:author="CATT" w:date="2025-07-02T15:52:00Z">
        <w:r w:rsidRPr="00B5042C">
          <w:rPr>
            <w:lang w:eastAsia="zh-CN"/>
          </w:rPr>
          <w:t>.4.3</w:t>
        </w:r>
        <w:r w:rsidRPr="00B5042C">
          <w:t>.</w:t>
        </w:r>
      </w:ins>
    </w:p>
    <w:p w14:paraId="65518B27" w14:textId="04544025" w:rsidR="00A732C9" w:rsidRPr="00B5042C" w:rsidRDefault="00306FF4" w:rsidP="00A732C9">
      <w:pPr>
        <w:pStyle w:val="B10"/>
        <w:rPr>
          <w:ins w:id="265" w:author="CATT" w:date="2025-07-02T15:52:00Z"/>
          <w:lang w:eastAsia="zh-CN"/>
        </w:rPr>
      </w:pPr>
      <w:ins w:id="266" w:author="CATT" w:date="2025-07-02T15:52: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094314A2" w14:textId="19D6392E" w:rsidR="00306FF4" w:rsidRDefault="00306FF4" w:rsidP="00306FF4">
      <w:pPr>
        <w:pStyle w:val="5"/>
        <w:rPr>
          <w:ins w:id="267" w:author="CATT" w:date="2025-07-03T10:03:00Z"/>
          <w:lang w:eastAsia="zh-CN"/>
        </w:rPr>
      </w:pPr>
      <w:ins w:id="268" w:author="CATT" w:date="2025-07-02T15:52:00Z">
        <w:r w:rsidRPr="00A732C9">
          <w:rPr>
            <w:lang w:eastAsia="zh-CN"/>
          </w:rPr>
          <w:t>15.2</w:t>
        </w:r>
        <w:r w:rsidRPr="00A732C9">
          <w:t>.</w:t>
        </w:r>
        <w:r w:rsidRPr="00A732C9">
          <w:rPr>
            <w:lang w:eastAsia="zh-CN"/>
          </w:rPr>
          <w:t>1</w:t>
        </w:r>
      </w:ins>
      <w:ins w:id="269" w:author="CATT" w:date="2025-07-03T10:00:00Z">
        <w:r w:rsidR="00DA342C" w:rsidRPr="00A732C9">
          <w:rPr>
            <w:rFonts w:hint="eastAsia"/>
            <w:lang w:eastAsia="zh-CN"/>
          </w:rPr>
          <w:t>5</w:t>
        </w:r>
      </w:ins>
      <w:ins w:id="270" w:author="CATT" w:date="2025-07-02T15:52:00Z">
        <w:r w:rsidRPr="00A732C9">
          <w:rPr>
            <w:lang w:eastAsia="zh-CN"/>
          </w:rPr>
          <w:t>.4.2</w:t>
        </w:r>
        <w:r w:rsidRPr="00A732C9">
          <w:tab/>
          <w:t>Test procedure</w:t>
        </w:r>
      </w:ins>
    </w:p>
    <w:p w14:paraId="67AA1065" w14:textId="04394813" w:rsidR="00DA342C" w:rsidRPr="00DA342C" w:rsidRDefault="00DA342C" w:rsidP="00DA342C">
      <w:pPr>
        <w:rPr>
          <w:ins w:id="271" w:author="CATT" w:date="2025-07-02T15:52:00Z"/>
          <w:lang w:eastAsia="zh-CN"/>
        </w:rPr>
      </w:pPr>
      <w:proofErr w:type="gramStart"/>
      <w:ins w:id="272" w:author="CATT" w:date="2025-07-03T10:03:00Z">
        <w:r w:rsidRPr="00B5042C">
          <w:t xml:space="preserve">Same as defined in clause </w:t>
        </w:r>
        <w:r w:rsidRPr="00B5042C">
          <w:rPr>
            <w:lang w:eastAsia="zh-CN"/>
          </w:rPr>
          <w:t>15.2.</w:t>
        </w:r>
        <w:r>
          <w:rPr>
            <w:rFonts w:hint="eastAsia"/>
            <w:lang w:eastAsia="zh-CN"/>
          </w:rPr>
          <w:t>1</w:t>
        </w:r>
      </w:ins>
      <w:ins w:id="273" w:author="CATT" w:date="2025-08-06T09:52:00Z">
        <w:r w:rsidR="00A732C9">
          <w:rPr>
            <w:rFonts w:hint="eastAsia"/>
            <w:lang w:eastAsia="zh-CN"/>
          </w:rPr>
          <w:t>1</w:t>
        </w:r>
      </w:ins>
      <w:ins w:id="274" w:author="CATT" w:date="2025-07-03T10:03:00Z">
        <w:r>
          <w:rPr>
            <w:lang w:eastAsia="zh-CN"/>
          </w:rPr>
          <w:t>.4.2</w:t>
        </w:r>
        <w:r>
          <w:rPr>
            <w:rFonts w:hint="eastAsia"/>
            <w:lang w:eastAsia="zh-CN"/>
          </w:rPr>
          <w:t>.</w:t>
        </w:r>
      </w:ins>
      <w:proofErr w:type="gramEnd"/>
    </w:p>
    <w:p w14:paraId="69732F88" w14:textId="34B57EB1" w:rsidR="00306FF4" w:rsidRDefault="00306FF4" w:rsidP="00306FF4">
      <w:pPr>
        <w:pStyle w:val="5"/>
        <w:rPr>
          <w:ins w:id="275" w:author="CATT" w:date="2025-07-03T10:03:00Z"/>
          <w:lang w:eastAsia="zh-CN"/>
        </w:rPr>
      </w:pPr>
      <w:ins w:id="276" w:author="CATT" w:date="2025-07-02T15:52:00Z">
        <w:r w:rsidRPr="004D0BF8">
          <w:rPr>
            <w:lang w:eastAsia="zh-CN"/>
          </w:rPr>
          <w:t>15.2</w:t>
        </w:r>
        <w:r w:rsidRPr="004D0BF8">
          <w:t>.</w:t>
        </w:r>
        <w:r w:rsidRPr="004D0BF8">
          <w:rPr>
            <w:lang w:eastAsia="zh-CN"/>
          </w:rPr>
          <w:t>1</w:t>
        </w:r>
      </w:ins>
      <w:ins w:id="277" w:author="CATT" w:date="2025-07-03T10:03:00Z">
        <w:r w:rsidR="00DA342C">
          <w:rPr>
            <w:rFonts w:hint="eastAsia"/>
            <w:lang w:eastAsia="zh-CN"/>
          </w:rPr>
          <w:t>5</w:t>
        </w:r>
      </w:ins>
      <w:ins w:id="278" w:author="CATT" w:date="2025-07-02T15:52:00Z">
        <w:r w:rsidRPr="004D0BF8">
          <w:rPr>
            <w:lang w:eastAsia="zh-CN"/>
          </w:rPr>
          <w:t>.4.3</w:t>
        </w:r>
        <w:r w:rsidRPr="004D0BF8">
          <w:tab/>
          <w:t>Message contents</w:t>
        </w:r>
      </w:ins>
    </w:p>
    <w:p w14:paraId="671D42D1" w14:textId="77777777" w:rsidR="00DA342C" w:rsidRPr="00A56B65" w:rsidRDefault="00DA342C" w:rsidP="00DA342C">
      <w:pPr>
        <w:rPr>
          <w:ins w:id="279" w:author="CATT" w:date="2025-07-03T10:03:00Z"/>
        </w:rPr>
      </w:pPr>
      <w:ins w:id="280" w:author="CATT" w:date="2025-07-03T10:03:00Z">
        <w:r w:rsidRPr="00A56B65">
          <w:t xml:space="preserve">As defined in clause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t>, with the following exceptions:</w:t>
        </w:r>
      </w:ins>
    </w:p>
    <w:p w14:paraId="25A58D1E" w14:textId="64EC7CAB" w:rsidR="00306FF4" w:rsidRPr="00B5042C" w:rsidRDefault="00DA342C" w:rsidP="00306FF4">
      <w:pPr>
        <w:rPr>
          <w:ins w:id="281" w:author="CATT" w:date="2025-07-02T15:52:00Z"/>
          <w:lang w:eastAsia="zh-CN"/>
        </w:rPr>
      </w:pPr>
      <w:ins w:id="282" w:author="CATT" w:date="2025-07-03T10:03:00Z">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ins>
      <w:ins w:id="283" w:author="CATT" w:date="2025-07-03T14:02:00Z">
        <w:r w:rsidR="00474655" w:rsidRPr="00A56B65">
          <w:rPr>
            <w:rFonts w:hint="eastAsia"/>
            <w:lang w:eastAsia="zh-CN"/>
          </w:rPr>
          <w:t>5</w:t>
        </w:r>
      </w:ins>
      <w:ins w:id="284" w:author="CATT" w:date="2025-07-03T10:03:00Z">
        <w:r w:rsidRPr="00A56B65">
          <w:rPr>
            <w:lang w:eastAsia="zh-CN"/>
          </w:rPr>
          <w:t>.4.3</w:t>
        </w:r>
        <w:r w:rsidRPr="00A56B65">
          <w:t>-</w:t>
        </w:r>
        <w:r w:rsidRPr="00A56B65">
          <w:rPr>
            <w:rFonts w:hint="eastAsia"/>
            <w:lang w:eastAsia="zh-CN"/>
          </w:rPr>
          <w:t>1</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t>-</w:t>
        </w:r>
        <w:r w:rsidRPr="00A56B65">
          <w:rPr>
            <w:lang w:eastAsia="zh-CN"/>
          </w:rPr>
          <w:t>3</w:t>
        </w:r>
        <w:r w:rsidRPr="00A56B65">
          <w:rPr>
            <w:rFonts w:hint="eastAsia"/>
            <w:lang w:eastAsia="zh-CN"/>
          </w:rPr>
          <w:t xml:space="preserve">, </w:t>
        </w:r>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ins>
      <w:ins w:id="285" w:author="CATT" w:date="2025-07-03T14:02:00Z">
        <w:r w:rsidR="00474655" w:rsidRPr="00A56B65">
          <w:rPr>
            <w:rFonts w:hint="eastAsia"/>
            <w:lang w:eastAsia="zh-CN"/>
          </w:rPr>
          <w:t>5</w:t>
        </w:r>
      </w:ins>
      <w:ins w:id="286" w:author="CATT" w:date="2025-07-03T10:03:00Z">
        <w:r w:rsidRPr="00A56B65">
          <w:rPr>
            <w:lang w:eastAsia="zh-CN"/>
          </w:rPr>
          <w:t>.4.3</w:t>
        </w:r>
        <w:r w:rsidRPr="00A56B65">
          <w:t>-</w:t>
        </w:r>
        <w:r w:rsidRPr="00A56B65">
          <w:rPr>
            <w:rFonts w:hint="eastAsia"/>
            <w:lang w:eastAsia="zh-CN"/>
          </w:rPr>
          <w:t>2</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.4.3-5</w:t>
        </w:r>
        <w:r w:rsidRPr="00A56B65">
          <w:rPr>
            <w:rFonts w:hint="eastAsia"/>
            <w:lang w:eastAsia="zh-CN"/>
          </w:rPr>
          <w:t xml:space="preserve">, </w:t>
        </w:r>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ins>
      <w:ins w:id="287" w:author="CATT" w:date="2025-07-03T14:08:00Z">
        <w:r w:rsidR="00A56B65" w:rsidRPr="00A56B65">
          <w:rPr>
            <w:rFonts w:hint="eastAsia"/>
            <w:lang w:eastAsia="zh-CN"/>
          </w:rPr>
          <w:t>5</w:t>
        </w:r>
      </w:ins>
      <w:ins w:id="288" w:author="CATT" w:date="2025-07-03T10:03:00Z">
        <w:r w:rsidRPr="00A56B65">
          <w:rPr>
            <w:lang w:eastAsia="zh-CN"/>
          </w:rPr>
          <w:t>.4.3</w:t>
        </w:r>
        <w:r w:rsidRPr="00A56B65">
          <w:t>-</w:t>
        </w:r>
        <w:r w:rsidRPr="00A56B65">
          <w:rPr>
            <w:rFonts w:hint="eastAsia"/>
            <w:lang w:eastAsia="zh-CN"/>
          </w:rPr>
          <w:t>3</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rPr>
            <w:iCs/>
            <w:lang w:eastAsia="zh-CN"/>
          </w:rPr>
          <w:t>-7</w:t>
        </w:r>
        <w:r w:rsidRPr="00A56B65">
          <w:rPr>
            <w:rFonts w:hint="eastAsia"/>
            <w:iCs/>
            <w:lang w:eastAsia="zh-CN"/>
          </w:rPr>
          <w:t xml:space="preserve">, </w:t>
        </w:r>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ins>
      <w:ins w:id="289" w:author="CATT" w:date="2025-07-03T14:09:00Z">
        <w:r w:rsidR="00A56B65" w:rsidRPr="00A56B65">
          <w:rPr>
            <w:rFonts w:hint="eastAsia"/>
            <w:lang w:eastAsia="zh-CN"/>
          </w:rPr>
          <w:t>5</w:t>
        </w:r>
      </w:ins>
      <w:ins w:id="290" w:author="CATT" w:date="2025-07-03T10:03:00Z">
        <w:r w:rsidRPr="00A56B65">
          <w:rPr>
            <w:lang w:eastAsia="zh-CN"/>
          </w:rPr>
          <w:t>.4.3</w:t>
        </w:r>
        <w:r w:rsidRPr="00A56B65">
          <w:t>-</w:t>
        </w:r>
        <w:r w:rsidRPr="00A56B65">
          <w:rPr>
            <w:rFonts w:hint="eastAsia"/>
            <w:lang w:eastAsia="zh-CN"/>
          </w:rPr>
          <w:t>4</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rPr>
            <w:iCs/>
            <w:lang w:eastAsia="zh-CN"/>
          </w:rPr>
          <w:t>-8</w:t>
        </w:r>
        <w:r w:rsidRPr="00A56B65">
          <w:rPr>
            <w:rFonts w:hint="eastAsia"/>
            <w:iCs/>
            <w:lang w:eastAsia="zh-CN"/>
          </w:rPr>
          <w:t xml:space="preserve"> and </w:t>
        </w:r>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ins>
      <w:ins w:id="291" w:author="CATT" w:date="2025-07-03T14:09:00Z">
        <w:r w:rsidR="00A56B65" w:rsidRPr="00A56B65">
          <w:rPr>
            <w:rFonts w:hint="eastAsia"/>
            <w:lang w:eastAsia="zh-CN"/>
          </w:rPr>
          <w:t>5</w:t>
        </w:r>
      </w:ins>
      <w:ins w:id="292" w:author="CATT" w:date="2025-07-03T10:03:00Z">
        <w:r w:rsidRPr="00A56B65">
          <w:rPr>
            <w:lang w:eastAsia="zh-CN"/>
          </w:rPr>
          <w:t>.4.3</w:t>
        </w:r>
        <w:r w:rsidRPr="00A56B65">
          <w:t>-</w:t>
        </w:r>
        <w:r w:rsidRPr="00A56B65">
          <w:rPr>
            <w:rFonts w:hint="eastAsia"/>
            <w:lang w:eastAsia="zh-CN"/>
          </w:rPr>
          <w:t>5</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rPr>
            <w:iCs/>
            <w:lang w:eastAsia="zh-CN"/>
          </w:rPr>
          <w:t>-9</w:t>
        </w:r>
        <w:r w:rsidRPr="00A56B65">
          <w:rPr>
            <w:rFonts w:hint="eastAsia"/>
            <w:iCs/>
            <w:lang w:eastAsia="zh-CN"/>
          </w:rPr>
          <w:t>.</w:t>
        </w:r>
      </w:ins>
    </w:p>
    <w:p w14:paraId="5B238D8A" w14:textId="51B99A4A" w:rsidR="00306FF4" w:rsidRPr="00B5042C" w:rsidRDefault="00306FF4" w:rsidP="00306FF4">
      <w:pPr>
        <w:pStyle w:val="TH"/>
        <w:rPr>
          <w:ins w:id="293" w:author="CATT" w:date="2025-07-02T15:52:00Z"/>
          <w:b w:val="0"/>
          <w:i/>
          <w:lang w:eastAsia="zh-CN"/>
        </w:rPr>
      </w:pPr>
      <w:ins w:id="294" w:author="CATT" w:date="2025-07-02T15:52:00Z">
        <w:r w:rsidRPr="00B5042C">
          <w:t xml:space="preserve">Table </w:t>
        </w:r>
      </w:ins>
      <w:ins w:id="295" w:author="CATT" w:date="2025-07-03T10:05:00Z">
        <w:r w:rsidR="00DA342C" w:rsidRPr="004D0BF8">
          <w:rPr>
            <w:lang w:eastAsia="zh-CN"/>
          </w:rPr>
          <w:t>15.2</w:t>
        </w:r>
        <w:r w:rsidR="00DA342C" w:rsidRPr="004D0BF8">
          <w:t>.</w:t>
        </w:r>
        <w:r w:rsidR="00DA342C" w:rsidRPr="004D0BF8">
          <w:rPr>
            <w:lang w:eastAsia="zh-CN"/>
          </w:rPr>
          <w:t>1</w:t>
        </w:r>
        <w:r w:rsidR="00DA342C">
          <w:rPr>
            <w:rFonts w:hint="eastAsia"/>
            <w:lang w:eastAsia="zh-CN"/>
          </w:rPr>
          <w:t>5</w:t>
        </w:r>
        <w:r w:rsidR="00DA342C" w:rsidRPr="004D0BF8">
          <w:rPr>
            <w:lang w:eastAsia="zh-CN"/>
          </w:rPr>
          <w:t>.4.3</w:t>
        </w:r>
      </w:ins>
      <w:ins w:id="296" w:author="CATT" w:date="2025-07-02T15:52:00Z">
        <w:r w:rsidRPr="00B5042C">
          <w:t>-</w:t>
        </w:r>
      </w:ins>
      <w:ins w:id="297" w:author="CATT" w:date="2025-07-03T10:05:00Z">
        <w:r w:rsidR="00DA342C">
          <w:rPr>
            <w:rFonts w:hint="eastAsia"/>
            <w:lang w:eastAsia="zh-CN"/>
          </w:rPr>
          <w:t>1</w:t>
        </w:r>
      </w:ins>
      <w:ins w:id="298" w:author="CATT" w:date="2025-07-02T15:52:00Z">
        <w:r w:rsidRPr="00B5042C">
          <w:t>: SRS-</w:t>
        </w:r>
        <w:proofErr w:type="spellStart"/>
        <w:r w:rsidRPr="00B5042C">
          <w:t>Config</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6289" w:rsidRPr="00B5042C" w14:paraId="427F5982" w14:textId="77777777" w:rsidTr="00835FA5">
        <w:trPr>
          <w:ins w:id="299" w:author="CATT" w:date="2025-07-03T10:25:00Z"/>
        </w:trPr>
        <w:tc>
          <w:tcPr>
            <w:tcW w:w="9747" w:type="dxa"/>
            <w:gridSpan w:val="4"/>
          </w:tcPr>
          <w:p w14:paraId="62286389" w14:textId="77777777" w:rsidR="00CA6289" w:rsidRPr="00B5042C" w:rsidRDefault="00CA6289" w:rsidP="00835FA5">
            <w:pPr>
              <w:pStyle w:val="TAH"/>
              <w:jc w:val="left"/>
              <w:rPr>
                <w:ins w:id="300" w:author="CATT" w:date="2025-07-03T10:25:00Z"/>
                <w:b w:val="0"/>
              </w:rPr>
            </w:pPr>
            <w:ins w:id="301" w:author="CATT" w:date="2025-07-03T10:25: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CA6289" w:rsidRPr="00B5042C" w14:paraId="2D26B04E" w14:textId="77777777" w:rsidTr="00835FA5">
        <w:trPr>
          <w:ins w:id="302" w:author="CATT" w:date="2025-07-03T10:25:00Z"/>
        </w:trPr>
        <w:tc>
          <w:tcPr>
            <w:tcW w:w="4535" w:type="dxa"/>
          </w:tcPr>
          <w:p w14:paraId="2A99A8CB" w14:textId="77777777" w:rsidR="00CA6289" w:rsidRPr="00B5042C" w:rsidRDefault="00CA6289" w:rsidP="00835FA5">
            <w:pPr>
              <w:pStyle w:val="TAH"/>
              <w:rPr>
                <w:ins w:id="303" w:author="CATT" w:date="2025-07-03T10:25:00Z"/>
              </w:rPr>
            </w:pPr>
            <w:ins w:id="304" w:author="CATT" w:date="2025-07-03T10:25:00Z">
              <w:r w:rsidRPr="00B5042C">
                <w:t>Information Element</w:t>
              </w:r>
            </w:ins>
          </w:p>
        </w:tc>
        <w:tc>
          <w:tcPr>
            <w:tcW w:w="2267" w:type="dxa"/>
          </w:tcPr>
          <w:p w14:paraId="63ED420B" w14:textId="77777777" w:rsidR="00CA6289" w:rsidRPr="00B5042C" w:rsidRDefault="00CA6289" w:rsidP="00835FA5">
            <w:pPr>
              <w:pStyle w:val="TAH"/>
              <w:rPr>
                <w:ins w:id="305" w:author="CATT" w:date="2025-07-03T10:25:00Z"/>
              </w:rPr>
            </w:pPr>
            <w:ins w:id="306" w:author="CATT" w:date="2025-07-03T10:25:00Z">
              <w:r w:rsidRPr="00B5042C">
                <w:t>Value/remark</w:t>
              </w:r>
            </w:ins>
          </w:p>
        </w:tc>
        <w:tc>
          <w:tcPr>
            <w:tcW w:w="1700" w:type="dxa"/>
          </w:tcPr>
          <w:p w14:paraId="200B9915" w14:textId="77777777" w:rsidR="00CA6289" w:rsidRPr="00B5042C" w:rsidRDefault="00CA6289" w:rsidP="00835FA5">
            <w:pPr>
              <w:pStyle w:val="TAH"/>
              <w:rPr>
                <w:ins w:id="307" w:author="CATT" w:date="2025-07-03T10:25:00Z"/>
              </w:rPr>
            </w:pPr>
            <w:ins w:id="308" w:author="CATT" w:date="2025-07-03T10:25:00Z">
              <w:r w:rsidRPr="00B5042C">
                <w:t>Comment</w:t>
              </w:r>
            </w:ins>
          </w:p>
        </w:tc>
        <w:tc>
          <w:tcPr>
            <w:tcW w:w="1245" w:type="dxa"/>
          </w:tcPr>
          <w:p w14:paraId="77FC827B" w14:textId="77777777" w:rsidR="00CA6289" w:rsidRPr="00B5042C" w:rsidRDefault="00CA6289" w:rsidP="00835FA5">
            <w:pPr>
              <w:pStyle w:val="TAH"/>
              <w:rPr>
                <w:ins w:id="309" w:author="CATT" w:date="2025-07-03T10:25:00Z"/>
              </w:rPr>
            </w:pPr>
            <w:ins w:id="310" w:author="CATT" w:date="2025-07-03T10:25:00Z">
              <w:r w:rsidRPr="00B5042C">
                <w:t>Condition</w:t>
              </w:r>
            </w:ins>
          </w:p>
        </w:tc>
      </w:tr>
      <w:tr w:rsidR="00CA6289" w:rsidRPr="00B5042C" w14:paraId="7B02E2E4" w14:textId="77777777" w:rsidTr="00835FA5">
        <w:trPr>
          <w:ins w:id="311" w:author="CATT" w:date="2025-07-03T10:25:00Z"/>
        </w:trPr>
        <w:tc>
          <w:tcPr>
            <w:tcW w:w="4535" w:type="dxa"/>
          </w:tcPr>
          <w:p w14:paraId="40467155" w14:textId="77777777" w:rsidR="00CA6289" w:rsidRPr="00B5042C" w:rsidRDefault="00CA6289" w:rsidP="00835FA5">
            <w:pPr>
              <w:pStyle w:val="TAL"/>
              <w:rPr>
                <w:ins w:id="312" w:author="CATT" w:date="2025-07-03T10:25:00Z"/>
              </w:rPr>
            </w:pPr>
            <w:ins w:id="313" w:author="CATT" w:date="2025-07-03T10:25:00Z">
              <w:r w:rsidRPr="00B5042C">
                <w:t>SRS-</w:t>
              </w:r>
              <w:proofErr w:type="spellStart"/>
              <w:r w:rsidRPr="00B5042C">
                <w:t>Config</w:t>
              </w:r>
              <w:proofErr w:type="spellEnd"/>
              <w:r w:rsidRPr="00B5042C">
                <w:t xml:space="preserve"> ::= SEQUENCE {</w:t>
              </w:r>
            </w:ins>
          </w:p>
        </w:tc>
        <w:tc>
          <w:tcPr>
            <w:tcW w:w="2267" w:type="dxa"/>
          </w:tcPr>
          <w:p w14:paraId="6976B147" w14:textId="77777777" w:rsidR="00CA6289" w:rsidRPr="00B5042C" w:rsidRDefault="00CA6289" w:rsidP="00835FA5">
            <w:pPr>
              <w:pStyle w:val="TAL"/>
              <w:rPr>
                <w:ins w:id="314" w:author="CATT" w:date="2025-07-03T10:25:00Z"/>
              </w:rPr>
            </w:pPr>
          </w:p>
        </w:tc>
        <w:tc>
          <w:tcPr>
            <w:tcW w:w="1700" w:type="dxa"/>
          </w:tcPr>
          <w:p w14:paraId="097BE41C" w14:textId="77777777" w:rsidR="00CA6289" w:rsidRPr="00B5042C" w:rsidRDefault="00CA6289" w:rsidP="00835FA5">
            <w:pPr>
              <w:pStyle w:val="TAL"/>
              <w:rPr>
                <w:ins w:id="315" w:author="CATT" w:date="2025-07-03T10:25:00Z"/>
              </w:rPr>
            </w:pPr>
          </w:p>
        </w:tc>
        <w:tc>
          <w:tcPr>
            <w:tcW w:w="1245" w:type="dxa"/>
          </w:tcPr>
          <w:p w14:paraId="70EACE8D" w14:textId="77777777" w:rsidR="00CA6289" w:rsidRPr="00B5042C" w:rsidRDefault="00CA6289" w:rsidP="00835FA5">
            <w:pPr>
              <w:pStyle w:val="TAL"/>
              <w:rPr>
                <w:ins w:id="316" w:author="CATT" w:date="2025-07-03T10:25:00Z"/>
              </w:rPr>
            </w:pPr>
          </w:p>
        </w:tc>
      </w:tr>
      <w:tr w:rsidR="00CA6289" w:rsidRPr="00B5042C" w14:paraId="525E9C32" w14:textId="77777777" w:rsidTr="00835FA5">
        <w:trPr>
          <w:ins w:id="317" w:author="CATT" w:date="2025-07-03T10:25:00Z"/>
        </w:trPr>
        <w:tc>
          <w:tcPr>
            <w:tcW w:w="4535" w:type="dxa"/>
          </w:tcPr>
          <w:p w14:paraId="38C745C8" w14:textId="77777777" w:rsidR="00CA6289" w:rsidRPr="00B5042C" w:rsidRDefault="00CA6289" w:rsidP="00835FA5">
            <w:pPr>
              <w:pStyle w:val="TAL"/>
              <w:rPr>
                <w:ins w:id="318" w:author="CATT" w:date="2025-07-03T10:25:00Z"/>
              </w:rPr>
            </w:pPr>
            <w:ins w:id="319" w:author="CATT" w:date="2025-07-03T10:25:00Z">
              <w:r w:rsidRPr="00B5042C">
                <w:t xml:space="preserve">  </w:t>
              </w:r>
              <w:proofErr w:type="spellStart"/>
              <w:r w:rsidRPr="00B5042C">
                <w:t>srs-ResourceSetToReleaseList</w:t>
              </w:r>
              <w:proofErr w:type="spellEnd"/>
            </w:ins>
          </w:p>
        </w:tc>
        <w:tc>
          <w:tcPr>
            <w:tcW w:w="2267" w:type="dxa"/>
          </w:tcPr>
          <w:p w14:paraId="4FCCD45C" w14:textId="77777777" w:rsidR="00CA6289" w:rsidRPr="00B5042C" w:rsidRDefault="00CA6289" w:rsidP="00835FA5">
            <w:pPr>
              <w:pStyle w:val="TAL"/>
              <w:rPr>
                <w:ins w:id="320" w:author="CATT" w:date="2025-07-03T10:25:00Z"/>
              </w:rPr>
            </w:pPr>
            <w:ins w:id="321" w:author="CATT" w:date="2025-07-03T10:25:00Z">
              <w:r w:rsidRPr="00B5042C">
                <w:t>Not present</w:t>
              </w:r>
            </w:ins>
          </w:p>
        </w:tc>
        <w:tc>
          <w:tcPr>
            <w:tcW w:w="1700" w:type="dxa"/>
          </w:tcPr>
          <w:p w14:paraId="7FFBAAEE" w14:textId="77777777" w:rsidR="00CA6289" w:rsidRPr="00B5042C" w:rsidRDefault="00CA6289" w:rsidP="00835FA5">
            <w:pPr>
              <w:pStyle w:val="TAL"/>
              <w:rPr>
                <w:ins w:id="322" w:author="CATT" w:date="2025-07-03T10:25:00Z"/>
              </w:rPr>
            </w:pPr>
          </w:p>
        </w:tc>
        <w:tc>
          <w:tcPr>
            <w:tcW w:w="1245" w:type="dxa"/>
          </w:tcPr>
          <w:p w14:paraId="74D960AC" w14:textId="77777777" w:rsidR="00CA6289" w:rsidRPr="00B5042C" w:rsidRDefault="00CA6289" w:rsidP="00835FA5">
            <w:pPr>
              <w:pStyle w:val="TAL"/>
              <w:rPr>
                <w:ins w:id="323" w:author="CATT" w:date="2025-07-03T10:25:00Z"/>
              </w:rPr>
            </w:pPr>
          </w:p>
        </w:tc>
      </w:tr>
      <w:tr w:rsidR="00CA6289" w:rsidRPr="00B5042C" w14:paraId="0BB9C66A" w14:textId="77777777" w:rsidTr="00835FA5">
        <w:trPr>
          <w:ins w:id="324" w:author="CATT" w:date="2025-07-03T10:25:00Z"/>
        </w:trPr>
        <w:tc>
          <w:tcPr>
            <w:tcW w:w="4535" w:type="dxa"/>
          </w:tcPr>
          <w:p w14:paraId="129B11CB" w14:textId="77777777" w:rsidR="00CA6289" w:rsidRPr="00B5042C" w:rsidRDefault="00CA6289" w:rsidP="00835FA5">
            <w:pPr>
              <w:pStyle w:val="TAL"/>
              <w:rPr>
                <w:ins w:id="325" w:author="CATT" w:date="2025-07-03T10:25:00Z"/>
              </w:rPr>
            </w:pPr>
            <w:ins w:id="326" w:author="CATT" w:date="2025-07-03T10:25:00Z">
              <w:r w:rsidRPr="00B5042C">
                <w:t xml:space="preserve">  </w:t>
              </w:r>
              <w:proofErr w:type="spellStart"/>
              <w:r w:rsidRPr="00B5042C">
                <w:t>srs-ResourceSetToAddModList</w:t>
              </w:r>
              <w:proofErr w:type="spellEnd"/>
            </w:ins>
          </w:p>
        </w:tc>
        <w:tc>
          <w:tcPr>
            <w:tcW w:w="2267" w:type="dxa"/>
          </w:tcPr>
          <w:p w14:paraId="6206543D" w14:textId="77777777" w:rsidR="00CA6289" w:rsidRPr="00B5042C" w:rsidRDefault="00CA6289" w:rsidP="00835FA5">
            <w:pPr>
              <w:pStyle w:val="TAL"/>
              <w:rPr>
                <w:ins w:id="327" w:author="CATT" w:date="2025-07-03T10:25:00Z"/>
              </w:rPr>
            </w:pPr>
            <w:ins w:id="328" w:author="CATT" w:date="2025-07-03T10:25:00Z">
              <w:r w:rsidRPr="00B5042C">
                <w:t>Not present</w:t>
              </w:r>
            </w:ins>
          </w:p>
        </w:tc>
        <w:tc>
          <w:tcPr>
            <w:tcW w:w="1700" w:type="dxa"/>
          </w:tcPr>
          <w:p w14:paraId="27DA8A8B" w14:textId="77777777" w:rsidR="00CA6289" w:rsidRPr="00B5042C" w:rsidRDefault="00CA6289" w:rsidP="00835FA5">
            <w:pPr>
              <w:pStyle w:val="TAL"/>
              <w:rPr>
                <w:ins w:id="329" w:author="CATT" w:date="2025-07-03T10:25:00Z"/>
              </w:rPr>
            </w:pPr>
          </w:p>
        </w:tc>
        <w:tc>
          <w:tcPr>
            <w:tcW w:w="1245" w:type="dxa"/>
          </w:tcPr>
          <w:p w14:paraId="0601BCEF" w14:textId="77777777" w:rsidR="00CA6289" w:rsidRPr="00B5042C" w:rsidRDefault="00CA6289" w:rsidP="00835FA5">
            <w:pPr>
              <w:pStyle w:val="TAL"/>
              <w:rPr>
                <w:ins w:id="330" w:author="CATT" w:date="2025-07-03T10:25:00Z"/>
              </w:rPr>
            </w:pPr>
          </w:p>
        </w:tc>
      </w:tr>
      <w:tr w:rsidR="00CA6289" w:rsidRPr="00B5042C" w14:paraId="683C4287" w14:textId="77777777" w:rsidTr="00835FA5">
        <w:trPr>
          <w:ins w:id="331" w:author="CATT" w:date="2025-07-03T10:25:00Z"/>
        </w:trPr>
        <w:tc>
          <w:tcPr>
            <w:tcW w:w="4535" w:type="dxa"/>
          </w:tcPr>
          <w:p w14:paraId="70FD7CB6" w14:textId="77777777" w:rsidR="00CA6289" w:rsidRPr="00B5042C" w:rsidRDefault="00CA6289" w:rsidP="00835FA5">
            <w:pPr>
              <w:pStyle w:val="TAL"/>
              <w:rPr>
                <w:ins w:id="332" w:author="CATT" w:date="2025-07-03T10:25:00Z"/>
              </w:rPr>
            </w:pPr>
            <w:ins w:id="333" w:author="CATT" w:date="2025-07-03T10:25:00Z">
              <w:r w:rsidRPr="00B5042C">
                <w:t xml:space="preserve">  </w:t>
              </w:r>
              <w:proofErr w:type="spellStart"/>
              <w:r w:rsidRPr="00B5042C">
                <w:rPr>
                  <w:lang w:eastAsia="zh-CN"/>
                </w:rPr>
                <w:t>s</w:t>
              </w:r>
              <w:r w:rsidRPr="00B5042C">
                <w:t>rs-ResourceToReleaseList</w:t>
              </w:r>
              <w:proofErr w:type="spellEnd"/>
            </w:ins>
          </w:p>
        </w:tc>
        <w:tc>
          <w:tcPr>
            <w:tcW w:w="2267" w:type="dxa"/>
          </w:tcPr>
          <w:p w14:paraId="47A658C3" w14:textId="77777777" w:rsidR="00CA6289" w:rsidRPr="00B5042C" w:rsidRDefault="00CA6289" w:rsidP="00835FA5">
            <w:pPr>
              <w:pStyle w:val="TAL"/>
              <w:rPr>
                <w:ins w:id="334" w:author="CATT" w:date="2025-07-03T10:25:00Z"/>
              </w:rPr>
            </w:pPr>
            <w:ins w:id="335" w:author="CATT" w:date="2025-07-03T10:25:00Z">
              <w:r w:rsidRPr="00B5042C">
                <w:t>Not present</w:t>
              </w:r>
            </w:ins>
          </w:p>
        </w:tc>
        <w:tc>
          <w:tcPr>
            <w:tcW w:w="1700" w:type="dxa"/>
          </w:tcPr>
          <w:p w14:paraId="53A81A6A" w14:textId="77777777" w:rsidR="00CA6289" w:rsidRPr="00B5042C" w:rsidRDefault="00CA6289" w:rsidP="00835FA5">
            <w:pPr>
              <w:pStyle w:val="TAL"/>
              <w:rPr>
                <w:ins w:id="336" w:author="CATT" w:date="2025-07-03T10:25:00Z"/>
              </w:rPr>
            </w:pPr>
          </w:p>
        </w:tc>
        <w:tc>
          <w:tcPr>
            <w:tcW w:w="1245" w:type="dxa"/>
          </w:tcPr>
          <w:p w14:paraId="730A2BB9" w14:textId="77777777" w:rsidR="00CA6289" w:rsidRPr="00B5042C" w:rsidRDefault="00CA6289" w:rsidP="00835FA5">
            <w:pPr>
              <w:pStyle w:val="TAL"/>
              <w:rPr>
                <w:ins w:id="337" w:author="CATT" w:date="2025-07-03T10:25:00Z"/>
              </w:rPr>
            </w:pPr>
          </w:p>
        </w:tc>
      </w:tr>
      <w:tr w:rsidR="00CA6289" w:rsidRPr="00B5042C" w14:paraId="608450D8" w14:textId="77777777" w:rsidTr="00835FA5">
        <w:trPr>
          <w:ins w:id="338" w:author="CATT" w:date="2025-07-03T10:25:00Z"/>
        </w:trPr>
        <w:tc>
          <w:tcPr>
            <w:tcW w:w="4535" w:type="dxa"/>
          </w:tcPr>
          <w:p w14:paraId="6AD12BA7" w14:textId="77777777" w:rsidR="00CA6289" w:rsidRPr="00B5042C" w:rsidRDefault="00CA6289" w:rsidP="00835FA5">
            <w:pPr>
              <w:pStyle w:val="TAL"/>
              <w:rPr>
                <w:ins w:id="339" w:author="CATT" w:date="2025-07-03T10:25:00Z"/>
                <w:lang w:eastAsia="zh-CN"/>
              </w:rPr>
            </w:pPr>
            <w:ins w:id="340" w:author="CATT" w:date="2025-07-03T10:25:00Z">
              <w:r w:rsidRPr="00B5042C">
                <w:rPr>
                  <w:lang w:eastAsia="zh-CN"/>
                </w:rPr>
                <w:t xml:space="preserve">  </w:t>
              </w:r>
              <w:proofErr w:type="spellStart"/>
              <w:r w:rsidRPr="00B5042C">
                <w:t>srs-ResourceToAddModList</w:t>
              </w:r>
              <w:proofErr w:type="spellEnd"/>
            </w:ins>
          </w:p>
        </w:tc>
        <w:tc>
          <w:tcPr>
            <w:tcW w:w="2267" w:type="dxa"/>
          </w:tcPr>
          <w:p w14:paraId="7584941C" w14:textId="77777777" w:rsidR="00CA6289" w:rsidRPr="00B5042C" w:rsidRDefault="00CA6289" w:rsidP="00835FA5">
            <w:pPr>
              <w:pStyle w:val="TAL"/>
              <w:rPr>
                <w:ins w:id="341" w:author="CATT" w:date="2025-07-03T10:25:00Z"/>
              </w:rPr>
            </w:pPr>
            <w:ins w:id="342" w:author="CATT" w:date="2025-07-03T10:25:00Z">
              <w:r w:rsidRPr="00B5042C">
                <w:t>Not present</w:t>
              </w:r>
            </w:ins>
          </w:p>
        </w:tc>
        <w:tc>
          <w:tcPr>
            <w:tcW w:w="1700" w:type="dxa"/>
          </w:tcPr>
          <w:p w14:paraId="7A32EC55" w14:textId="77777777" w:rsidR="00CA6289" w:rsidRPr="00B5042C" w:rsidRDefault="00CA6289" w:rsidP="00835FA5">
            <w:pPr>
              <w:pStyle w:val="TAL"/>
              <w:rPr>
                <w:ins w:id="343" w:author="CATT" w:date="2025-07-03T10:25:00Z"/>
              </w:rPr>
            </w:pPr>
          </w:p>
        </w:tc>
        <w:tc>
          <w:tcPr>
            <w:tcW w:w="1245" w:type="dxa"/>
          </w:tcPr>
          <w:p w14:paraId="0EA163F4" w14:textId="77777777" w:rsidR="00CA6289" w:rsidRPr="00B5042C" w:rsidRDefault="00CA6289" w:rsidP="00835FA5">
            <w:pPr>
              <w:pStyle w:val="TAL"/>
              <w:rPr>
                <w:ins w:id="344" w:author="CATT" w:date="2025-07-03T10:25:00Z"/>
              </w:rPr>
            </w:pPr>
          </w:p>
        </w:tc>
      </w:tr>
      <w:tr w:rsidR="00CA6289" w:rsidRPr="00B5042C" w14:paraId="236C82A6" w14:textId="77777777" w:rsidTr="00835FA5">
        <w:trPr>
          <w:ins w:id="345" w:author="CATT" w:date="2025-07-03T10:25:00Z"/>
        </w:trPr>
        <w:tc>
          <w:tcPr>
            <w:tcW w:w="4535" w:type="dxa"/>
          </w:tcPr>
          <w:p w14:paraId="4F1E5A11" w14:textId="77777777" w:rsidR="00CA6289" w:rsidRPr="00B5042C" w:rsidRDefault="00CA6289" w:rsidP="00835FA5">
            <w:pPr>
              <w:pStyle w:val="TAL"/>
              <w:rPr>
                <w:ins w:id="346" w:author="CATT" w:date="2025-07-03T10:25:00Z"/>
              </w:rPr>
            </w:pPr>
            <w:ins w:id="347" w:author="CATT" w:date="2025-07-03T10:25:00Z">
              <w:r w:rsidRPr="00B5042C">
                <w:t xml:space="preserve">  </w:t>
              </w:r>
              <w:proofErr w:type="spellStart"/>
              <w:r w:rsidRPr="00B5042C">
                <w:t>tpc</w:t>
              </w:r>
              <w:proofErr w:type="spellEnd"/>
              <w:r w:rsidRPr="00B5042C">
                <w:t>-Accumulation</w:t>
              </w:r>
            </w:ins>
          </w:p>
        </w:tc>
        <w:tc>
          <w:tcPr>
            <w:tcW w:w="2267" w:type="dxa"/>
          </w:tcPr>
          <w:p w14:paraId="5A7211B8" w14:textId="77777777" w:rsidR="00CA6289" w:rsidRPr="00B5042C" w:rsidRDefault="00CA6289" w:rsidP="00835FA5">
            <w:pPr>
              <w:pStyle w:val="TAL"/>
              <w:rPr>
                <w:ins w:id="348" w:author="CATT" w:date="2025-07-03T10:25:00Z"/>
              </w:rPr>
            </w:pPr>
            <w:ins w:id="349" w:author="CATT" w:date="2025-07-03T10:25:00Z">
              <w:r w:rsidRPr="00B5042C">
                <w:t>Not present</w:t>
              </w:r>
            </w:ins>
          </w:p>
        </w:tc>
        <w:tc>
          <w:tcPr>
            <w:tcW w:w="1700" w:type="dxa"/>
          </w:tcPr>
          <w:p w14:paraId="651EADFD" w14:textId="77777777" w:rsidR="00CA6289" w:rsidRPr="00B5042C" w:rsidRDefault="00CA6289" w:rsidP="00835FA5">
            <w:pPr>
              <w:pStyle w:val="TAL"/>
              <w:rPr>
                <w:ins w:id="350" w:author="CATT" w:date="2025-07-03T10:25:00Z"/>
              </w:rPr>
            </w:pPr>
          </w:p>
        </w:tc>
        <w:tc>
          <w:tcPr>
            <w:tcW w:w="1245" w:type="dxa"/>
          </w:tcPr>
          <w:p w14:paraId="65059D32" w14:textId="77777777" w:rsidR="00CA6289" w:rsidRPr="00B5042C" w:rsidRDefault="00CA6289" w:rsidP="00835FA5">
            <w:pPr>
              <w:pStyle w:val="TAL"/>
              <w:rPr>
                <w:ins w:id="351" w:author="CATT" w:date="2025-07-03T10:25:00Z"/>
              </w:rPr>
            </w:pPr>
          </w:p>
        </w:tc>
      </w:tr>
      <w:tr w:rsidR="00CA6289" w:rsidRPr="00B5042C" w14:paraId="6AFAB7DE" w14:textId="77777777" w:rsidTr="00835FA5">
        <w:trPr>
          <w:ins w:id="352" w:author="CATT" w:date="2025-07-03T10:25:00Z"/>
        </w:trPr>
        <w:tc>
          <w:tcPr>
            <w:tcW w:w="4535" w:type="dxa"/>
          </w:tcPr>
          <w:p w14:paraId="14DCDAF9" w14:textId="77777777" w:rsidR="00CA6289" w:rsidRPr="00B5042C" w:rsidRDefault="00CA6289" w:rsidP="00835FA5">
            <w:pPr>
              <w:pStyle w:val="TAL"/>
              <w:rPr>
                <w:ins w:id="353" w:author="CATT" w:date="2025-07-03T10:25:00Z"/>
              </w:rPr>
            </w:pPr>
            <w:ins w:id="354" w:author="CATT" w:date="2025-07-03T10:25:00Z">
              <w:r w:rsidRPr="00B5042C">
                <w:rPr>
                  <w:lang w:eastAsia="zh-CN"/>
                </w:rPr>
                <w:t xml:space="preserve">  srs-RequestDCI-1-2-r16</w:t>
              </w:r>
            </w:ins>
          </w:p>
        </w:tc>
        <w:tc>
          <w:tcPr>
            <w:tcW w:w="2267" w:type="dxa"/>
          </w:tcPr>
          <w:p w14:paraId="77C92C90" w14:textId="77777777" w:rsidR="00CA6289" w:rsidRPr="00B5042C" w:rsidRDefault="00CA6289" w:rsidP="00835FA5">
            <w:pPr>
              <w:pStyle w:val="TAL"/>
              <w:rPr>
                <w:ins w:id="355" w:author="CATT" w:date="2025-07-03T10:25:00Z"/>
              </w:rPr>
            </w:pPr>
            <w:ins w:id="356" w:author="CATT" w:date="2025-07-03T10:25:00Z">
              <w:r w:rsidRPr="00B5042C">
                <w:t>Not present</w:t>
              </w:r>
            </w:ins>
          </w:p>
        </w:tc>
        <w:tc>
          <w:tcPr>
            <w:tcW w:w="1700" w:type="dxa"/>
          </w:tcPr>
          <w:p w14:paraId="7BBF93A9" w14:textId="77777777" w:rsidR="00CA6289" w:rsidRPr="00B5042C" w:rsidRDefault="00CA6289" w:rsidP="00835FA5">
            <w:pPr>
              <w:pStyle w:val="TAL"/>
              <w:rPr>
                <w:ins w:id="357" w:author="CATT" w:date="2025-07-03T10:25:00Z"/>
              </w:rPr>
            </w:pPr>
          </w:p>
        </w:tc>
        <w:tc>
          <w:tcPr>
            <w:tcW w:w="1245" w:type="dxa"/>
          </w:tcPr>
          <w:p w14:paraId="7F90A444" w14:textId="77777777" w:rsidR="00CA6289" w:rsidRPr="00B5042C" w:rsidRDefault="00CA6289" w:rsidP="00835FA5">
            <w:pPr>
              <w:pStyle w:val="TAL"/>
              <w:rPr>
                <w:ins w:id="358" w:author="CATT" w:date="2025-07-03T10:25:00Z"/>
              </w:rPr>
            </w:pPr>
          </w:p>
        </w:tc>
      </w:tr>
      <w:tr w:rsidR="00CA6289" w:rsidRPr="00B5042C" w14:paraId="223A4DA4" w14:textId="77777777" w:rsidTr="00835FA5">
        <w:trPr>
          <w:ins w:id="359" w:author="CATT" w:date="2025-07-03T10:25:00Z"/>
        </w:trPr>
        <w:tc>
          <w:tcPr>
            <w:tcW w:w="4535" w:type="dxa"/>
          </w:tcPr>
          <w:p w14:paraId="2F6CA088" w14:textId="77777777" w:rsidR="00CA6289" w:rsidRPr="00B5042C" w:rsidRDefault="00CA6289" w:rsidP="00835FA5">
            <w:pPr>
              <w:pStyle w:val="TAL"/>
              <w:rPr>
                <w:ins w:id="360" w:author="CATT" w:date="2025-07-03T10:25:00Z"/>
              </w:rPr>
            </w:pPr>
            <w:ins w:id="361" w:author="CATT" w:date="2025-07-03T10:25:00Z">
              <w:r w:rsidRPr="00B5042C">
                <w:rPr>
                  <w:lang w:eastAsia="zh-CN"/>
                </w:rPr>
                <w:t xml:space="preserve">  srs-RequestDCI-0-2-r16</w:t>
              </w:r>
            </w:ins>
          </w:p>
        </w:tc>
        <w:tc>
          <w:tcPr>
            <w:tcW w:w="2267" w:type="dxa"/>
          </w:tcPr>
          <w:p w14:paraId="755755FF" w14:textId="77777777" w:rsidR="00CA6289" w:rsidRPr="00B5042C" w:rsidRDefault="00CA6289" w:rsidP="00835FA5">
            <w:pPr>
              <w:pStyle w:val="TAL"/>
              <w:rPr>
                <w:ins w:id="362" w:author="CATT" w:date="2025-07-03T10:25:00Z"/>
              </w:rPr>
            </w:pPr>
            <w:ins w:id="363" w:author="CATT" w:date="2025-07-03T10:25:00Z">
              <w:r w:rsidRPr="00B5042C">
                <w:t>Not present</w:t>
              </w:r>
            </w:ins>
          </w:p>
        </w:tc>
        <w:tc>
          <w:tcPr>
            <w:tcW w:w="1700" w:type="dxa"/>
          </w:tcPr>
          <w:p w14:paraId="328B1A9D" w14:textId="77777777" w:rsidR="00CA6289" w:rsidRPr="00B5042C" w:rsidRDefault="00CA6289" w:rsidP="00835FA5">
            <w:pPr>
              <w:pStyle w:val="TAL"/>
              <w:rPr>
                <w:ins w:id="364" w:author="CATT" w:date="2025-07-03T10:25:00Z"/>
              </w:rPr>
            </w:pPr>
          </w:p>
        </w:tc>
        <w:tc>
          <w:tcPr>
            <w:tcW w:w="1245" w:type="dxa"/>
          </w:tcPr>
          <w:p w14:paraId="1D88BFFF" w14:textId="77777777" w:rsidR="00CA6289" w:rsidRPr="00B5042C" w:rsidRDefault="00CA6289" w:rsidP="00835FA5">
            <w:pPr>
              <w:pStyle w:val="TAL"/>
              <w:rPr>
                <w:ins w:id="365" w:author="CATT" w:date="2025-07-03T10:25:00Z"/>
              </w:rPr>
            </w:pPr>
          </w:p>
        </w:tc>
      </w:tr>
      <w:tr w:rsidR="00CA6289" w:rsidRPr="00B5042C" w14:paraId="1F787933" w14:textId="77777777" w:rsidTr="00835FA5">
        <w:trPr>
          <w:ins w:id="366" w:author="CATT" w:date="2025-07-03T10:25:00Z"/>
        </w:trPr>
        <w:tc>
          <w:tcPr>
            <w:tcW w:w="4535" w:type="dxa"/>
          </w:tcPr>
          <w:p w14:paraId="31C1424E" w14:textId="77777777" w:rsidR="00CA6289" w:rsidRPr="00B5042C" w:rsidRDefault="00CA6289" w:rsidP="00835FA5">
            <w:pPr>
              <w:pStyle w:val="TAL"/>
              <w:rPr>
                <w:ins w:id="367" w:author="CATT" w:date="2025-07-03T10:25:00Z"/>
              </w:rPr>
            </w:pPr>
            <w:ins w:id="368" w:author="CATT" w:date="2025-07-03T10:25:00Z">
              <w:r w:rsidRPr="00B5042C">
                <w:rPr>
                  <w:lang w:eastAsia="zh-CN"/>
                </w:rPr>
                <w:t xml:space="preserve">  srs-ResourceSetToAddModListDCI-0-2-r16</w:t>
              </w:r>
            </w:ins>
          </w:p>
        </w:tc>
        <w:tc>
          <w:tcPr>
            <w:tcW w:w="2267" w:type="dxa"/>
          </w:tcPr>
          <w:p w14:paraId="5E1966E0" w14:textId="77777777" w:rsidR="00CA6289" w:rsidRPr="00B5042C" w:rsidRDefault="00CA6289" w:rsidP="00835FA5">
            <w:pPr>
              <w:pStyle w:val="TAL"/>
              <w:rPr>
                <w:ins w:id="369" w:author="CATT" w:date="2025-07-03T10:25:00Z"/>
              </w:rPr>
            </w:pPr>
            <w:ins w:id="370" w:author="CATT" w:date="2025-07-03T10:25:00Z">
              <w:r w:rsidRPr="00B5042C">
                <w:t>Not present</w:t>
              </w:r>
            </w:ins>
          </w:p>
        </w:tc>
        <w:tc>
          <w:tcPr>
            <w:tcW w:w="1700" w:type="dxa"/>
          </w:tcPr>
          <w:p w14:paraId="0F8C9697" w14:textId="77777777" w:rsidR="00CA6289" w:rsidRPr="00B5042C" w:rsidRDefault="00CA6289" w:rsidP="00835FA5">
            <w:pPr>
              <w:pStyle w:val="TAL"/>
              <w:rPr>
                <w:ins w:id="371" w:author="CATT" w:date="2025-07-03T10:25:00Z"/>
              </w:rPr>
            </w:pPr>
          </w:p>
        </w:tc>
        <w:tc>
          <w:tcPr>
            <w:tcW w:w="1245" w:type="dxa"/>
          </w:tcPr>
          <w:p w14:paraId="1F79D1F5" w14:textId="77777777" w:rsidR="00CA6289" w:rsidRPr="00B5042C" w:rsidRDefault="00CA6289" w:rsidP="00835FA5">
            <w:pPr>
              <w:pStyle w:val="TAL"/>
              <w:rPr>
                <w:ins w:id="372" w:author="CATT" w:date="2025-07-03T10:25:00Z"/>
              </w:rPr>
            </w:pPr>
          </w:p>
        </w:tc>
      </w:tr>
      <w:tr w:rsidR="00CA6289" w:rsidRPr="00B5042C" w14:paraId="42A54BAA" w14:textId="77777777" w:rsidTr="00835FA5">
        <w:trPr>
          <w:ins w:id="373" w:author="CATT" w:date="2025-07-03T10:25:00Z"/>
        </w:trPr>
        <w:tc>
          <w:tcPr>
            <w:tcW w:w="4535" w:type="dxa"/>
          </w:tcPr>
          <w:p w14:paraId="6BCE6128" w14:textId="77777777" w:rsidR="00CA6289" w:rsidRPr="00B5042C" w:rsidRDefault="00CA6289" w:rsidP="00835FA5">
            <w:pPr>
              <w:pStyle w:val="TAL"/>
              <w:rPr>
                <w:ins w:id="374" w:author="CATT" w:date="2025-07-03T10:25:00Z"/>
              </w:rPr>
            </w:pPr>
            <w:ins w:id="375" w:author="CATT" w:date="2025-07-03T10:25:00Z">
              <w:r w:rsidRPr="00B5042C">
                <w:rPr>
                  <w:lang w:eastAsia="zh-CN"/>
                </w:rPr>
                <w:t xml:space="preserve">  srs-ResourceSetToReleaseListDCI-0-2-r16</w:t>
              </w:r>
            </w:ins>
          </w:p>
        </w:tc>
        <w:tc>
          <w:tcPr>
            <w:tcW w:w="2267" w:type="dxa"/>
          </w:tcPr>
          <w:p w14:paraId="67722E3F" w14:textId="77777777" w:rsidR="00CA6289" w:rsidRPr="00B5042C" w:rsidRDefault="00CA6289" w:rsidP="00835FA5">
            <w:pPr>
              <w:pStyle w:val="TAL"/>
              <w:rPr>
                <w:ins w:id="376" w:author="CATT" w:date="2025-07-03T10:25:00Z"/>
              </w:rPr>
            </w:pPr>
            <w:ins w:id="377" w:author="CATT" w:date="2025-07-03T10:25:00Z">
              <w:r w:rsidRPr="00B5042C">
                <w:t>Not present</w:t>
              </w:r>
            </w:ins>
          </w:p>
        </w:tc>
        <w:tc>
          <w:tcPr>
            <w:tcW w:w="1700" w:type="dxa"/>
          </w:tcPr>
          <w:p w14:paraId="22650453" w14:textId="77777777" w:rsidR="00CA6289" w:rsidRPr="00B5042C" w:rsidRDefault="00CA6289" w:rsidP="00835FA5">
            <w:pPr>
              <w:pStyle w:val="TAL"/>
              <w:rPr>
                <w:ins w:id="378" w:author="CATT" w:date="2025-07-03T10:25:00Z"/>
              </w:rPr>
            </w:pPr>
          </w:p>
        </w:tc>
        <w:tc>
          <w:tcPr>
            <w:tcW w:w="1245" w:type="dxa"/>
          </w:tcPr>
          <w:p w14:paraId="1863AB0A" w14:textId="77777777" w:rsidR="00CA6289" w:rsidRPr="00B5042C" w:rsidRDefault="00CA6289" w:rsidP="00835FA5">
            <w:pPr>
              <w:pStyle w:val="TAL"/>
              <w:rPr>
                <w:ins w:id="379" w:author="CATT" w:date="2025-07-03T10:25:00Z"/>
              </w:rPr>
            </w:pPr>
          </w:p>
        </w:tc>
      </w:tr>
      <w:tr w:rsidR="00CA6289" w:rsidRPr="00B5042C" w14:paraId="11630EFA" w14:textId="77777777" w:rsidTr="00835FA5">
        <w:trPr>
          <w:ins w:id="380" w:author="CATT" w:date="2025-07-03T10:25:00Z"/>
        </w:trPr>
        <w:tc>
          <w:tcPr>
            <w:tcW w:w="4535" w:type="dxa"/>
          </w:tcPr>
          <w:p w14:paraId="5A5498F7" w14:textId="77777777" w:rsidR="00CA6289" w:rsidRPr="00B5042C" w:rsidRDefault="00CA6289" w:rsidP="00835FA5">
            <w:pPr>
              <w:pStyle w:val="TAL"/>
              <w:rPr>
                <w:ins w:id="381" w:author="CATT" w:date="2025-07-03T10:25:00Z"/>
              </w:rPr>
            </w:pPr>
            <w:ins w:id="382" w:author="CATT" w:date="2025-07-03T10:25:00Z">
              <w:r w:rsidRPr="00B5042C">
                <w:rPr>
                  <w:lang w:eastAsia="zh-CN"/>
                </w:rPr>
                <w:lastRenderedPageBreak/>
                <w:t xml:space="preserve">  srs-PosResourceSetToReleaseList-r16</w:t>
              </w:r>
            </w:ins>
          </w:p>
        </w:tc>
        <w:tc>
          <w:tcPr>
            <w:tcW w:w="2267" w:type="dxa"/>
          </w:tcPr>
          <w:p w14:paraId="7A7D1E42" w14:textId="77777777" w:rsidR="00CA6289" w:rsidRPr="00B5042C" w:rsidRDefault="00CA6289" w:rsidP="00835FA5">
            <w:pPr>
              <w:pStyle w:val="TAL"/>
              <w:rPr>
                <w:ins w:id="383" w:author="CATT" w:date="2025-07-03T10:25:00Z"/>
              </w:rPr>
            </w:pPr>
            <w:ins w:id="384" w:author="CATT" w:date="2025-07-03T10:25:00Z">
              <w:r w:rsidRPr="00B5042C">
                <w:t>Not present</w:t>
              </w:r>
            </w:ins>
          </w:p>
        </w:tc>
        <w:tc>
          <w:tcPr>
            <w:tcW w:w="1700" w:type="dxa"/>
          </w:tcPr>
          <w:p w14:paraId="2CFEC4B6" w14:textId="77777777" w:rsidR="00CA6289" w:rsidRPr="00B5042C" w:rsidRDefault="00CA6289" w:rsidP="00835FA5">
            <w:pPr>
              <w:pStyle w:val="TAL"/>
              <w:rPr>
                <w:ins w:id="385" w:author="CATT" w:date="2025-07-03T10:25:00Z"/>
              </w:rPr>
            </w:pPr>
          </w:p>
        </w:tc>
        <w:tc>
          <w:tcPr>
            <w:tcW w:w="1245" w:type="dxa"/>
          </w:tcPr>
          <w:p w14:paraId="44CD41D3" w14:textId="77777777" w:rsidR="00CA6289" w:rsidRPr="00B5042C" w:rsidRDefault="00CA6289" w:rsidP="00835FA5">
            <w:pPr>
              <w:pStyle w:val="TAL"/>
              <w:rPr>
                <w:ins w:id="386" w:author="CATT" w:date="2025-07-03T10:25:00Z"/>
              </w:rPr>
            </w:pPr>
          </w:p>
        </w:tc>
      </w:tr>
      <w:tr w:rsidR="00CA6289" w:rsidRPr="00B5042C" w14:paraId="38C2A5CB" w14:textId="77777777" w:rsidTr="00835FA5">
        <w:trPr>
          <w:ins w:id="387" w:author="CATT" w:date="2025-07-03T10:25:00Z"/>
        </w:trPr>
        <w:tc>
          <w:tcPr>
            <w:tcW w:w="4535" w:type="dxa"/>
          </w:tcPr>
          <w:p w14:paraId="20423FB3" w14:textId="77777777" w:rsidR="00CA6289" w:rsidRPr="00B5042C" w:rsidRDefault="00CA6289" w:rsidP="00835FA5">
            <w:pPr>
              <w:pStyle w:val="TAL"/>
              <w:rPr>
                <w:ins w:id="388" w:author="CATT" w:date="2025-07-03T10:25:00Z"/>
              </w:rPr>
            </w:pPr>
            <w:ins w:id="389" w:author="CATT" w:date="2025-07-03T10:25: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28927651" w14:textId="77777777" w:rsidR="00CA6289" w:rsidRPr="00B5042C" w:rsidRDefault="00CA6289" w:rsidP="00835FA5">
            <w:pPr>
              <w:pStyle w:val="TAL"/>
              <w:rPr>
                <w:ins w:id="390" w:author="CATT" w:date="2025-07-03T10:25:00Z"/>
              </w:rPr>
            </w:pPr>
            <w:ins w:id="391" w:author="CATT" w:date="2025-07-03T10:25:00Z">
              <w:r w:rsidRPr="00B5042C">
                <w:t>1 entry</w:t>
              </w:r>
            </w:ins>
          </w:p>
        </w:tc>
        <w:tc>
          <w:tcPr>
            <w:tcW w:w="1700" w:type="dxa"/>
          </w:tcPr>
          <w:p w14:paraId="15D1D56C" w14:textId="77777777" w:rsidR="00CA6289" w:rsidRPr="00B5042C" w:rsidRDefault="00CA6289" w:rsidP="00835FA5">
            <w:pPr>
              <w:pStyle w:val="TAL"/>
              <w:rPr>
                <w:ins w:id="392" w:author="CATT" w:date="2025-07-03T10:25:00Z"/>
              </w:rPr>
            </w:pPr>
          </w:p>
        </w:tc>
        <w:tc>
          <w:tcPr>
            <w:tcW w:w="1245" w:type="dxa"/>
          </w:tcPr>
          <w:p w14:paraId="2DF55B77" w14:textId="77777777" w:rsidR="00CA6289" w:rsidRPr="00B5042C" w:rsidRDefault="00CA6289" w:rsidP="00835FA5">
            <w:pPr>
              <w:pStyle w:val="TAL"/>
              <w:rPr>
                <w:ins w:id="393" w:author="CATT" w:date="2025-07-03T10:25:00Z"/>
              </w:rPr>
            </w:pPr>
          </w:p>
        </w:tc>
      </w:tr>
      <w:tr w:rsidR="00CA6289" w:rsidRPr="00B5042C" w14:paraId="0E0A75FC" w14:textId="77777777" w:rsidTr="00835FA5">
        <w:trPr>
          <w:ins w:id="394" w:author="CATT" w:date="2025-07-03T10:25:00Z"/>
        </w:trPr>
        <w:tc>
          <w:tcPr>
            <w:tcW w:w="4535" w:type="dxa"/>
          </w:tcPr>
          <w:p w14:paraId="1E5F341D" w14:textId="77777777" w:rsidR="00CA6289" w:rsidRPr="00B5042C" w:rsidRDefault="00CA6289" w:rsidP="00835FA5">
            <w:pPr>
              <w:pStyle w:val="TAL"/>
              <w:rPr>
                <w:ins w:id="395" w:author="CATT" w:date="2025-07-03T10:25:00Z"/>
                <w:lang w:eastAsia="zh-CN"/>
              </w:rPr>
            </w:pPr>
            <w:ins w:id="396" w:author="CATT" w:date="2025-07-03T10:25:00Z">
              <w:r w:rsidRPr="00B5042C">
                <w:t xml:space="preserve">    SRS-PosResourceSet-r16</w:t>
              </w:r>
              <w:r w:rsidRPr="00B5042C">
                <w:rPr>
                  <w:lang w:eastAsia="zh-CN"/>
                </w:rPr>
                <w:t xml:space="preserve">[1] </w:t>
              </w:r>
              <w:r w:rsidRPr="00B5042C">
                <w:t>SEQUENCE {</w:t>
              </w:r>
            </w:ins>
          </w:p>
        </w:tc>
        <w:tc>
          <w:tcPr>
            <w:tcW w:w="2267" w:type="dxa"/>
          </w:tcPr>
          <w:p w14:paraId="455F0E6F" w14:textId="77777777" w:rsidR="00CA6289" w:rsidRPr="00B5042C" w:rsidRDefault="00CA6289" w:rsidP="00835FA5">
            <w:pPr>
              <w:pStyle w:val="TAL"/>
              <w:rPr>
                <w:ins w:id="397" w:author="CATT" w:date="2025-07-03T10:25:00Z"/>
              </w:rPr>
            </w:pPr>
          </w:p>
        </w:tc>
        <w:tc>
          <w:tcPr>
            <w:tcW w:w="1700" w:type="dxa"/>
          </w:tcPr>
          <w:p w14:paraId="6AB98041" w14:textId="77777777" w:rsidR="00CA6289" w:rsidRPr="00B5042C" w:rsidRDefault="00CA6289" w:rsidP="00835FA5">
            <w:pPr>
              <w:pStyle w:val="TAL"/>
              <w:rPr>
                <w:ins w:id="398" w:author="CATT" w:date="2025-07-03T10:25:00Z"/>
              </w:rPr>
            </w:pPr>
            <w:ins w:id="399" w:author="CATT" w:date="2025-07-03T10:25:00Z">
              <w:r w:rsidRPr="00B5042C">
                <w:t>entry 1</w:t>
              </w:r>
            </w:ins>
          </w:p>
        </w:tc>
        <w:tc>
          <w:tcPr>
            <w:tcW w:w="1245" w:type="dxa"/>
          </w:tcPr>
          <w:p w14:paraId="697A25D6" w14:textId="77777777" w:rsidR="00CA6289" w:rsidRPr="00B5042C" w:rsidRDefault="00CA6289" w:rsidP="00835FA5">
            <w:pPr>
              <w:pStyle w:val="TAL"/>
              <w:rPr>
                <w:ins w:id="400" w:author="CATT" w:date="2025-07-03T10:25:00Z"/>
              </w:rPr>
            </w:pPr>
          </w:p>
        </w:tc>
      </w:tr>
      <w:tr w:rsidR="00CA6289" w:rsidRPr="00B5042C" w14:paraId="1AA1B03B" w14:textId="77777777" w:rsidTr="00835FA5">
        <w:trPr>
          <w:ins w:id="401" w:author="CATT" w:date="2025-07-03T10:25:00Z"/>
        </w:trPr>
        <w:tc>
          <w:tcPr>
            <w:tcW w:w="4535" w:type="dxa"/>
          </w:tcPr>
          <w:p w14:paraId="425D05F6" w14:textId="77777777" w:rsidR="00CA6289" w:rsidRPr="00B5042C" w:rsidRDefault="00CA6289" w:rsidP="00835FA5">
            <w:pPr>
              <w:pStyle w:val="TAL"/>
              <w:rPr>
                <w:ins w:id="402" w:author="CATT" w:date="2025-07-03T10:25:00Z"/>
              </w:rPr>
            </w:pPr>
            <w:ins w:id="403" w:author="CATT" w:date="2025-07-03T10:25:00Z">
              <w:r w:rsidRPr="00B5042C">
                <w:t xml:space="preserve">    </w:t>
              </w:r>
              <w:r w:rsidRPr="00B5042C">
                <w:rPr>
                  <w:lang w:eastAsia="zh-CN"/>
                </w:rPr>
                <w:t xml:space="preserve">  </w:t>
              </w:r>
              <w:r w:rsidRPr="00B5042C">
                <w:t>srs-PosResourceSetId-r16</w:t>
              </w:r>
            </w:ins>
          </w:p>
        </w:tc>
        <w:tc>
          <w:tcPr>
            <w:tcW w:w="2267" w:type="dxa"/>
          </w:tcPr>
          <w:p w14:paraId="05BA77CD" w14:textId="77777777" w:rsidR="00CA6289" w:rsidRPr="00B5042C" w:rsidRDefault="00CA6289" w:rsidP="00835FA5">
            <w:pPr>
              <w:pStyle w:val="TAL"/>
              <w:rPr>
                <w:ins w:id="404" w:author="CATT" w:date="2025-07-03T10:25:00Z"/>
                <w:lang w:eastAsia="zh-CN"/>
              </w:rPr>
            </w:pPr>
            <w:ins w:id="405" w:author="CATT" w:date="2025-07-03T10:25:00Z">
              <w:r w:rsidRPr="00B5042C">
                <w:rPr>
                  <w:lang w:eastAsia="zh-CN"/>
                </w:rPr>
                <w:t>0</w:t>
              </w:r>
            </w:ins>
          </w:p>
        </w:tc>
        <w:tc>
          <w:tcPr>
            <w:tcW w:w="1700" w:type="dxa"/>
          </w:tcPr>
          <w:p w14:paraId="5D92A73F" w14:textId="77777777" w:rsidR="00CA6289" w:rsidRPr="00B5042C" w:rsidRDefault="00CA6289" w:rsidP="00835FA5">
            <w:pPr>
              <w:pStyle w:val="TAL"/>
              <w:rPr>
                <w:ins w:id="406" w:author="CATT" w:date="2025-07-03T10:25:00Z"/>
              </w:rPr>
            </w:pPr>
          </w:p>
        </w:tc>
        <w:tc>
          <w:tcPr>
            <w:tcW w:w="1245" w:type="dxa"/>
          </w:tcPr>
          <w:p w14:paraId="5E27096E" w14:textId="77777777" w:rsidR="00CA6289" w:rsidRPr="00B5042C" w:rsidRDefault="00CA6289" w:rsidP="00835FA5">
            <w:pPr>
              <w:pStyle w:val="TAL"/>
              <w:rPr>
                <w:ins w:id="407" w:author="CATT" w:date="2025-07-03T10:25:00Z"/>
              </w:rPr>
            </w:pPr>
          </w:p>
        </w:tc>
      </w:tr>
      <w:tr w:rsidR="00CA6289" w:rsidRPr="00B5042C" w14:paraId="593B901B" w14:textId="77777777" w:rsidTr="00835FA5">
        <w:trPr>
          <w:trHeight w:val="507"/>
          <w:ins w:id="408" w:author="CATT" w:date="2025-07-03T10:25:00Z"/>
        </w:trPr>
        <w:tc>
          <w:tcPr>
            <w:tcW w:w="4535" w:type="dxa"/>
          </w:tcPr>
          <w:p w14:paraId="47F29728" w14:textId="77777777" w:rsidR="00CA6289" w:rsidRPr="00B5042C" w:rsidRDefault="00CA6289" w:rsidP="00835FA5">
            <w:pPr>
              <w:pStyle w:val="TAL"/>
              <w:rPr>
                <w:ins w:id="409" w:author="CATT" w:date="2025-07-03T10:25:00Z"/>
                <w:lang w:eastAsia="zh-CN"/>
              </w:rPr>
            </w:pPr>
            <w:ins w:id="410" w:author="CATT" w:date="2025-07-03T10:25: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409DBD90" w14:textId="77777777" w:rsidR="00CA6289" w:rsidRPr="00B5042C" w:rsidRDefault="00CA6289" w:rsidP="00835FA5">
            <w:pPr>
              <w:pStyle w:val="TAL"/>
              <w:rPr>
                <w:ins w:id="411" w:author="CATT" w:date="2025-07-03T10:25:00Z"/>
              </w:rPr>
            </w:pPr>
            <w:ins w:id="412" w:author="CATT" w:date="2025-07-03T10:25:00Z">
              <w:r w:rsidRPr="00B5042C">
                <w:t>1 entry</w:t>
              </w:r>
            </w:ins>
          </w:p>
        </w:tc>
        <w:tc>
          <w:tcPr>
            <w:tcW w:w="1700" w:type="dxa"/>
          </w:tcPr>
          <w:p w14:paraId="7E7E0397" w14:textId="77777777" w:rsidR="00CA6289" w:rsidRPr="00B5042C" w:rsidRDefault="00CA6289" w:rsidP="00835FA5">
            <w:pPr>
              <w:pStyle w:val="TAL"/>
              <w:rPr>
                <w:ins w:id="413" w:author="CATT" w:date="2025-07-03T10:25:00Z"/>
              </w:rPr>
            </w:pPr>
          </w:p>
        </w:tc>
        <w:tc>
          <w:tcPr>
            <w:tcW w:w="1245" w:type="dxa"/>
          </w:tcPr>
          <w:p w14:paraId="435CC698" w14:textId="77777777" w:rsidR="00CA6289" w:rsidRPr="00B5042C" w:rsidRDefault="00CA6289" w:rsidP="00835FA5">
            <w:pPr>
              <w:pStyle w:val="TAL"/>
              <w:rPr>
                <w:ins w:id="414" w:author="CATT" w:date="2025-07-03T10:25:00Z"/>
              </w:rPr>
            </w:pPr>
          </w:p>
        </w:tc>
      </w:tr>
      <w:tr w:rsidR="00CA6289" w:rsidRPr="00B5042C" w14:paraId="37581295" w14:textId="77777777" w:rsidTr="00835FA5">
        <w:trPr>
          <w:ins w:id="415" w:author="CATT" w:date="2025-07-03T10:25:00Z"/>
        </w:trPr>
        <w:tc>
          <w:tcPr>
            <w:tcW w:w="4535" w:type="dxa"/>
          </w:tcPr>
          <w:p w14:paraId="5D14424F" w14:textId="77777777" w:rsidR="00CA6289" w:rsidRPr="00B5042C" w:rsidRDefault="00CA6289" w:rsidP="00835FA5">
            <w:pPr>
              <w:pStyle w:val="TAL"/>
              <w:rPr>
                <w:ins w:id="416" w:author="CATT" w:date="2025-07-03T10:25:00Z"/>
              </w:rPr>
            </w:pPr>
            <w:ins w:id="417" w:author="CATT" w:date="2025-07-03T10:25:00Z">
              <w:r w:rsidRPr="00B5042C">
                <w:t xml:space="preserve">    </w:t>
              </w:r>
              <w:r w:rsidRPr="00B5042C">
                <w:rPr>
                  <w:lang w:eastAsia="zh-CN"/>
                </w:rPr>
                <w:t xml:space="preserve">    </w:t>
              </w:r>
              <w:r w:rsidRPr="00B5042C">
                <w:t>SRS-PosResourceId-r16</w:t>
              </w:r>
            </w:ins>
          </w:p>
        </w:tc>
        <w:tc>
          <w:tcPr>
            <w:tcW w:w="2267" w:type="dxa"/>
          </w:tcPr>
          <w:p w14:paraId="6D40BD1E" w14:textId="77777777" w:rsidR="00CA6289" w:rsidRPr="00B5042C" w:rsidRDefault="00CA6289" w:rsidP="00835FA5">
            <w:pPr>
              <w:pStyle w:val="TAL"/>
              <w:rPr>
                <w:ins w:id="418" w:author="CATT" w:date="2025-07-03T10:25:00Z"/>
                <w:lang w:eastAsia="zh-CN"/>
              </w:rPr>
            </w:pPr>
            <w:ins w:id="419" w:author="CATT" w:date="2025-07-03T10:25:00Z">
              <w:r w:rsidRPr="00B5042C">
                <w:t>0</w:t>
              </w:r>
            </w:ins>
          </w:p>
        </w:tc>
        <w:tc>
          <w:tcPr>
            <w:tcW w:w="1700" w:type="dxa"/>
          </w:tcPr>
          <w:p w14:paraId="67A421BB" w14:textId="77777777" w:rsidR="00CA6289" w:rsidRPr="00B5042C" w:rsidRDefault="00CA6289" w:rsidP="00835FA5">
            <w:pPr>
              <w:pStyle w:val="TAL"/>
              <w:rPr>
                <w:ins w:id="420" w:author="CATT" w:date="2025-07-03T10:25:00Z"/>
              </w:rPr>
            </w:pPr>
            <w:ins w:id="421" w:author="CATT" w:date="2025-07-03T10:25:00Z">
              <w:r w:rsidRPr="00B5042C">
                <w:t>1 entry</w:t>
              </w:r>
            </w:ins>
          </w:p>
        </w:tc>
        <w:tc>
          <w:tcPr>
            <w:tcW w:w="1245" w:type="dxa"/>
          </w:tcPr>
          <w:p w14:paraId="1EAEEA1D" w14:textId="77777777" w:rsidR="00CA6289" w:rsidRPr="00B5042C" w:rsidRDefault="00CA6289" w:rsidP="00835FA5">
            <w:pPr>
              <w:pStyle w:val="TAL"/>
              <w:rPr>
                <w:ins w:id="422" w:author="CATT" w:date="2025-07-03T10:25:00Z"/>
              </w:rPr>
            </w:pPr>
          </w:p>
        </w:tc>
      </w:tr>
      <w:tr w:rsidR="00CA6289" w:rsidRPr="00B5042C" w14:paraId="4D931313" w14:textId="77777777" w:rsidTr="00835FA5">
        <w:trPr>
          <w:ins w:id="423" w:author="CATT" w:date="2025-07-03T10:25:00Z"/>
        </w:trPr>
        <w:tc>
          <w:tcPr>
            <w:tcW w:w="4535" w:type="dxa"/>
          </w:tcPr>
          <w:p w14:paraId="48CDB2DF" w14:textId="77777777" w:rsidR="00CA6289" w:rsidRPr="00B5042C" w:rsidRDefault="00CA6289" w:rsidP="00835FA5">
            <w:pPr>
              <w:pStyle w:val="TAL"/>
              <w:rPr>
                <w:ins w:id="424" w:author="CATT" w:date="2025-07-03T10:25:00Z"/>
              </w:rPr>
            </w:pPr>
            <w:ins w:id="425" w:author="CATT" w:date="2025-07-03T10:25:00Z">
              <w:r w:rsidRPr="00B5042C">
                <w:t xml:space="preserve">      }</w:t>
              </w:r>
            </w:ins>
          </w:p>
        </w:tc>
        <w:tc>
          <w:tcPr>
            <w:tcW w:w="2267" w:type="dxa"/>
          </w:tcPr>
          <w:p w14:paraId="1653FF90" w14:textId="77777777" w:rsidR="00CA6289" w:rsidRPr="00B5042C" w:rsidRDefault="00CA6289" w:rsidP="00835FA5">
            <w:pPr>
              <w:pStyle w:val="TAL"/>
              <w:rPr>
                <w:ins w:id="426" w:author="CATT" w:date="2025-07-03T10:25:00Z"/>
              </w:rPr>
            </w:pPr>
          </w:p>
        </w:tc>
        <w:tc>
          <w:tcPr>
            <w:tcW w:w="1700" w:type="dxa"/>
          </w:tcPr>
          <w:p w14:paraId="2F7FF607" w14:textId="77777777" w:rsidR="00CA6289" w:rsidRPr="00B5042C" w:rsidRDefault="00CA6289" w:rsidP="00835FA5">
            <w:pPr>
              <w:pStyle w:val="TAL"/>
              <w:rPr>
                <w:ins w:id="427" w:author="CATT" w:date="2025-07-03T10:25:00Z"/>
              </w:rPr>
            </w:pPr>
          </w:p>
        </w:tc>
        <w:tc>
          <w:tcPr>
            <w:tcW w:w="1245" w:type="dxa"/>
          </w:tcPr>
          <w:p w14:paraId="5B0E45A8" w14:textId="77777777" w:rsidR="00CA6289" w:rsidRPr="00B5042C" w:rsidRDefault="00CA6289" w:rsidP="00835FA5">
            <w:pPr>
              <w:pStyle w:val="TAL"/>
              <w:rPr>
                <w:ins w:id="428" w:author="CATT" w:date="2025-07-03T10:25:00Z"/>
              </w:rPr>
            </w:pPr>
          </w:p>
        </w:tc>
      </w:tr>
      <w:tr w:rsidR="00CA6289" w:rsidRPr="00B5042C" w14:paraId="73121870" w14:textId="77777777" w:rsidTr="00835FA5">
        <w:trPr>
          <w:ins w:id="429" w:author="CATT" w:date="2025-07-03T10:25:00Z"/>
        </w:trPr>
        <w:tc>
          <w:tcPr>
            <w:tcW w:w="4535" w:type="dxa"/>
          </w:tcPr>
          <w:p w14:paraId="1E4F9FF6" w14:textId="77777777" w:rsidR="00CA6289" w:rsidRPr="00B5042C" w:rsidRDefault="00CA6289" w:rsidP="00835FA5">
            <w:pPr>
              <w:pStyle w:val="TAL"/>
              <w:rPr>
                <w:ins w:id="430" w:author="CATT" w:date="2025-07-03T10:25:00Z"/>
              </w:rPr>
            </w:pPr>
            <w:ins w:id="431" w:author="CATT" w:date="2025-07-03T10:25: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6FB874F5" w14:textId="77777777" w:rsidR="00CA6289" w:rsidRPr="00B5042C" w:rsidRDefault="00CA6289" w:rsidP="00835FA5">
            <w:pPr>
              <w:pStyle w:val="TAL"/>
              <w:rPr>
                <w:ins w:id="432" w:author="CATT" w:date="2025-07-03T10:25:00Z"/>
              </w:rPr>
            </w:pPr>
          </w:p>
        </w:tc>
        <w:tc>
          <w:tcPr>
            <w:tcW w:w="1700" w:type="dxa"/>
          </w:tcPr>
          <w:p w14:paraId="126BDDFB" w14:textId="77777777" w:rsidR="00CA6289" w:rsidRPr="00B5042C" w:rsidRDefault="00CA6289" w:rsidP="00835FA5">
            <w:pPr>
              <w:pStyle w:val="TAL"/>
              <w:rPr>
                <w:ins w:id="433" w:author="CATT" w:date="2025-07-03T10:25:00Z"/>
              </w:rPr>
            </w:pPr>
          </w:p>
        </w:tc>
        <w:tc>
          <w:tcPr>
            <w:tcW w:w="1245" w:type="dxa"/>
          </w:tcPr>
          <w:p w14:paraId="4F2FAD24" w14:textId="77777777" w:rsidR="00CA6289" w:rsidRPr="00B5042C" w:rsidRDefault="00CA6289" w:rsidP="00835FA5">
            <w:pPr>
              <w:pStyle w:val="TAL"/>
              <w:rPr>
                <w:ins w:id="434" w:author="CATT" w:date="2025-07-03T10:25:00Z"/>
              </w:rPr>
            </w:pPr>
          </w:p>
        </w:tc>
      </w:tr>
      <w:tr w:rsidR="00CA6289" w:rsidRPr="00B5042C" w14:paraId="197ED21D" w14:textId="77777777" w:rsidTr="00835FA5">
        <w:trPr>
          <w:ins w:id="435" w:author="CATT" w:date="2025-07-03T10:25:00Z"/>
        </w:trPr>
        <w:tc>
          <w:tcPr>
            <w:tcW w:w="4535" w:type="dxa"/>
          </w:tcPr>
          <w:p w14:paraId="18408324" w14:textId="77777777" w:rsidR="00CA6289" w:rsidRPr="00B5042C" w:rsidRDefault="00CA6289" w:rsidP="00835FA5">
            <w:pPr>
              <w:pStyle w:val="TAL"/>
              <w:rPr>
                <w:ins w:id="436" w:author="CATT" w:date="2025-07-03T10:25:00Z"/>
              </w:rPr>
            </w:pPr>
            <w:ins w:id="437" w:author="CATT" w:date="2025-07-03T10:25:00Z">
              <w:r w:rsidRPr="00B5042C">
                <w:t xml:space="preserve">        periodic SEQUENCE {</w:t>
              </w:r>
            </w:ins>
          </w:p>
        </w:tc>
        <w:tc>
          <w:tcPr>
            <w:tcW w:w="2267" w:type="dxa"/>
          </w:tcPr>
          <w:p w14:paraId="7DF3B8B1" w14:textId="77777777" w:rsidR="00CA6289" w:rsidRPr="00B5042C" w:rsidRDefault="00CA6289" w:rsidP="00835FA5">
            <w:pPr>
              <w:pStyle w:val="TAL"/>
              <w:rPr>
                <w:ins w:id="438" w:author="CATT" w:date="2025-07-03T10:25:00Z"/>
              </w:rPr>
            </w:pPr>
          </w:p>
        </w:tc>
        <w:tc>
          <w:tcPr>
            <w:tcW w:w="1700" w:type="dxa"/>
          </w:tcPr>
          <w:p w14:paraId="0A015C7C" w14:textId="77777777" w:rsidR="00CA6289" w:rsidRPr="00B5042C" w:rsidRDefault="00CA6289" w:rsidP="00835FA5">
            <w:pPr>
              <w:pStyle w:val="TAL"/>
              <w:rPr>
                <w:ins w:id="439" w:author="CATT" w:date="2025-07-03T10:25:00Z"/>
              </w:rPr>
            </w:pPr>
          </w:p>
        </w:tc>
        <w:tc>
          <w:tcPr>
            <w:tcW w:w="1245" w:type="dxa"/>
          </w:tcPr>
          <w:p w14:paraId="7145B006" w14:textId="77777777" w:rsidR="00CA6289" w:rsidRPr="00B5042C" w:rsidRDefault="00CA6289" w:rsidP="00835FA5">
            <w:pPr>
              <w:pStyle w:val="TAL"/>
              <w:rPr>
                <w:ins w:id="440" w:author="CATT" w:date="2025-07-03T10:25:00Z"/>
              </w:rPr>
            </w:pPr>
          </w:p>
        </w:tc>
      </w:tr>
      <w:tr w:rsidR="00CA6289" w:rsidRPr="00B5042C" w14:paraId="170F8011" w14:textId="77777777" w:rsidTr="00835FA5">
        <w:trPr>
          <w:ins w:id="441" w:author="CATT" w:date="2025-07-03T10:25:00Z"/>
        </w:trPr>
        <w:tc>
          <w:tcPr>
            <w:tcW w:w="4535" w:type="dxa"/>
          </w:tcPr>
          <w:p w14:paraId="314F66A5" w14:textId="77777777" w:rsidR="00CA6289" w:rsidRPr="00B5042C" w:rsidRDefault="00CA6289" w:rsidP="00835FA5">
            <w:pPr>
              <w:pStyle w:val="TAL"/>
              <w:rPr>
                <w:ins w:id="442" w:author="CATT" w:date="2025-07-03T10:25:00Z"/>
              </w:rPr>
            </w:pPr>
            <w:ins w:id="443" w:author="CATT" w:date="2025-07-03T10:25:00Z">
              <w:r w:rsidRPr="00B5042C">
                <w:t xml:space="preserve">    </w:t>
              </w:r>
              <w:r w:rsidRPr="00B5042C">
                <w:rPr>
                  <w:lang w:eastAsia="zh-CN"/>
                </w:rPr>
                <w:t xml:space="preserve">    </w:t>
              </w:r>
              <w:r w:rsidRPr="00B5042C">
                <w:t>}</w:t>
              </w:r>
            </w:ins>
          </w:p>
        </w:tc>
        <w:tc>
          <w:tcPr>
            <w:tcW w:w="2267" w:type="dxa"/>
          </w:tcPr>
          <w:p w14:paraId="4E21A60D" w14:textId="77777777" w:rsidR="00CA6289" w:rsidRPr="00B5042C" w:rsidRDefault="00CA6289" w:rsidP="00835FA5">
            <w:pPr>
              <w:pStyle w:val="TAL"/>
              <w:rPr>
                <w:ins w:id="444" w:author="CATT" w:date="2025-07-03T10:25:00Z"/>
              </w:rPr>
            </w:pPr>
          </w:p>
        </w:tc>
        <w:tc>
          <w:tcPr>
            <w:tcW w:w="1700" w:type="dxa"/>
          </w:tcPr>
          <w:p w14:paraId="7BEC1FF4" w14:textId="77777777" w:rsidR="00CA6289" w:rsidRPr="00B5042C" w:rsidRDefault="00CA6289" w:rsidP="00835FA5">
            <w:pPr>
              <w:pStyle w:val="TAL"/>
              <w:rPr>
                <w:ins w:id="445" w:author="CATT" w:date="2025-07-03T10:25:00Z"/>
              </w:rPr>
            </w:pPr>
          </w:p>
        </w:tc>
        <w:tc>
          <w:tcPr>
            <w:tcW w:w="1245" w:type="dxa"/>
          </w:tcPr>
          <w:p w14:paraId="2C92CEAD" w14:textId="77777777" w:rsidR="00CA6289" w:rsidRPr="00B5042C" w:rsidRDefault="00CA6289" w:rsidP="00835FA5">
            <w:pPr>
              <w:pStyle w:val="TAL"/>
              <w:rPr>
                <w:ins w:id="446" w:author="CATT" w:date="2025-07-03T10:25:00Z"/>
              </w:rPr>
            </w:pPr>
          </w:p>
        </w:tc>
      </w:tr>
      <w:tr w:rsidR="00CA6289" w:rsidRPr="00B5042C" w14:paraId="54E96DC1" w14:textId="77777777" w:rsidTr="00835FA5">
        <w:trPr>
          <w:ins w:id="447" w:author="CATT" w:date="2025-07-03T10:25:00Z"/>
        </w:trPr>
        <w:tc>
          <w:tcPr>
            <w:tcW w:w="4535" w:type="dxa"/>
          </w:tcPr>
          <w:p w14:paraId="48B0CF03" w14:textId="77777777" w:rsidR="00CA6289" w:rsidRPr="00B5042C" w:rsidRDefault="00CA6289" w:rsidP="00835FA5">
            <w:pPr>
              <w:pStyle w:val="TAL"/>
              <w:rPr>
                <w:ins w:id="448" w:author="CATT" w:date="2025-07-03T10:25:00Z"/>
              </w:rPr>
            </w:pPr>
            <w:ins w:id="449" w:author="CATT" w:date="2025-07-03T10:25:00Z">
              <w:r w:rsidRPr="00B5042C">
                <w:t xml:space="preserve">    </w:t>
              </w:r>
              <w:r w:rsidRPr="00B5042C">
                <w:rPr>
                  <w:lang w:eastAsia="zh-CN"/>
                </w:rPr>
                <w:t xml:space="preserve">  </w:t>
              </w:r>
              <w:r w:rsidRPr="00B5042C">
                <w:t>}</w:t>
              </w:r>
            </w:ins>
          </w:p>
        </w:tc>
        <w:tc>
          <w:tcPr>
            <w:tcW w:w="2267" w:type="dxa"/>
          </w:tcPr>
          <w:p w14:paraId="420280D4" w14:textId="77777777" w:rsidR="00CA6289" w:rsidRPr="00B5042C" w:rsidRDefault="00CA6289" w:rsidP="00835FA5">
            <w:pPr>
              <w:pStyle w:val="TAL"/>
              <w:rPr>
                <w:ins w:id="450" w:author="CATT" w:date="2025-07-03T10:25:00Z"/>
              </w:rPr>
            </w:pPr>
          </w:p>
        </w:tc>
        <w:tc>
          <w:tcPr>
            <w:tcW w:w="1700" w:type="dxa"/>
          </w:tcPr>
          <w:p w14:paraId="75151D94" w14:textId="77777777" w:rsidR="00CA6289" w:rsidRPr="00B5042C" w:rsidRDefault="00CA6289" w:rsidP="00835FA5">
            <w:pPr>
              <w:pStyle w:val="TAL"/>
              <w:rPr>
                <w:ins w:id="451" w:author="CATT" w:date="2025-07-03T10:25:00Z"/>
              </w:rPr>
            </w:pPr>
          </w:p>
        </w:tc>
        <w:tc>
          <w:tcPr>
            <w:tcW w:w="1245" w:type="dxa"/>
          </w:tcPr>
          <w:p w14:paraId="461CAB6E" w14:textId="77777777" w:rsidR="00CA6289" w:rsidRPr="00B5042C" w:rsidRDefault="00CA6289" w:rsidP="00835FA5">
            <w:pPr>
              <w:pStyle w:val="TAL"/>
              <w:rPr>
                <w:ins w:id="452" w:author="CATT" w:date="2025-07-03T10:25:00Z"/>
              </w:rPr>
            </w:pPr>
          </w:p>
        </w:tc>
      </w:tr>
      <w:tr w:rsidR="00CA6289" w:rsidRPr="00B5042C" w14:paraId="460D1196" w14:textId="77777777" w:rsidTr="00835FA5">
        <w:trPr>
          <w:ins w:id="453" w:author="CATT" w:date="2025-07-03T10:25:00Z"/>
        </w:trPr>
        <w:tc>
          <w:tcPr>
            <w:tcW w:w="4535" w:type="dxa"/>
          </w:tcPr>
          <w:p w14:paraId="1A247A4E" w14:textId="77777777" w:rsidR="00CA6289" w:rsidRPr="00B5042C" w:rsidRDefault="00CA6289" w:rsidP="00835FA5">
            <w:pPr>
              <w:pStyle w:val="TAL"/>
              <w:rPr>
                <w:ins w:id="454" w:author="CATT" w:date="2025-07-03T10:25:00Z"/>
              </w:rPr>
            </w:pPr>
            <w:ins w:id="455" w:author="CATT" w:date="2025-07-03T10:25:00Z">
              <w:r w:rsidRPr="00B5042C">
                <w:t xml:space="preserve">    </w:t>
              </w:r>
              <w:r w:rsidRPr="00B5042C">
                <w:rPr>
                  <w:lang w:eastAsia="zh-CN"/>
                </w:rPr>
                <w:t xml:space="preserve">  </w:t>
              </w:r>
              <w:r w:rsidRPr="00B5042C">
                <w:t>alpha-r16</w:t>
              </w:r>
            </w:ins>
          </w:p>
        </w:tc>
        <w:tc>
          <w:tcPr>
            <w:tcW w:w="2267" w:type="dxa"/>
          </w:tcPr>
          <w:p w14:paraId="0474B91D" w14:textId="77777777" w:rsidR="00CA6289" w:rsidRPr="00B5042C" w:rsidRDefault="00CA6289" w:rsidP="00835FA5">
            <w:pPr>
              <w:pStyle w:val="TAL"/>
              <w:rPr>
                <w:ins w:id="456" w:author="CATT" w:date="2025-07-03T10:25:00Z"/>
              </w:rPr>
            </w:pPr>
            <w:ins w:id="457" w:author="CATT" w:date="2025-07-03T10:25:00Z">
              <w:r w:rsidRPr="00B5042C">
                <w:t>alpha0</w:t>
              </w:r>
            </w:ins>
          </w:p>
        </w:tc>
        <w:tc>
          <w:tcPr>
            <w:tcW w:w="1700" w:type="dxa"/>
          </w:tcPr>
          <w:p w14:paraId="0CEE388C" w14:textId="77777777" w:rsidR="00CA6289" w:rsidRPr="00B5042C" w:rsidRDefault="00CA6289" w:rsidP="00835FA5">
            <w:pPr>
              <w:pStyle w:val="TAL"/>
              <w:rPr>
                <w:ins w:id="458" w:author="CATT" w:date="2025-07-03T10:25:00Z"/>
              </w:rPr>
            </w:pPr>
          </w:p>
        </w:tc>
        <w:tc>
          <w:tcPr>
            <w:tcW w:w="1245" w:type="dxa"/>
          </w:tcPr>
          <w:p w14:paraId="29FC1061" w14:textId="77777777" w:rsidR="00CA6289" w:rsidRPr="00B5042C" w:rsidRDefault="00CA6289" w:rsidP="00835FA5">
            <w:pPr>
              <w:pStyle w:val="TAL"/>
              <w:rPr>
                <w:ins w:id="459" w:author="CATT" w:date="2025-07-03T10:25:00Z"/>
              </w:rPr>
            </w:pPr>
          </w:p>
        </w:tc>
      </w:tr>
      <w:tr w:rsidR="00CA6289" w:rsidRPr="00B5042C" w14:paraId="4A201B57" w14:textId="77777777" w:rsidTr="00835FA5">
        <w:trPr>
          <w:ins w:id="460" w:author="CATT" w:date="2025-07-03T10:25:00Z"/>
        </w:trPr>
        <w:tc>
          <w:tcPr>
            <w:tcW w:w="4535" w:type="dxa"/>
          </w:tcPr>
          <w:p w14:paraId="7E6871BE" w14:textId="77777777" w:rsidR="00CA6289" w:rsidRPr="00B5042C" w:rsidRDefault="00CA6289" w:rsidP="00835FA5">
            <w:pPr>
              <w:pStyle w:val="TAL"/>
              <w:rPr>
                <w:ins w:id="461" w:author="CATT" w:date="2025-07-03T10:25:00Z"/>
              </w:rPr>
            </w:pPr>
            <w:ins w:id="462" w:author="CATT" w:date="2025-07-03T10:25:00Z">
              <w:r w:rsidRPr="00B5042C">
                <w:t xml:space="preserve">    </w:t>
              </w:r>
              <w:r w:rsidRPr="00B5042C">
                <w:rPr>
                  <w:lang w:eastAsia="zh-CN"/>
                </w:rPr>
                <w:t xml:space="preserve">  </w:t>
              </w:r>
              <w:r w:rsidRPr="00B5042C">
                <w:t>p0-r16</w:t>
              </w:r>
            </w:ins>
          </w:p>
        </w:tc>
        <w:tc>
          <w:tcPr>
            <w:tcW w:w="2267" w:type="dxa"/>
          </w:tcPr>
          <w:p w14:paraId="07E08674" w14:textId="77777777" w:rsidR="00CA6289" w:rsidRPr="00B5042C" w:rsidRDefault="00CA6289" w:rsidP="00835FA5">
            <w:pPr>
              <w:pStyle w:val="TAL"/>
              <w:rPr>
                <w:ins w:id="463" w:author="CATT" w:date="2025-07-03T10:25:00Z"/>
              </w:rPr>
            </w:pPr>
            <w:ins w:id="464" w:author="CATT" w:date="2025-07-03T10:25:00Z">
              <w:r w:rsidRPr="00B5042C">
                <w:rPr>
                  <w:lang w:eastAsia="zh-CN"/>
                </w:rPr>
                <w:t>0</w:t>
              </w:r>
            </w:ins>
          </w:p>
        </w:tc>
        <w:tc>
          <w:tcPr>
            <w:tcW w:w="1700" w:type="dxa"/>
          </w:tcPr>
          <w:p w14:paraId="4B92D05B" w14:textId="77777777" w:rsidR="00CA6289" w:rsidRPr="00B5042C" w:rsidRDefault="00CA6289" w:rsidP="00835FA5">
            <w:pPr>
              <w:pStyle w:val="TAL"/>
              <w:rPr>
                <w:ins w:id="465" w:author="CATT" w:date="2025-07-03T10:25:00Z"/>
              </w:rPr>
            </w:pPr>
          </w:p>
        </w:tc>
        <w:tc>
          <w:tcPr>
            <w:tcW w:w="1245" w:type="dxa"/>
          </w:tcPr>
          <w:p w14:paraId="5A500015" w14:textId="77777777" w:rsidR="00CA6289" w:rsidRPr="00B5042C" w:rsidRDefault="00CA6289" w:rsidP="00835FA5">
            <w:pPr>
              <w:pStyle w:val="TAL"/>
              <w:rPr>
                <w:ins w:id="466" w:author="CATT" w:date="2025-07-03T10:25:00Z"/>
              </w:rPr>
            </w:pPr>
          </w:p>
        </w:tc>
      </w:tr>
      <w:tr w:rsidR="00CA6289" w:rsidRPr="00B5042C" w14:paraId="4CC0D04B" w14:textId="77777777" w:rsidTr="00835FA5">
        <w:trPr>
          <w:ins w:id="467" w:author="CATT" w:date="2025-07-03T10:25:00Z"/>
        </w:trPr>
        <w:tc>
          <w:tcPr>
            <w:tcW w:w="4535" w:type="dxa"/>
          </w:tcPr>
          <w:p w14:paraId="4CC5C028" w14:textId="77777777" w:rsidR="00CA6289" w:rsidRPr="00B5042C" w:rsidRDefault="00CA6289" w:rsidP="00835FA5">
            <w:pPr>
              <w:pStyle w:val="TAL"/>
              <w:rPr>
                <w:ins w:id="468" w:author="CATT" w:date="2025-07-03T10:25:00Z"/>
              </w:rPr>
            </w:pPr>
            <w:ins w:id="469" w:author="CATT" w:date="2025-07-03T10:25: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5969996B" w14:textId="77777777" w:rsidR="00CA6289" w:rsidRPr="00B5042C" w:rsidRDefault="00CA6289" w:rsidP="00835FA5">
            <w:pPr>
              <w:pStyle w:val="TAL"/>
              <w:rPr>
                <w:ins w:id="470" w:author="CATT" w:date="2025-07-03T10:25:00Z"/>
              </w:rPr>
            </w:pPr>
          </w:p>
        </w:tc>
        <w:tc>
          <w:tcPr>
            <w:tcW w:w="1700" w:type="dxa"/>
          </w:tcPr>
          <w:p w14:paraId="432F8460" w14:textId="77777777" w:rsidR="00CA6289" w:rsidRPr="00B5042C" w:rsidRDefault="00CA6289" w:rsidP="00835FA5">
            <w:pPr>
              <w:pStyle w:val="TAL"/>
              <w:rPr>
                <w:ins w:id="471" w:author="CATT" w:date="2025-07-03T10:25:00Z"/>
              </w:rPr>
            </w:pPr>
          </w:p>
        </w:tc>
        <w:tc>
          <w:tcPr>
            <w:tcW w:w="1245" w:type="dxa"/>
          </w:tcPr>
          <w:p w14:paraId="10F61CF0" w14:textId="77777777" w:rsidR="00CA6289" w:rsidRPr="00B5042C" w:rsidRDefault="00CA6289" w:rsidP="00835FA5">
            <w:pPr>
              <w:pStyle w:val="TAL"/>
              <w:rPr>
                <w:ins w:id="472" w:author="CATT" w:date="2025-07-03T10:25:00Z"/>
              </w:rPr>
            </w:pPr>
          </w:p>
        </w:tc>
      </w:tr>
      <w:tr w:rsidR="00CA6289" w:rsidRPr="00B5042C" w14:paraId="111F5158" w14:textId="77777777" w:rsidTr="00835FA5">
        <w:trPr>
          <w:ins w:id="473" w:author="CATT" w:date="2025-07-03T10:25:00Z"/>
        </w:trPr>
        <w:tc>
          <w:tcPr>
            <w:tcW w:w="4535" w:type="dxa"/>
          </w:tcPr>
          <w:p w14:paraId="1C03B46D" w14:textId="77777777" w:rsidR="00CA6289" w:rsidRPr="00B5042C" w:rsidRDefault="00CA6289" w:rsidP="00835FA5">
            <w:pPr>
              <w:pStyle w:val="TAL"/>
              <w:rPr>
                <w:ins w:id="474" w:author="CATT" w:date="2025-07-03T10:25:00Z"/>
              </w:rPr>
            </w:pPr>
            <w:ins w:id="475" w:author="CATT" w:date="2025-07-03T10:25: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552D71A5" w14:textId="77777777" w:rsidR="00CA6289" w:rsidRPr="00B5042C" w:rsidRDefault="00CA6289" w:rsidP="00835FA5">
            <w:pPr>
              <w:pStyle w:val="TAL"/>
              <w:rPr>
                <w:ins w:id="476" w:author="CATT" w:date="2025-07-03T10:25:00Z"/>
                <w:lang w:eastAsia="zh-CN"/>
              </w:rPr>
            </w:pPr>
            <w:ins w:id="477" w:author="CATT" w:date="2025-07-03T10:25:00Z">
              <w:r>
                <w:rPr>
                  <w:rFonts w:hint="eastAsia"/>
                  <w:lang w:eastAsia="zh-CN"/>
                </w:rPr>
                <w:t>0</w:t>
              </w:r>
            </w:ins>
          </w:p>
        </w:tc>
        <w:tc>
          <w:tcPr>
            <w:tcW w:w="1700" w:type="dxa"/>
          </w:tcPr>
          <w:p w14:paraId="4B6D9BAF" w14:textId="77777777" w:rsidR="00CA6289" w:rsidRPr="00B5042C" w:rsidRDefault="00CA6289" w:rsidP="00835FA5">
            <w:pPr>
              <w:pStyle w:val="TAL"/>
              <w:rPr>
                <w:ins w:id="478" w:author="CATT" w:date="2025-07-03T10:25:00Z"/>
              </w:rPr>
            </w:pPr>
          </w:p>
        </w:tc>
        <w:tc>
          <w:tcPr>
            <w:tcW w:w="1245" w:type="dxa"/>
          </w:tcPr>
          <w:p w14:paraId="46FA731F" w14:textId="77777777" w:rsidR="00CA6289" w:rsidRPr="00B5042C" w:rsidRDefault="00CA6289" w:rsidP="00835FA5">
            <w:pPr>
              <w:pStyle w:val="TAL"/>
              <w:rPr>
                <w:ins w:id="479" w:author="CATT" w:date="2025-07-03T10:25:00Z"/>
              </w:rPr>
            </w:pPr>
          </w:p>
        </w:tc>
      </w:tr>
      <w:tr w:rsidR="00CA6289" w:rsidRPr="00B5042C" w14:paraId="48A890EE" w14:textId="77777777" w:rsidTr="00835FA5">
        <w:trPr>
          <w:ins w:id="480" w:author="CATT" w:date="2025-07-03T10:25:00Z"/>
        </w:trPr>
        <w:tc>
          <w:tcPr>
            <w:tcW w:w="4535" w:type="dxa"/>
          </w:tcPr>
          <w:p w14:paraId="798051B7" w14:textId="77777777" w:rsidR="00CA6289" w:rsidRPr="00B5042C" w:rsidRDefault="00CA6289" w:rsidP="00835FA5">
            <w:pPr>
              <w:pStyle w:val="TAL"/>
              <w:rPr>
                <w:ins w:id="481" w:author="CATT" w:date="2025-07-03T10:25:00Z"/>
              </w:rPr>
            </w:pPr>
            <w:ins w:id="482" w:author="CATT" w:date="2025-07-03T10:25: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4ACBD4E3" w14:textId="77777777" w:rsidR="00CA6289" w:rsidRPr="00B5042C" w:rsidRDefault="00CA6289" w:rsidP="00835FA5">
            <w:pPr>
              <w:pStyle w:val="TAL"/>
              <w:rPr>
                <w:ins w:id="483" w:author="CATT" w:date="2025-07-03T10:25:00Z"/>
              </w:rPr>
            </w:pPr>
          </w:p>
        </w:tc>
        <w:tc>
          <w:tcPr>
            <w:tcW w:w="1700" w:type="dxa"/>
          </w:tcPr>
          <w:p w14:paraId="08B2E89A" w14:textId="77777777" w:rsidR="00CA6289" w:rsidRPr="00B5042C" w:rsidRDefault="00CA6289" w:rsidP="00835FA5">
            <w:pPr>
              <w:pStyle w:val="TAL"/>
              <w:rPr>
                <w:ins w:id="484" w:author="CATT" w:date="2025-07-03T10:25:00Z"/>
              </w:rPr>
            </w:pPr>
          </w:p>
        </w:tc>
        <w:tc>
          <w:tcPr>
            <w:tcW w:w="1245" w:type="dxa"/>
          </w:tcPr>
          <w:p w14:paraId="52921125" w14:textId="77777777" w:rsidR="00CA6289" w:rsidRPr="00B5042C" w:rsidRDefault="00CA6289" w:rsidP="00835FA5">
            <w:pPr>
              <w:pStyle w:val="TAL"/>
              <w:rPr>
                <w:ins w:id="485" w:author="CATT" w:date="2025-07-03T10:25:00Z"/>
              </w:rPr>
            </w:pPr>
          </w:p>
        </w:tc>
      </w:tr>
      <w:tr w:rsidR="00CA6289" w:rsidRPr="00B5042C" w14:paraId="0A978D59" w14:textId="77777777" w:rsidTr="00835FA5">
        <w:trPr>
          <w:ins w:id="486" w:author="CATT" w:date="2025-07-03T10:25:00Z"/>
        </w:trPr>
        <w:tc>
          <w:tcPr>
            <w:tcW w:w="4535" w:type="dxa"/>
          </w:tcPr>
          <w:p w14:paraId="05CCE829" w14:textId="77777777" w:rsidR="00CA6289" w:rsidRPr="00B5042C" w:rsidRDefault="00CA6289" w:rsidP="00835FA5">
            <w:pPr>
              <w:pStyle w:val="TAL"/>
              <w:rPr>
                <w:ins w:id="487" w:author="CATT" w:date="2025-07-03T10:25:00Z"/>
              </w:rPr>
            </w:pPr>
            <w:ins w:id="488" w:author="CATT" w:date="2025-07-03T10:25:00Z">
              <w:r w:rsidRPr="00B5042C">
                <w:t xml:space="preserve">  </w:t>
              </w:r>
              <w:r w:rsidRPr="00B5042C">
                <w:rPr>
                  <w:lang w:eastAsia="zh-CN"/>
                </w:rPr>
                <w:t xml:space="preserve">  </w:t>
              </w:r>
              <w:r w:rsidRPr="00B5042C">
                <w:t>}</w:t>
              </w:r>
            </w:ins>
          </w:p>
        </w:tc>
        <w:tc>
          <w:tcPr>
            <w:tcW w:w="2267" w:type="dxa"/>
          </w:tcPr>
          <w:p w14:paraId="20F31D60" w14:textId="77777777" w:rsidR="00CA6289" w:rsidRPr="00B5042C" w:rsidRDefault="00CA6289" w:rsidP="00835FA5">
            <w:pPr>
              <w:pStyle w:val="TAL"/>
              <w:rPr>
                <w:ins w:id="489" w:author="CATT" w:date="2025-07-03T10:25:00Z"/>
              </w:rPr>
            </w:pPr>
          </w:p>
        </w:tc>
        <w:tc>
          <w:tcPr>
            <w:tcW w:w="1700" w:type="dxa"/>
          </w:tcPr>
          <w:p w14:paraId="29BAB35C" w14:textId="77777777" w:rsidR="00CA6289" w:rsidRPr="00B5042C" w:rsidRDefault="00CA6289" w:rsidP="00835FA5">
            <w:pPr>
              <w:pStyle w:val="TAL"/>
              <w:rPr>
                <w:ins w:id="490" w:author="CATT" w:date="2025-07-03T10:25:00Z"/>
              </w:rPr>
            </w:pPr>
          </w:p>
        </w:tc>
        <w:tc>
          <w:tcPr>
            <w:tcW w:w="1245" w:type="dxa"/>
          </w:tcPr>
          <w:p w14:paraId="7A7F8ED5" w14:textId="77777777" w:rsidR="00CA6289" w:rsidRPr="00B5042C" w:rsidRDefault="00CA6289" w:rsidP="00835FA5">
            <w:pPr>
              <w:pStyle w:val="TAL"/>
              <w:rPr>
                <w:ins w:id="491" w:author="CATT" w:date="2025-07-03T10:25:00Z"/>
              </w:rPr>
            </w:pPr>
          </w:p>
        </w:tc>
      </w:tr>
      <w:tr w:rsidR="00CA6289" w:rsidRPr="00B5042C" w14:paraId="3DC56042" w14:textId="77777777" w:rsidTr="00835FA5">
        <w:trPr>
          <w:ins w:id="492" w:author="CATT" w:date="2025-07-03T10:25:00Z"/>
        </w:trPr>
        <w:tc>
          <w:tcPr>
            <w:tcW w:w="4535" w:type="dxa"/>
          </w:tcPr>
          <w:p w14:paraId="73164E7E" w14:textId="77777777" w:rsidR="00CA6289" w:rsidRPr="00B5042C" w:rsidRDefault="00CA6289" w:rsidP="00835FA5">
            <w:pPr>
              <w:pStyle w:val="TAL"/>
              <w:rPr>
                <w:ins w:id="493" w:author="CATT" w:date="2025-07-03T10:25:00Z"/>
              </w:rPr>
            </w:pPr>
            <w:ins w:id="494" w:author="CATT" w:date="2025-07-03T10:25:00Z">
              <w:r w:rsidRPr="00B5042C">
                <w:rPr>
                  <w:lang w:eastAsia="zh-CN"/>
                </w:rPr>
                <w:t xml:space="preserve">  srs-PosResourceToReleaseList-r16</w:t>
              </w:r>
            </w:ins>
          </w:p>
        </w:tc>
        <w:tc>
          <w:tcPr>
            <w:tcW w:w="2267" w:type="dxa"/>
          </w:tcPr>
          <w:p w14:paraId="39CE3CB2" w14:textId="77777777" w:rsidR="00CA6289" w:rsidRPr="00B5042C" w:rsidRDefault="00CA6289" w:rsidP="00835FA5">
            <w:pPr>
              <w:pStyle w:val="TAL"/>
              <w:rPr>
                <w:ins w:id="495" w:author="CATT" w:date="2025-07-03T10:25:00Z"/>
              </w:rPr>
            </w:pPr>
            <w:ins w:id="496" w:author="CATT" w:date="2025-07-03T10:25:00Z">
              <w:r w:rsidRPr="00B5042C">
                <w:t>Not present</w:t>
              </w:r>
            </w:ins>
          </w:p>
        </w:tc>
        <w:tc>
          <w:tcPr>
            <w:tcW w:w="1700" w:type="dxa"/>
          </w:tcPr>
          <w:p w14:paraId="37FB5B58" w14:textId="77777777" w:rsidR="00CA6289" w:rsidRPr="00B5042C" w:rsidRDefault="00CA6289" w:rsidP="00835FA5">
            <w:pPr>
              <w:pStyle w:val="TAL"/>
              <w:rPr>
                <w:ins w:id="497" w:author="CATT" w:date="2025-07-03T10:25:00Z"/>
              </w:rPr>
            </w:pPr>
          </w:p>
        </w:tc>
        <w:tc>
          <w:tcPr>
            <w:tcW w:w="1245" w:type="dxa"/>
          </w:tcPr>
          <w:p w14:paraId="40EC2146" w14:textId="77777777" w:rsidR="00CA6289" w:rsidRPr="00B5042C" w:rsidRDefault="00CA6289" w:rsidP="00835FA5">
            <w:pPr>
              <w:pStyle w:val="TAL"/>
              <w:rPr>
                <w:ins w:id="498" w:author="CATT" w:date="2025-07-03T10:25:00Z"/>
              </w:rPr>
            </w:pPr>
          </w:p>
        </w:tc>
      </w:tr>
      <w:tr w:rsidR="00CA6289" w:rsidRPr="00B5042C" w14:paraId="02BD75FE" w14:textId="77777777" w:rsidTr="00835FA5">
        <w:trPr>
          <w:ins w:id="499" w:author="CATT" w:date="2025-07-03T10:25:00Z"/>
        </w:trPr>
        <w:tc>
          <w:tcPr>
            <w:tcW w:w="4535" w:type="dxa"/>
          </w:tcPr>
          <w:p w14:paraId="580A980C" w14:textId="77777777" w:rsidR="00CA6289" w:rsidRPr="00B5042C" w:rsidRDefault="00CA6289" w:rsidP="00835FA5">
            <w:pPr>
              <w:pStyle w:val="TAL"/>
              <w:rPr>
                <w:ins w:id="500" w:author="CATT" w:date="2025-07-03T10:25:00Z"/>
                <w:lang w:eastAsia="zh-CN"/>
              </w:rPr>
            </w:pPr>
            <w:ins w:id="501" w:author="CATT" w:date="2025-07-03T10:25: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2977D68F" w14:textId="77777777" w:rsidR="00CA6289" w:rsidRPr="00B5042C" w:rsidRDefault="00CA6289" w:rsidP="00835FA5">
            <w:pPr>
              <w:pStyle w:val="TAL"/>
              <w:rPr>
                <w:ins w:id="502" w:author="CATT" w:date="2025-07-03T10:25:00Z"/>
              </w:rPr>
            </w:pPr>
            <w:ins w:id="503" w:author="CATT" w:date="2025-07-03T10:25:00Z">
              <w:r w:rsidRPr="00B5042C">
                <w:t>1 entry</w:t>
              </w:r>
            </w:ins>
          </w:p>
        </w:tc>
        <w:tc>
          <w:tcPr>
            <w:tcW w:w="1700" w:type="dxa"/>
          </w:tcPr>
          <w:p w14:paraId="756EE963" w14:textId="77777777" w:rsidR="00CA6289" w:rsidRPr="00B5042C" w:rsidRDefault="00CA6289" w:rsidP="00835FA5">
            <w:pPr>
              <w:pStyle w:val="TAL"/>
              <w:rPr>
                <w:ins w:id="504" w:author="CATT" w:date="2025-07-03T10:25:00Z"/>
              </w:rPr>
            </w:pPr>
          </w:p>
        </w:tc>
        <w:tc>
          <w:tcPr>
            <w:tcW w:w="1245" w:type="dxa"/>
          </w:tcPr>
          <w:p w14:paraId="3AFC7912" w14:textId="77777777" w:rsidR="00CA6289" w:rsidRPr="00B5042C" w:rsidRDefault="00CA6289" w:rsidP="00835FA5">
            <w:pPr>
              <w:pStyle w:val="TAL"/>
              <w:rPr>
                <w:ins w:id="505" w:author="CATT" w:date="2025-07-03T10:25:00Z"/>
              </w:rPr>
            </w:pPr>
          </w:p>
        </w:tc>
      </w:tr>
      <w:tr w:rsidR="00CA6289" w:rsidRPr="00B5042C" w14:paraId="64773A75" w14:textId="77777777" w:rsidTr="00835FA5">
        <w:trPr>
          <w:ins w:id="506" w:author="CATT" w:date="2025-07-03T10:25:00Z"/>
        </w:trPr>
        <w:tc>
          <w:tcPr>
            <w:tcW w:w="4535" w:type="dxa"/>
          </w:tcPr>
          <w:p w14:paraId="39644B92" w14:textId="77777777" w:rsidR="00CA6289" w:rsidRPr="00B5042C" w:rsidRDefault="00CA6289" w:rsidP="00835FA5">
            <w:pPr>
              <w:pStyle w:val="TAL"/>
              <w:rPr>
                <w:ins w:id="507" w:author="CATT" w:date="2025-07-03T10:25:00Z"/>
                <w:lang w:eastAsia="zh-CN"/>
              </w:rPr>
            </w:pPr>
            <w:ins w:id="508" w:author="CATT" w:date="2025-07-03T10:25: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57B3DFA8" w14:textId="77777777" w:rsidR="00CA6289" w:rsidRPr="00B5042C" w:rsidRDefault="00CA6289" w:rsidP="00835FA5">
            <w:pPr>
              <w:pStyle w:val="TAL"/>
              <w:rPr>
                <w:ins w:id="509" w:author="CATT" w:date="2025-07-03T10:25:00Z"/>
              </w:rPr>
            </w:pPr>
          </w:p>
        </w:tc>
        <w:tc>
          <w:tcPr>
            <w:tcW w:w="1700" w:type="dxa"/>
          </w:tcPr>
          <w:p w14:paraId="2A9802AE" w14:textId="77777777" w:rsidR="00CA6289" w:rsidRPr="00B5042C" w:rsidRDefault="00CA6289" w:rsidP="00835FA5">
            <w:pPr>
              <w:pStyle w:val="TAL"/>
              <w:rPr>
                <w:ins w:id="510" w:author="CATT" w:date="2025-07-03T10:25:00Z"/>
              </w:rPr>
            </w:pPr>
            <w:ins w:id="511" w:author="CATT" w:date="2025-07-03T10:25:00Z">
              <w:r w:rsidRPr="00B5042C">
                <w:t>entry 1</w:t>
              </w:r>
            </w:ins>
          </w:p>
        </w:tc>
        <w:tc>
          <w:tcPr>
            <w:tcW w:w="1245" w:type="dxa"/>
          </w:tcPr>
          <w:p w14:paraId="24AB8E1A" w14:textId="77777777" w:rsidR="00CA6289" w:rsidRPr="00B5042C" w:rsidRDefault="00CA6289" w:rsidP="00835FA5">
            <w:pPr>
              <w:pStyle w:val="TAL"/>
              <w:rPr>
                <w:ins w:id="512" w:author="CATT" w:date="2025-07-03T10:25:00Z"/>
              </w:rPr>
            </w:pPr>
          </w:p>
        </w:tc>
      </w:tr>
      <w:tr w:rsidR="00CA6289" w:rsidRPr="00B5042C" w14:paraId="4413F515" w14:textId="77777777" w:rsidTr="00835FA5">
        <w:trPr>
          <w:ins w:id="513" w:author="CATT" w:date="2025-07-03T10:25:00Z"/>
        </w:trPr>
        <w:tc>
          <w:tcPr>
            <w:tcW w:w="4535" w:type="dxa"/>
          </w:tcPr>
          <w:p w14:paraId="4D0A917D" w14:textId="77777777" w:rsidR="00CA6289" w:rsidRPr="00B5042C" w:rsidRDefault="00CA6289" w:rsidP="00835FA5">
            <w:pPr>
              <w:pStyle w:val="TAL"/>
              <w:rPr>
                <w:ins w:id="514" w:author="CATT" w:date="2025-07-03T10:25:00Z"/>
                <w:lang w:eastAsia="zh-CN"/>
              </w:rPr>
            </w:pPr>
            <w:ins w:id="515" w:author="CATT" w:date="2025-07-03T10:25:00Z">
              <w:r w:rsidRPr="00B5042C">
                <w:t xml:space="preserve">  </w:t>
              </w:r>
              <w:r w:rsidRPr="00B5042C">
                <w:rPr>
                  <w:lang w:eastAsia="zh-CN"/>
                </w:rPr>
                <w:t xml:space="preserve">    </w:t>
              </w:r>
              <w:r w:rsidRPr="00B5042C">
                <w:t>srs-PosResourceId-r16</w:t>
              </w:r>
            </w:ins>
          </w:p>
        </w:tc>
        <w:tc>
          <w:tcPr>
            <w:tcW w:w="2267" w:type="dxa"/>
          </w:tcPr>
          <w:p w14:paraId="297C5356" w14:textId="77777777" w:rsidR="00CA6289" w:rsidRPr="00B5042C" w:rsidRDefault="00CA6289" w:rsidP="00835FA5">
            <w:pPr>
              <w:pStyle w:val="TAL"/>
              <w:rPr>
                <w:ins w:id="516" w:author="CATT" w:date="2025-07-03T10:25:00Z"/>
                <w:lang w:eastAsia="zh-CN"/>
              </w:rPr>
            </w:pPr>
            <w:ins w:id="517" w:author="CATT" w:date="2025-07-03T10:25:00Z">
              <w:r w:rsidRPr="00B5042C">
                <w:rPr>
                  <w:lang w:eastAsia="zh-CN"/>
                </w:rPr>
                <w:t>0</w:t>
              </w:r>
            </w:ins>
          </w:p>
        </w:tc>
        <w:tc>
          <w:tcPr>
            <w:tcW w:w="1700" w:type="dxa"/>
          </w:tcPr>
          <w:p w14:paraId="2195C570" w14:textId="77777777" w:rsidR="00CA6289" w:rsidRPr="00B5042C" w:rsidRDefault="00CA6289" w:rsidP="00835FA5">
            <w:pPr>
              <w:pStyle w:val="TAL"/>
              <w:rPr>
                <w:ins w:id="518" w:author="CATT" w:date="2025-07-03T10:25:00Z"/>
              </w:rPr>
            </w:pPr>
          </w:p>
        </w:tc>
        <w:tc>
          <w:tcPr>
            <w:tcW w:w="1245" w:type="dxa"/>
          </w:tcPr>
          <w:p w14:paraId="09C42033" w14:textId="77777777" w:rsidR="00CA6289" w:rsidRPr="00B5042C" w:rsidRDefault="00CA6289" w:rsidP="00835FA5">
            <w:pPr>
              <w:pStyle w:val="TAL"/>
              <w:rPr>
                <w:ins w:id="519" w:author="CATT" w:date="2025-07-03T10:25:00Z"/>
              </w:rPr>
            </w:pPr>
          </w:p>
        </w:tc>
      </w:tr>
      <w:tr w:rsidR="00CA6289" w:rsidRPr="00B5042C" w14:paraId="58131894" w14:textId="77777777" w:rsidTr="00835FA5">
        <w:trPr>
          <w:ins w:id="520" w:author="CATT" w:date="2025-07-03T10:25:00Z"/>
        </w:trPr>
        <w:tc>
          <w:tcPr>
            <w:tcW w:w="4535" w:type="dxa"/>
          </w:tcPr>
          <w:p w14:paraId="4CADF514" w14:textId="77777777" w:rsidR="00CA6289" w:rsidRPr="00B5042C" w:rsidRDefault="00CA6289" w:rsidP="00835FA5">
            <w:pPr>
              <w:pStyle w:val="TAL"/>
              <w:rPr>
                <w:ins w:id="521" w:author="CATT" w:date="2025-07-03T10:25:00Z"/>
                <w:lang w:eastAsia="zh-CN"/>
              </w:rPr>
            </w:pPr>
            <w:ins w:id="522" w:author="CATT" w:date="2025-07-03T10:25: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489FE0EC" w14:textId="77777777" w:rsidR="00CA6289" w:rsidRPr="00B5042C" w:rsidRDefault="00CA6289" w:rsidP="00835FA5">
            <w:pPr>
              <w:pStyle w:val="TAL"/>
              <w:rPr>
                <w:ins w:id="523" w:author="CATT" w:date="2025-07-03T10:25:00Z"/>
              </w:rPr>
            </w:pPr>
          </w:p>
        </w:tc>
        <w:tc>
          <w:tcPr>
            <w:tcW w:w="1700" w:type="dxa"/>
          </w:tcPr>
          <w:p w14:paraId="3884A3B6" w14:textId="77777777" w:rsidR="00CA6289" w:rsidRPr="00B5042C" w:rsidRDefault="00CA6289" w:rsidP="00835FA5">
            <w:pPr>
              <w:pStyle w:val="TAL"/>
              <w:rPr>
                <w:ins w:id="524" w:author="CATT" w:date="2025-07-03T10:25:00Z"/>
              </w:rPr>
            </w:pPr>
          </w:p>
        </w:tc>
        <w:tc>
          <w:tcPr>
            <w:tcW w:w="1245" w:type="dxa"/>
          </w:tcPr>
          <w:p w14:paraId="53895F1F" w14:textId="77777777" w:rsidR="00CA6289" w:rsidRPr="00B5042C" w:rsidRDefault="00CA6289" w:rsidP="00835FA5">
            <w:pPr>
              <w:pStyle w:val="TAL"/>
              <w:rPr>
                <w:ins w:id="525" w:author="CATT" w:date="2025-07-03T10:25:00Z"/>
              </w:rPr>
            </w:pPr>
          </w:p>
        </w:tc>
      </w:tr>
      <w:tr w:rsidR="00CA6289" w:rsidRPr="00B5042C" w14:paraId="2A48D0E6" w14:textId="77777777" w:rsidTr="00835FA5">
        <w:trPr>
          <w:ins w:id="526" w:author="CATT" w:date="2025-07-03T10:25:00Z"/>
        </w:trPr>
        <w:tc>
          <w:tcPr>
            <w:tcW w:w="4535" w:type="dxa"/>
          </w:tcPr>
          <w:p w14:paraId="6FA2CA51" w14:textId="77777777" w:rsidR="00CA6289" w:rsidRPr="00B5042C" w:rsidRDefault="00CA6289" w:rsidP="00835FA5">
            <w:pPr>
              <w:pStyle w:val="TAL"/>
              <w:rPr>
                <w:ins w:id="527" w:author="CATT" w:date="2025-07-03T10:25:00Z"/>
                <w:lang w:eastAsia="zh-CN"/>
              </w:rPr>
            </w:pPr>
            <w:ins w:id="528" w:author="CATT" w:date="2025-07-03T10:25: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53387C7C" w14:textId="77777777" w:rsidR="00CA6289" w:rsidRPr="00B5042C" w:rsidRDefault="00CA6289" w:rsidP="00835FA5">
            <w:pPr>
              <w:pStyle w:val="TAL"/>
              <w:rPr>
                <w:ins w:id="529" w:author="CATT" w:date="2025-07-03T10:25:00Z"/>
              </w:rPr>
            </w:pPr>
          </w:p>
        </w:tc>
        <w:tc>
          <w:tcPr>
            <w:tcW w:w="1700" w:type="dxa"/>
          </w:tcPr>
          <w:p w14:paraId="390C9303" w14:textId="77777777" w:rsidR="00CA6289" w:rsidRPr="00B5042C" w:rsidRDefault="00CA6289" w:rsidP="00835FA5">
            <w:pPr>
              <w:pStyle w:val="TAL"/>
              <w:rPr>
                <w:ins w:id="530" w:author="CATT" w:date="2025-07-03T10:25:00Z"/>
              </w:rPr>
            </w:pPr>
          </w:p>
        </w:tc>
        <w:tc>
          <w:tcPr>
            <w:tcW w:w="1245" w:type="dxa"/>
          </w:tcPr>
          <w:p w14:paraId="3270BE7F" w14:textId="77777777" w:rsidR="00CA6289" w:rsidRPr="00B5042C" w:rsidRDefault="00CA6289" w:rsidP="00835FA5">
            <w:pPr>
              <w:pStyle w:val="TAL"/>
              <w:rPr>
                <w:ins w:id="531" w:author="CATT" w:date="2025-07-03T10:25:00Z"/>
              </w:rPr>
            </w:pPr>
          </w:p>
        </w:tc>
      </w:tr>
      <w:tr w:rsidR="00CA6289" w:rsidRPr="00B5042C" w14:paraId="1819D045" w14:textId="77777777" w:rsidTr="00835FA5">
        <w:trPr>
          <w:ins w:id="532" w:author="CATT" w:date="2025-07-03T10:25:00Z"/>
        </w:trPr>
        <w:tc>
          <w:tcPr>
            <w:tcW w:w="4535" w:type="dxa"/>
          </w:tcPr>
          <w:p w14:paraId="4682DB53" w14:textId="77777777" w:rsidR="00CA6289" w:rsidRPr="00B5042C" w:rsidRDefault="00CA6289" w:rsidP="00835FA5">
            <w:pPr>
              <w:pStyle w:val="TAL"/>
              <w:rPr>
                <w:ins w:id="533" w:author="CATT" w:date="2025-07-03T10:25:00Z"/>
                <w:lang w:eastAsia="zh-CN"/>
              </w:rPr>
            </w:pPr>
            <w:ins w:id="534" w:author="CATT" w:date="2025-07-03T10:25: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2524DBD7" w14:textId="77777777" w:rsidR="00CA6289" w:rsidRPr="00B5042C" w:rsidRDefault="00CA6289" w:rsidP="00835FA5">
            <w:pPr>
              <w:pStyle w:val="TAL"/>
              <w:rPr>
                <w:ins w:id="535" w:author="CATT" w:date="2025-07-03T10:25:00Z"/>
                <w:lang w:eastAsia="zh-CN"/>
              </w:rPr>
            </w:pPr>
            <w:ins w:id="536" w:author="CATT" w:date="2025-07-03T10:25:00Z">
              <w:r w:rsidRPr="00B5042C">
                <w:rPr>
                  <w:lang w:eastAsia="zh-CN"/>
                </w:rPr>
                <w:t>0</w:t>
              </w:r>
            </w:ins>
          </w:p>
        </w:tc>
        <w:tc>
          <w:tcPr>
            <w:tcW w:w="1700" w:type="dxa"/>
          </w:tcPr>
          <w:p w14:paraId="12129509" w14:textId="77777777" w:rsidR="00CA6289" w:rsidRPr="00B5042C" w:rsidRDefault="00CA6289" w:rsidP="00835FA5">
            <w:pPr>
              <w:pStyle w:val="TAL"/>
              <w:rPr>
                <w:ins w:id="537" w:author="CATT" w:date="2025-07-03T10:25:00Z"/>
              </w:rPr>
            </w:pPr>
          </w:p>
        </w:tc>
        <w:tc>
          <w:tcPr>
            <w:tcW w:w="1245" w:type="dxa"/>
          </w:tcPr>
          <w:p w14:paraId="6DEC2A25" w14:textId="77777777" w:rsidR="00CA6289" w:rsidRPr="00B5042C" w:rsidRDefault="00CA6289" w:rsidP="00835FA5">
            <w:pPr>
              <w:pStyle w:val="TAL"/>
              <w:rPr>
                <w:ins w:id="538" w:author="CATT" w:date="2025-07-03T10:25:00Z"/>
              </w:rPr>
            </w:pPr>
          </w:p>
        </w:tc>
      </w:tr>
      <w:tr w:rsidR="00CA6289" w:rsidRPr="00B5042C" w14:paraId="3165A87C" w14:textId="77777777" w:rsidTr="00835FA5">
        <w:trPr>
          <w:ins w:id="539" w:author="CATT" w:date="2025-07-03T10:25:00Z"/>
        </w:trPr>
        <w:tc>
          <w:tcPr>
            <w:tcW w:w="4535" w:type="dxa"/>
          </w:tcPr>
          <w:p w14:paraId="3157A017" w14:textId="77777777" w:rsidR="00CA6289" w:rsidRPr="00B5042C" w:rsidRDefault="00CA6289" w:rsidP="00835FA5">
            <w:pPr>
              <w:pStyle w:val="TAL"/>
              <w:rPr>
                <w:ins w:id="540" w:author="CATT" w:date="2025-07-03T10:25:00Z"/>
                <w:lang w:eastAsia="zh-CN"/>
              </w:rPr>
            </w:pPr>
            <w:ins w:id="541" w:author="CATT" w:date="2025-07-03T10:25: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09A54E9A" w14:textId="77777777" w:rsidR="00CA6289" w:rsidRPr="00B5042C" w:rsidRDefault="00CA6289" w:rsidP="00835FA5">
            <w:pPr>
              <w:pStyle w:val="TAL"/>
              <w:rPr>
                <w:ins w:id="542" w:author="CATT" w:date="2025-07-03T10:25:00Z"/>
                <w:lang w:eastAsia="zh-CN"/>
              </w:rPr>
            </w:pPr>
            <w:ins w:id="543" w:author="CATT" w:date="2025-07-03T10:25:00Z">
              <w:r w:rsidRPr="00B5042C">
                <w:rPr>
                  <w:lang w:eastAsia="zh-CN"/>
                </w:rPr>
                <w:t>0</w:t>
              </w:r>
            </w:ins>
          </w:p>
        </w:tc>
        <w:tc>
          <w:tcPr>
            <w:tcW w:w="1700" w:type="dxa"/>
          </w:tcPr>
          <w:p w14:paraId="25C51EEC" w14:textId="77777777" w:rsidR="00CA6289" w:rsidRPr="00B5042C" w:rsidRDefault="00CA6289" w:rsidP="00835FA5">
            <w:pPr>
              <w:pStyle w:val="TAL"/>
              <w:rPr>
                <w:ins w:id="544" w:author="CATT" w:date="2025-07-03T10:25:00Z"/>
              </w:rPr>
            </w:pPr>
          </w:p>
        </w:tc>
        <w:tc>
          <w:tcPr>
            <w:tcW w:w="1245" w:type="dxa"/>
          </w:tcPr>
          <w:p w14:paraId="16400753" w14:textId="77777777" w:rsidR="00CA6289" w:rsidRPr="00B5042C" w:rsidRDefault="00CA6289" w:rsidP="00835FA5">
            <w:pPr>
              <w:pStyle w:val="TAL"/>
              <w:rPr>
                <w:ins w:id="545" w:author="CATT" w:date="2025-07-03T10:25:00Z"/>
              </w:rPr>
            </w:pPr>
          </w:p>
        </w:tc>
      </w:tr>
      <w:tr w:rsidR="00CA6289" w:rsidRPr="00B5042C" w14:paraId="26696DBB" w14:textId="77777777" w:rsidTr="00835FA5">
        <w:trPr>
          <w:ins w:id="546" w:author="CATT" w:date="2025-07-03T10:25:00Z"/>
        </w:trPr>
        <w:tc>
          <w:tcPr>
            <w:tcW w:w="4535" w:type="dxa"/>
          </w:tcPr>
          <w:p w14:paraId="23FD72C4" w14:textId="77777777" w:rsidR="00CA6289" w:rsidRPr="00B5042C" w:rsidRDefault="00CA6289" w:rsidP="00835FA5">
            <w:pPr>
              <w:pStyle w:val="TAL"/>
              <w:rPr>
                <w:ins w:id="547" w:author="CATT" w:date="2025-07-03T10:25:00Z"/>
                <w:lang w:eastAsia="zh-CN"/>
              </w:rPr>
            </w:pPr>
            <w:ins w:id="548" w:author="CATT" w:date="2025-07-03T10:25:00Z">
              <w:r w:rsidRPr="00B5042C">
                <w:t xml:space="preserve">  </w:t>
              </w:r>
              <w:r w:rsidRPr="00B5042C">
                <w:rPr>
                  <w:lang w:eastAsia="zh-CN"/>
                </w:rPr>
                <w:t xml:space="preserve">      </w:t>
              </w:r>
              <w:r w:rsidRPr="00B5042C">
                <w:t>}</w:t>
              </w:r>
            </w:ins>
          </w:p>
        </w:tc>
        <w:tc>
          <w:tcPr>
            <w:tcW w:w="2267" w:type="dxa"/>
          </w:tcPr>
          <w:p w14:paraId="4D289B40" w14:textId="77777777" w:rsidR="00CA6289" w:rsidRPr="00B5042C" w:rsidRDefault="00CA6289" w:rsidP="00835FA5">
            <w:pPr>
              <w:pStyle w:val="TAL"/>
              <w:rPr>
                <w:ins w:id="549" w:author="CATT" w:date="2025-07-03T10:25:00Z"/>
              </w:rPr>
            </w:pPr>
          </w:p>
        </w:tc>
        <w:tc>
          <w:tcPr>
            <w:tcW w:w="1700" w:type="dxa"/>
          </w:tcPr>
          <w:p w14:paraId="29D8BC1F" w14:textId="77777777" w:rsidR="00CA6289" w:rsidRPr="00B5042C" w:rsidRDefault="00CA6289" w:rsidP="00835FA5">
            <w:pPr>
              <w:pStyle w:val="TAL"/>
              <w:rPr>
                <w:ins w:id="550" w:author="CATT" w:date="2025-07-03T10:25:00Z"/>
              </w:rPr>
            </w:pPr>
          </w:p>
        </w:tc>
        <w:tc>
          <w:tcPr>
            <w:tcW w:w="1245" w:type="dxa"/>
          </w:tcPr>
          <w:p w14:paraId="7AB5AAE1" w14:textId="77777777" w:rsidR="00CA6289" w:rsidRPr="00B5042C" w:rsidRDefault="00CA6289" w:rsidP="00835FA5">
            <w:pPr>
              <w:pStyle w:val="TAL"/>
              <w:rPr>
                <w:ins w:id="551" w:author="CATT" w:date="2025-07-03T10:25:00Z"/>
              </w:rPr>
            </w:pPr>
          </w:p>
        </w:tc>
      </w:tr>
      <w:tr w:rsidR="00CA6289" w:rsidRPr="00B5042C" w14:paraId="5C403B5E" w14:textId="77777777" w:rsidTr="00835FA5">
        <w:trPr>
          <w:ins w:id="552" w:author="CATT" w:date="2025-07-03T10:25:00Z"/>
        </w:trPr>
        <w:tc>
          <w:tcPr>
            <w:tcW w:w="4535" w:type="dxa"/>
          </w:tcPr>
          <w:p w14:paraId="35A3594E" w14:textId="77777777" w:rsidR="00CA6289" w:rsidRPr="00B5042C" w:rsidRDefault="00CA6289" w:rsidP="00835FA5">
            <w:pPr>
              <w:pStyle w:val="TAL"/>
              <w:rPr>
                <w:ins w:id="553" w:author="CATT" w:date="2025-07-03T10:25:00Z"/>
                <w:lang w:eastAsia="zh-CN"/>
              </w:rPr>
            </w:pPr>
            <w:ins w:id="554" w:author="CATT" w:date="2025-07-03T10:25:00Z">
              <w:r w:rsidRPr="00B5042C">
                <w:t xml:space="preserve">  </w:t>
              </w:r>
              <w:r w:rsidRPr="00B5042C">
                <w:rPr>
                  <w:lang w:eastAsia="zh-CN"/>
                </w:rPr>
                <w:t xml:space="preserve">    </w:t>
              </w:r>
              <w:r w:rsidRPr="00B5042C">
                <w:t>}</w:t>
              </w:r>
            </w:ins>
          </w:p>
        </w:tc>
        <w:tc>
          <w:tcPr>
            <w:tcW w:w="2267" w:type="dxa"/>
          </w:tcPr>
          <w:p w14:paraId="56A5CBEB" w14:textId="77777777" w:rsidR="00CA6289" w:rsidRPr="00B5042C" w:rsidRDefault="00CA6289" w:rsidP="00835FA5">
            <w:pPr>
              <w:pStyle w:val="TAL"/>
              <w:rPr>
                <w:ins w:id="555" w:author="CATT" w:date="2025-07-03T10:25:00Z"/>
              </w:rPr>
            </w:pPr>
          </w:p>
        </w:tc>
        <w:tc>
          <w:tcPr>
            <w:tcW w:w="1700" w:type="dxa"/>
          </w:tcPr>
          <w:p w14:paraId="318CD442" w14:textId="77777777" w:rsidR="00CA6289" w:rsidRPr="00B5042C" w:rsidRDefault="00CA6289" w:rsidP="00835FA5">
            <w:pPr>
              <w:pStyle w:val="TAL"/>
              <w:rPr>
                <w:ins w:id="556" w:author="CATT" w:date="2025-07-03T10:25:00Z"/>
              </w:rPr>
            </w:pPr>
          </w:p>
        </w:tc>
        <w:tc>
          <w:tcPr>
            <w:tcW w:w="1245" w:type="dxa"/>
          </w:tcPr>
          <w:p w14:paraId="02B7B24F" w14:textId="77777777" w:rsidR="00CA6289" w:rsidRPr="00B5042C" w:rsidRDefault="00CA6289" w:rsidP="00835FA5">
            <w:pPr>
              <w:pStyle w:val="TAL"/>
              <w:rPr>
                <w:ins w:id="557" w:author="CATT" w:date="2025-07-03T10:25:00Z"/>
              </w:rPr>
            </w:pPr>
          </w:p>
        </w:tc>
      </w:tr>
      <w:tr w:rsidR="00CA6289" w:rsidRPr="00B5042C" w14:paraId="699093EE" w14:textId="77777777" w:rsidTr="00835FA5">
        <w:trPr>
          <w:ins w:id="558" w:author="CATT" w:date="2025-07-03T10:25:00Z"/>
        </w:trPr>
        <w:tc>
          <w:tcPr>
            <w:tcW w:w="4535" w:type="dxa"/>
          </w:tcPr>
          <w:p w14:paraId="2732679C" w14:textId="77777777" w:rsidR="00CA6289" w:rsidRPr="00B5042C" w:rsidRDefault="00CA6289" w:rsidP="00835FA5">
            <w:pPr>
              <w:pStyle w:val="TAL"/>
              <w:rPr>
                <w:ins w:id="559" w:author="CATT" w:date="2025-07-03T10:25:00Z"/>
                <w:lang w:eastAsia="zh-CN"/>
              </w:rPr>
            </w:pPr>
            <w:ins w:id="560" w:author="CATT" w:date="2025-07-03T10:25: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53BD89B6" w14:textId="77777777" w:rsidR="00CA6289" w:rsidRPr="00B5042C" w:rsidRDefault="00CA6289" w:rsidP="00835FA5">
            <w:pPr>
              <w:pStyle w:val="TAL"/>
              <w:rPr>
                <w:ins w:id="561" w:author="CATT" w:date="2025-07-03T10:25:00Z"/>
              </w:rPr>
            </w:pPr>
          </w:p>
        </w:tc>
        <w:tc>
          <w:tcPr>
            <w:tcW w:w="1700" w:type="dxa"/>
          </w:tcPr>
          <w:p w14:paraId="2958F43E" w14:textId="77777777" w:rsidR="00CA6289" w:rsidRPr="00B5042C" w:rsidRDefault="00CA6289" w:rsidP="00835FA5">
            <w:pPr>
              <w:pStyle w:val="TAL"/>
              <w:rPr>
                <w:ins w:id="562" w:author="CATT" w:date="2025-07-03T10:25:00Z"/>
              </w:rPr>
            </w:pPr>
          </w:p>
        </w:tc>
        <w:tc>
          <w:tcPr>
            <w:tcW w:w="1245" w:type="dxa"/>
          </w:tcPr>
          <w:p w14:paraId="549EC24B" w14:textId="77777777" w:rsidR="00CA6289" w:rsidRPr="00B5042C" w:rsidRDefault="00CA6289" w:rsidP="00835FA5">
            <w:pPr>
              <w:pStyle w:val="TAL"/>
              <w:rPr>
                <w:ins w:id="563" w:author="CATT" w:date="2025-07-03T10:25:00Z"/>
              </w:rPr>
            </w:pPr>
          </w:p>
        </w:tc>
      </w:tr>
      <w:tr w:rsidR="00CA6289" w:rsidRPr="00B5042C" w14:paraId="34E05CE4" w14:textId="77777777" w:rsidTr="00835FA5">
        <w:trPr>
          <w:ins w:id="564" w:author="CATT" w:date="2025-07-03T10:25:00Z"/>
        </w:trPr>
        <w:tc>
          <w:tcPr>
            <w:tcW w:w="4535" w:type="dxa"/>
          </w:tcPr>
          <w:p w14:paraId="6A8805BF" w14:textId="77777777" w:rsidR="00CA6289" w:rsidRPr="00B5042C" w:rsidRDefault="00CA6289" w:rsidP="00835FA5">
            <w:pPr>
              <w:pStyle w:val="TAL"/>
              <w:rPr>
                <w:ins w:id="565" w:author="CATT" w:date="2025-07-03T10:25:00Z"/>
              </w:rPr>
            </w:pPr>
            <w:ins w:id="566" w:author="CATT" w:date="2025-07-03T10:25:00Z">
              <w:r w:rsidRPr="00B5042C">
                <w:t xml:space="preserve">  </w:t>
              </w:r>
              <w:r w:rsidRPr="00B5042C">
                <w:rPr>
                  <w:lang w:eastAsia="zh-CN"/>
                </w:rPr>
                <w:t xml:space="preserve">      </w:t>
              </w:r>
              <w:r w:rsidRPr="00B5042C">
                <w:t>startPosition-r16</w:t>
              </w:r>
            </w:ins>
          </w:p>
        </w:tc>
        <w:tc>
          <w:tcPr>
            <w:tcW w:w="2267" w:type="dxa"/>
          </w:tcPr>
          <w:p w14:paraId="7F516CFD" w14:textId="77777777" w:rsidR="00CA6289" w:rsidRPr="00B5042C" w:rsidRDefault="00CA6289" w:rsidP="00835FA5">
            <w:pPr>
              <w:pStyle w:val="TAL"/>
              <w:rPr>
                <w:ins w:id="567" w:author="CATT" w:date="2025-07-03T10:25:00Z"/>
                <w:lang w:eastAsia="zh-CN"/>
              </w:rPr>
            </w:pPr>
            <w:ins w:id="568" w:author="CATT" w:date="2025-07-03T10:25:00Z">
              <w:r>
                <w:rPr>
                  <w:rFonts w:hint="eastAsia"/>
                  <w:lang w:eastAsia="zh-CN"/>
                </w:rPr>
                <w:t>5</w:t>
              </w:r>
            </w:ins>
          </w:p>
        </w:tc>
        <w:tc>
          <w:tcPr>
            <w:tcW w:w="1700" w:type="dxa"/>
          </w:tcPr>
          <w:p w14:paraId="71CF28BB" w14:textId="77777777" w:rsidR="00CA6289" w:rsidRPr="00B5042C" w:rsidRDefault="00CA6289" w:rsidP="00835FA5">
            <w:pPr>
              <w:pStyle w:val="TAL"/>
              <w:rPr>
                <w:ins w:id="569" w:author="CATT" w:date="2025-07-03T10:25:00Z"/>
              </w:rPr>
            </w:pPr>
          </w:p>
        </w:tc>
        <w:tc>
          <w:tcPr>
            <w:tcW w:w="1245" w:type="dxa"/>
          </w:tcPr>
          <w:p w14:paraId="335A93AF" w14:textId="77777777" w:rsidR="00CA6289" w:rsidRPr="00B5042C" w:rsidRDefault="00CA6289" w:rsidP="00835FA5">
            <w:pPr>
              <w:pStyle w:val="TAL"/>
              <w:rPr>
                <w:ins w:id="570" w:author="CATT" w:date="2025-07-03T10:25:00Z"/>
              </w:rPr>
            </w:pPr>
          </w:p>
        </w:tc>
      </w:tr>
      <w:tr w:rsidR="00CA6289" w:rsidRPr="00B5042C" w14:paraId="5BBC2800" w14:textId="77777777" w:rsidTr="00835FA5">
        <w:trPr>
          <w:ins w:id="571" w:author="CATT" w:date="2025-07-03T10:25:00Z"/>
        </w:trPr>
        <w:tc>
          <w:tcPr>
            <w:tcW w:w="4535" w:type="dxa"/>
          </w:tcPr>
          <w:p w14:paraId="1E587923" w14:textId="77777777" w:rsidR="00CA6289" w:rsidRPr="00B5042C" w:rsidRDefault="00CA6289" w:rsidP="00835FA5">
            <w:pPr>
              <w:pStyle w:val="TAL"/>
              <w:rPr>
                <w:ins w:id="572" w:author="CATT" w:date="2025-07-03T10:25:00Z"/>
              </w:rPr>
            </w:pPr>
            <w:ins w:id="573" w:author="CATT" w:date="2025-07-03T10:25:00Z">
              <w:r w:rsidRPr="00B5042C">
                <w:t xml:space="preserve">  </w:t>
              </w:r>
              <w:r w:rsidRPr="00B5042C">
                <w:rPr>
                  <w:lang w:eastAsia="zh-CN"/>
                </w:rPr>
                <w:t xml:space="preserve">      </w:t>
              </w:r>
              <w:r w:rsidRPr="00B5042C">
                <w:t>nrofSymbols-r16</w:t>
              </w:r>
            </w:ins>
          </w:p>
        </w:tc>
        <w:tc>
          <w:tcPr>
            <w:tcW w:w="2267" w:type="dxa"/>
          </w:tcPr>
          <w:p w14:paraId="432BF32E" w14:textId="77777777" w:rsidR="00CA6289" w:rsidRPr="00B5042C" w:rsidRDefault="00CA6289" w:rsidP="00835FA5">
            <w:pPr>
              <w:pStyle w:val="TAL"/>
              <w:rPr>
                <w:ins w:id="574" w:author="CATT" w:date="2025-07-03T10:25:00Z"/>
                <w:lang w:eastAsia="zh-CN"/>
              </w:rPr>
            </w:pPr>
            <w:ins w:id="575" w:author="CATT" w:date="2025-07-03T10:25:00Z">
              <w:r>
                <w:rPr>
                  <w:rFonts w:hint="eastAsia"/>
                  <w:lang w:eastAsia="zh-CN"/>
                </w:rPr>
                <w:t>n</w:t>
              </w:r>
              <w:r w:rsidRPr="00B5042C">
                <w:rPr>
                  <w:lang w:eastAsia="zh-CN"/>
                </w:rPr>
                <w:t>4</w:t>
              </w:r>
            </w:ins>
          </w:p>
        </w:tc>
        <w:tc>
          <w:tcPr>
            <w:tcW w:w="1700" w:type="dxa"/>
          </w:tcPr>
          <w:p w14:paraId="081CFFC9" w14:textId="77777777" w:rsidR="00CA6289" w:rsidRPr="00B5042C" w:rsidRDefault="00CA6289" w:rsidP="00835FA5">
            <w:pPr>
              <w:pStyle w:val="TAL"/>
              <w:rPr>
                <w:ins w:id="576" w:author="CATT" w:date="2025-07-03T10:25:00Z"/>
              </w:rPr>
            </w:pPr>
          </w:p>
        </w:tc>
        <w:tc>
          <w:tcPr>
            <w:tcW w:w="1245" w:type="dxa"/>
          </w:tcPr>
          <w:p w14:paraId="5B8D6DDA" w14:textId="77777777" w:rsidR="00CA6289" w:rsidRPr="00B5042C" w:rsidRDefault="00CA6289" w:rsidP="00835FA5">
            <w:pPr>
              <w:pStyle w:val="TAL"/>
              <w:rPr>
                <w:ins w:id="577" w:author="CATT" w:date="2025-07-03T10:25:00Z"/>
              </w:rPr>
            </w:pPr>
          </w:p>
        </w:tc>
      </w:tr>
      <w:tr w:rsidR="00CA6289" w:rsidRPr="00B5042C" w14:paraId="40D121E5" w14:textId="77777777" w:rsidTr="00835FA5">
        <w:trPr>
          <w:ins w:id="578" w:author="CATT" w:date="2025-07-03T10:25:00Z"/>
        </w:trPr>
        <w:tc>
          <w:tcPr>
            <w:tcW w:w="4535" w:type="dxa"/>
          </w:tcPr>
          <w:p w14:paraId="5C575FBD" w14:textId="77777777" w:rsidR="00CA6289" w:rsidRPr="00B5042C" w:rsidRDefault="00CA6289" w:rsidP="00835FA5">
            <w:pPr>
              <w:pStyle w:val="TAL"/>
              <w:rPr>
                <w:ins w:id="579" w:author="CATT" w:date="2025-07-03T10:25:00Z"/>
              </w:rPr>
            </w:pPr>
            <w:ins w:id="580" w:author="CATT" w:date="2025-07-03T10:25:00Z">
              <w:r w:rsidRPr="00B5042C">
                <w:t xml:space="preserve">  </w:t>
              </w:r>
              <w:r w:rsidRPr="00B5042C">
                <w:rPr>
                  <w:lang w:eastAsia="zh-CN"/>
                </w:rPr>
                <w:t xml:space="preserve">    </w:t>
              </w:r>
              <w:r w:rsidRPr="00B5042C">
                <w:t>}</w:t>
              </w:r>
            </w:ins>
          </w:p>
        </w:tc>
        <w:tc>
          <w:tcPr>
            <w:tcW w:w="2267" w:type="dxa"/>
          </w:tcPr>
          <w:p w14:paraId="1F00CA67" w14:textId="77777777" w:rsidR="00CA6289" w:rsidRPr="00B5042C" w:rsidRDefault="00CA6289" w:rsidP="00835FA5">
            <w:pPr>
              <w:pStyle w:val="TAL"/>
              <w:rPr>
                <w:ins w:id="581" w:author="CATT" w:date="2025-07-03T10:25:00Z"/>
              </w:rPr>
            </w:pPr>
          </w:p>
        </w:tc>
        <w:tc>
          <w:tcPr>
            <w:tcW w:w="1700" w:type="dxa"/>
          </w:tcPr>
          <w:p w14:paraId="7C6184BE" w14:textId="77777777" w:rsidR="00CA6289" w:rsidRPr="00B5042C" w:rsidRDefault="00CA6289" w:rsidP="00835FA5">
            <w:pPr>
              <w:pStyle w:val="TAL"/>
              <w:rPr>
                <w:ins w:id="582" w:author="CATT" w:date="2025-07-03T10:25:00Z"/>
              </w:rPr>
            </w:pPr>
          </w:p>
        </w:tc>
        <w:tc>
          <w:tcPr>
            <w:tcW w:w="1245" w:type="dxa"/>
          </w:tcPr>
          <w:p w14:paraId="442E571F" w14:textId="77777777" w:rsidR="00CA6289" w:rsidRPr="00B5042C" w:rsidRDefault="00CA6289" w:rsidP="00835FA5">
            <w:pPr>
              <w:pStyle w:val="TAL"/>
              <w:rPr>
                <w:ins w:id="583" w:author="CATT" w:date="2025-07-03T10:25:00Z"/>
              </w:rPr>
            </w:pPr>
          </w:p>
        </w:tc>
      </w:tr>
      <w:tr w:rsidR="00CA6289" w:rsidRPr="00B5042C" w14:paraId="2F536559" w14:textId="77777777" w:rsidTr="00835FA5">
        <w:trPr>
          <w:ins w:id="584" w:author="CATT" w:date="2025-07-03T10:25:00Z"/>
        </w:trPr>
        <w:tc>
          <w:tcPr>
            <w:tcW w:w="4535" w:type="dxa"/>
          </w:tcPr>
          <w:p w14:paraId="320E1BAB" w14:textId="77777777" w:rsidR="00CA6289" w:rsidRPr="00B5042C" w:rsidRDefault="00CA6289" w:rsidP="00835FA5">
            <w:pPr>
              <w:pStyle w:val="TAL"/>
              <w:rPr>
                <w:ins w:id="585" w:author="CATT" w:date="2025-07-03T10:25:00Z"/>
              </w:rPr>
            </w:pPr>
            <w:ins w:id="586" w:author="CATT" w:date="2025-07-03T10:25:00Z">
              <w:r w:rsidRPr="00B5042C">
                <w:t xml:space="preserve">  </w:t>
              </w:r>
              <w:r w:rsidRPr="00B5042C">
                <w:rPr>
                  <w:lang w:eastAsia="zh-CN"/>
                </w:rPr>
                <w:t xml:space="preserve">    </w:t>
              </w:r>
              <w:r w:rsidRPr="00B5042C">
                <w:t>freqDomainShift-r16</w:t>
              </w:r>
            </w:ins>
          </w:p>
        </w:tc>
        <w:tc>
          <w:tcPr>
            <w:tcW w:w="2267" w:type="dxa"/>
          </w:tcPr>
          <w:p w14:paraId="624841EA" w14:textId="77777777" w:rsidR="00CA6289" w:rsidRPr="00B5042C" w:rsidRDefault="00CA6289" w:rsidP="00835FA5">
            <w:pPr>
              <w:pStyle w:val="TAL"/>
              <w:rPr>
                <w:ins w:id="587" w:author="CATT" w:date="2025-07-03T10:25:00Z"/>
                <w:lang w:eastAsia="zh-CN"/>
              </w:rPr>
            </w:pPr>
            <w:ins w:id="588" w:author="CATT" w:date="2025-07-03T10:25:00Z">
              <w:r w:rsidRPr="00B5042C">
                <w:rPr>
                  <w:lang w:eastAsia="zh-CN"/>
                </w:rPr>
                <w:t>0</w:t>
              </w:r>
            </w:ins>
          </w:p>
        </w:tc>
        <w:tc>
          <w:tcPr>
            <w:tcW w:w="1700" w:type="dxa"/>
          </w:tcPr>
          <w:p w14:paraId="0915A333" w14:textId="77777777" w:rsidR="00CA6289" w:rsidRPr="00B5042C" w:rsidRDefault="00CA6289" w:rsidP="00835FA5">
            <w:pPr>
              <w:pStyle w:val="TAL"/>
              <w:rPr>
                <w:ins w:id="589" w:author="CATT" w:date="2025-07-03T10:25:00Z"/>
              </w:rPr>
            </w:pPr>
          </w:p>
        </w:tc>
        <w:tc>
          <w:tcPr>
            <w:tcW w:w="1245" w:type="dxa"/>
          </w:tcPr>
          <w:p w14:paraId="1E22924D" w14:textId="77777777" w:rsidR="00CA6289" w:rsidRPr="00B5042C" w:rsidRDefault="00CA6289" w:rsidP="00835FA5">
            <w:pPr>
              <w:pStyle w:val="TAL"/>
              <w:rPr>
                <w:ins w:id="590" w:author="CATT" w:date="2025-07-03T10:25:00Z"/>
              </w:rPr>
            </w:pPr>
          </w:p>
        </w:tc>
      </w:tr>
      <w:tr w:rsidR="00CA6289" w:rsidRPr="00B5042C" w14:paraId="7079D623" w14:textId="77777777" w:rsidTr="00835FA5">
        <w:trPr>
          <w:ins w:id="591" w:author="CATT" w:date="2025-07-03T10:25:00Z"/>
        </w:trPr>
        <w:tc>
          <w:tcPr>
            <w:tcW w:w="4535" w:type="dxa"/>
          </w:tcPr>
          <w:p w14:paraId="2D63C4DA" w14:textId="77777777" w:rsidR="00CA6289" w:rsidRPr="00B5042C" w:rsidRDefault="00CA6289" w:rsidP="00835FA5">
            <w:pPr>
              <w:pStyle w:val="TAL"/>
              <w:rPr>
                <w:ins w:id="592" w:author="CATT" w:date="2025-07-03T10:25:00Z"/>
                <w:lang w:eastAsia="zh-CN"/>
              </w:rPr>
            </w:pPr>
            <w:ins w:id="593" w:author="CATT" w:date="2025-07-03T10:25: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6783978A" w14:textId="77777777" w:rsidR="00CA6289" w:rsidRPr="00B5042C" w:rsidRDefault="00CA6289" w:rsidP="00835FA5">
            <w:pPr>
              <w:pStyle w:val="TAL"/>
              <w:rPr>
                <w:ins w:id="594" w:author="CATT" w:date="2025-07-03T10:25:00Z"/>
              </w:rPr>
            </w:pPr>
          </w:p>
        </w:tc>
        <w:tc>
          <w:tcPr>
            <w:tcW w:w="1700" w:type="dxa"/>
          </w:tcPr>
          <w:p w14:paraId="3E5979C0" w14:textId="77777777" w:rsidR="00CA6289" w:rsidRPr="00B5042C" w:rsidRDefault="00CA6289" w:rsidP="00835FA5">
            <w:pPr>
              <w:pStyle w:val="TAL"/>
              <w:rPr>
                <w:ins w:id="595" w:author="CATT" w:date="2025-07-03T10:25:00Z"/>
              </w:rPr>
            </w:pPr>
          </w:p>
        </w:tc>
        <w:tc>
          <w:tcPr>
            <w:tcW w:w="1245" w:type="dxa"/>
          </w:tcPr>
          <w:p w14:paraId="09A094D1" w14:textId="77777777" w:rsidR="00CA6289" w:rsidRPr="00B5042C" w:rsidRDefault="00CA6289" w:rsidP="00835FA5">
            <w:pPr>
              <w:pStyle w:val="TAL"/>
              <w:rPr>
                <w:ins w:id="596" w:author="CATT" w:date="2025-07-03T10:25:00Z"/>
              </w:rPr>
            </w:pPr>
          </w:p>
        </w:tc>
      </w:tr>
      <w:tr w:rsidR="00CA6289" w:rsidRPr="00B5042C" w14:paraId="0CED7B75" w14:textId="77777777" w:rsidTr="00835FA5">
        <w:trPr>
          <w:ins w:id="597" w:author="CATT" w:date="2025-07-03T10:25:00Z"/>
        </w:trPr>
        <w:tc>
          <w:tcPr>
            <w:tcW w:w="4535" w:type="dxa"/>
          </w:tcPr>
          <w:p w14:paraId="0D18F01C" w14:textId="77777777" w:rsidR="00CA6289" w:rsidRPr="00B5042C" w:rsidRDefault="00CA6289" w:rsidP="00835FA5">
            <w:pPr>
              <w:pStyle w:val="TAL"/>
              <w:rPr>
                <w:ins w:id="598" w:author="CATT" w:date="2025-07-03T10:25:00Z"/>
              </w:rPr>
            </w:pPr>
            <w:ins w:id="599" w:author="CATT" w:date="2025-07-03T10:25:00Z">
              <w:r w:rsidRPr="00B5042C">
                <w:t xml:space="preserve">  </w:t>
              </w:r>
              <w:r w:rsidRPr="00B5042C">
                <w:rPr>
                  <w:lang w:eastAsia="zh-CN"/>
                </w:rPr>
                <w:t xml:space="preserve">      </w:t>
              </w:r>
              <w:r w:rsidRPr="00B5042C">
                <w:t>c-SRS-r16</w:t>
              </w:r>
            </w:ins>
          </w:p>
        </w:tc>
        <w:tc>
          <w:tcPr>
            <w:tcW w:w="2267" w:type="dxa"/>
          </w:tcPr>
          <w:p w14:paraId="10C00B29" w14:textId="744E9E95" w:rsidR="00CA6289" w:rsidRPr="00B5042C" w:rsidRDefault="00CA6289" w:rsidP="00CA6289">
            <w:pPr>
              <w:pStyle w:val="TAL"/>
              <w:rPr>
                <w:ins w:id="600" w:author="CATT" w:date="2025-07-03T10:25:00Z"/>
                <w:b/>
                <w:lang w:eastAsia="zh-CN"/>
              </w:rPr>
            </w:pPr>
            <w:ins w:id="601" w:author="CATT" w:date="2025-07-03T10:25: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5</w:t>
              </w:r>
              <w:r w:rsidRPr="00B5042C">
                <w:rPr>
                  <w:lang w:eastAsia="zh-CN"/>
                </w:rPr>
                <w:t>.5</w:t>
              </w:r>
              <w:r w:rsidRPr="00B5042C">
                <w:t>-</w:t>
              </w:r>
              <w:r w:rsidRPr="00B5042C">
                <w:rPr>
                  <w:lang w:eastAsia="zh-CN"/>
                </w:rPr>
                <w:t>1</w:t>
              </w:r>
            </w:ins>
          </w:p>
        </w:tc>
        <w:tc>
          <w:tcPr>
            <w:tcW w:w="1700" w:type="dxa"/>
          </w:tcPr>
          <w:p w14:paraId="3278E515" w14:textId="77777777" w:rsidR="00CA6289" w:rsidRPr="00B5042C" w:rsidRDefault="00CA6289" w:rsidP="00835FA5">
            <w:pPr>
              <w:pStyle w:val="TAL"/>
              <w:rPr>
                <w:ins w:id="602" w:author="CATT" w:date="2025-07-03T10:25:00Z"/>
              </w:rPr>
            </w:pPr>
          </w:p>
        </w:tc>
        <w:tc>
          <w:tcPr>
            <w:tcW w:w="1245" w:type="dxa"/>
          </w:tcPr>
          <w:p w14:paraId="62F93184" w14:textId="77777777" w:rsidR="00CA6289" w:rsidRPr="00B5042C" w:rsidRDefault="00CA6289" w:rsidP="00835FA5">
            <w:pPr>
              <w:pStyle w:val="TAL"/>
              <w:rPr>
                <w:ins w:id="603" w:author="CATT" w:date="2025-07-03T10:25:00Z"/>
              </w:rPr>
            </w:pPr>
          </w:p>
        </w:tc>
      </w:tr>
      <w:tr w:rsidR="00CA6289" w:rsidRPr="00B5042C" w14:paraId="5704C620" w14:textId="77777777" w:rsidTr="00835FA5">
        <w:trPr>
          <w:ins w:id="604" w:author="CATT" w:date="2025-07-03T10:25:00Z"/>
        </w:trPr>
        <w:tc>
          <w:tcPr>
            <w:tcW w:w="4535" w:type="dxa"/>
          </w:tcPr>
          <w:p w14:paraId="0DA5FD91" w14:textId="77777777" w:rsidR="00CA6289" w:rsidRPr="00B5042C" w:rsidRDefault="00CA6289" w:rsidP="00835FA5">
            <w:pPr>
              <w:pStyle w:val="TAL"/>
              <w:rPr>
                <w:ins w:id="605" w:author="CATT" w:date="2025-07-03T10:25:00Z"/>
              </w:rPr>
            </w:pPr>
            <w:ins w:id="606" w:author="CATT" w:date="2025-07-03T10:25:00Z">
              <w:r w:rsidRPr="00B5042C">
                <w:t xml:space="preserve">  </w:t>
              </w:r>
              <w:r w:rsidRPr="00B5042C">
                <w:rPr>
                  <w:lang w:eastAsia="zh-CN"/>
                </w:rPr>
                <w:t xml:space="preserve">    </w:t>
              </w:r>
              <w:r w:rsidRPr="00B5042C">
                <w:t>}</w:t>
              </w:r>
            </w:ins>
          </w:p>
        </w:tc>
        <w:tc>
          <w:tcPr>
            <w:tcW w:w="2267" w:type="dxa"/>
          </w:tcPr>
          <w:p w14:paraId="33FD50C9" w14:textId="77777777" w:rsidR="00CA6289" w:rsidRPr="00B5042C" w:rsidRDefault="00CA6289" w:rsidP="00835FA5">
            <w:pPr>
              <w:pStyle w:val="TAL"/>
              <w:rPr>
                <w:ins w:id="607" w:author="CATT" w:date="2025-07-03T10:25:00Z"/>
              </w:rPr>
            </w:pPr>
          </w:p>
        </w:tc>
        <w:tc>
          <w:tcPr>
            <w:tcW w:w="1700" w:type="dxa"/>
          </w:tcPr>
          <w:p w14:paraId="1810EFD6" w14:textId="77777777" w:rsidR="00CA6289" w:rsidRPr="00B5042C" w:rsidRDefault="00CA6289" w:rsidP="00835FA5">
            <w:pPr>
              <w:pStyle w:val="TAL"/>
              <w:rPr>
                <w:ins w:id="608" w:author="CATT" w:date="2025-07-03T10:25:00Z"/>
              </w:rPr>
            </w:pPr>
          </w:p>
        </w:tc>
        <w:tc>
          <w:tcPr>
            <w:tcW w:w="1245" w:type="dxa"/>
          </w:tcPr>
          <w:p w14:paraId="5CCD9CCA" w14:textId="77777777" w:rsidR="00CA6289" w:rsidRPr="00B5042C" w:rsidRDefault="00CA6289" w:rsidP="00835FA5">
            <w:pPr>
              <w:pStyle w:val="TAL"/>
              <w:rPr>
                <w:ins w:id="609" w:author="CATT" w:date="2025-07-03T10:25:00Z"/>
              </w:rPr>
            </w:pPr>
          </w:p>
        </w:tc>
      </w:tr>
      <w:tr w:rsidR="00CA6289" w:rsidRPr="00B5042C" w14:paraId="3EE49907" w14:textId="77777777" w:rsidTr="00835FA5">
        <w:trPr>
          <w:ins w:id="610" w:author="CATT" w:date="2025-07-03T10:25:00Z"/>
        </w:trPr>
        <w:tc>
          <w:tcPr>
            <w:tcW w:w="4535" w:type="dxa"/>
          </w:tcPr>
          <w:p w14:paraId="6D31A42C" w14:textId="77777777" w:rsidR="00CA6289" w:rsidRPr="00B5042C" w:rsidRDefault="00CA6289" w:rsidP="00835FA5">
            <w:pPr>
              <w:pStyle w:val="TAL"/>
              <w:rPr>
                <w:ins w:id="611" w:author="CATT" w:date="2025-07-03T10:25:00Z"/>
              </w:rPr>
            </w:pPr>
            <w:ins w:id="612" w:author="CATT" w:date="2025-07-03T10:25:00Z">
              <w:r w:rsidRPr="00B5042C">
                <w:t xml:space="preserve">  </w:t>
              </w:r>
              <w:r w:rsidRPr="00B5042C">
                <w:rPr>
                  <w:lang w:eastAsia="zh-CN"/>
                </w:rPr>
                <w:t xml:space="preserve">    </w:t>
              </w:r>
              <w:r w:rsidRPr="00B5042C">
                <w:t>groupOrSequenceHopping-r16</w:t>
              </w:r>
            </w:ins>
          </w:p>
        </w:tc>
        <w:tc>
          <w:tcPr>
            <w:tcW w:w="2267" w:type="dxa"/>
          </w:tcPr>
          <w:p w14:paraId="24741111" w14:textId="77777777" w:rsidR="00CA6289" w:rsidRPr="00B5042C" w:rsidRDefault="00CA6289" w:rsidP="00835FA5">
            <w:pPr>
              <w:pStyle w:val="TAL"/>
              <w:rPr>
                <w:ins w:id="613" w:author="CATT" w:date="2025-07-03T10:25:00Z"/>
                <w:lang w:eastAsia="zh-CN"/>
              </w:rPr>
            </w:pPr>
            <w:ins w:id="614" w:author="CATT" w:date="2025-07-03T10:25:00Z">
              <w:r w:rsidRPr="00B5042C">
                <w:rPr>
                  <w:lang w:eastAsia="zh-CN"/>
                </w:rPr>
                <w:t>neither</w:t>
              </w:r>
            </w:ins>
          </w:p>
        </w:tc>
        <w:tc>
          <w:tcPr>
            <w:tcW w:w="1700" w:type="dxa"/>
          </w:tcPr>
          <w:p w14:paraId="13BF6E01" w14:textId="77777777" w:rsidR="00CA6289" w:rsidRPr="00B5042C" w:rsidRDefault="00CA6289" w:rsidP="00835FA5">
            <w:pPr>
              <w:pStyle w:val="TAL"/>
              <w:rPr>
                <w:ins w:id="615" w:author="CATT" w:date="2025-07-03T10:25:00Z"/>
              </w:rPr>
            </w:pPr>
          </w:p>
        </w:tc>
        <w:tc>
          <w:tcPr>
            <w:tcW w:w="1245" w:type="dxa"/>
          </w:tcPr>
          <w:p w14:paraId="31EBD203" w14:textId="77777777" w:rsidR="00CA6289" w:rsidRPr="00B5042C" w:rsidRDefault="00CA6289" w:rsidP="00835FA5">
            <w:pPr>
              <w:pStyle w:val="TAL"/>
              <w:rPr>
                <w:ins w:id="616" w:author="CATT" w:date="2025-07-03T10:25:00Z"/>
              </w:rPr>
            </w:pPr>
          </w:p>
        </w:tc>
      </w:tr>
      <w:tr w:rsidR="00CA6289" w:rsidRPr="00B5042C" w14:paraId="64C5C8B8" w14:textId="77777777" w:rsidTr="00835FA5">
        <w:trPr>
          <w:ins w:id="617" w:author="CATT" w:date="2025-07-03T10:25:00Z"/>
        </w:trPr>
        <w:tc>
          <w:tcPr>
            <w:tcW w:w="4535" w:type="dxa"/>
          </w:tcPr>
          <w:p w14:paraId="62CF7683" w14:textId="77777777" w:rsidR="00CA6289" w:rsidRPr="00B5042C" w:rsidRDefault="00CA6289" w:rsidP="00835FA5">
            <w:pPr>
              <w:pStyle w:val="TAL"/>
              <w:rPr>
                <w:ins w:id="618" w:author="CATT" w:date="2025-07-03T10:25:00Z"/>
                <w:lang w:eastAsia="zh-CN"/>
              </w:rPr>
            </w:pPr>
            <w:ins w:id="619" w:author="CATT" w:date="2025-07-03T10:25: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4C0258AE" w14:textId="77777777" w:rsidR="00CA6289" w:rsidRPr="00B5042C" w:rsidRDefault="00CA6289" w:rsidP="00835FA5">
            <w:pPr>
              <w:pStyle w:val="TAL"/>
              <w:rPr>
                <w:ins w:id="620" w:author="CATT" w:date="2025-07-03T10:25:00Z"/>
              </w:rPr>
            </w:pPr>
          </w:p>
        </w:tc>
        <w:tc>
          <w:tcPr>
            <w:tcW w:w="1700" w:type="dxa"/>
          </w:tcPr>
          <w:p w14:paraId="1110E3EE" w14:textId="77777777" w:rsidR="00CA6289" w:rsidRPr="00B5042C" w:rsidRDefault="00CA6289" w:rsidP="00835FA5">
            <w:pPr>
              <w:pStyle w:val="TAL"/>
              <w:rPr>
                <w:ins w:id="621" w:author="CATT" w:date="2025-07-03T10:25:00Z"/>
              </w:rPr>
            </w:pPr>
          </w:p>
        </w:tc>
        <w:tc>
          <w:tcPr>
            <w:tcW w:w="1245" w:type="dxa"/>
          </w:tcPr>
          <w:p w14:paraId="5004D755" w14:textId="77777777" w:rsidR="00CA6289" w:rsidRPr="00B5042C" w:rsidRDefault="00CA6289" w:rsidP="00835FA5">
            <w:pPr>
              <w:pStyle w:val="TAL"/>
              <w:rPr>
                <w:ins w:id="622" w:author="CATT" w:date="2025-07-03T10:25:00Z"/>
              </w:rPr>
            </w:pPr>
          </w:p>
        </w:tc>
      </w:tr>
      <w:tr w:rsidR="00CA6289" w:rsidRPr="00B5042C" w14:paraId="2C96D8A1" w14:textId="77777777" w:rsidTr="00835FA5">
        <w:trPr>
          <w:ins w:id="623" w:author="CATT" w:date="2025-07-03T10:25:00Z"/>
        </w:trPr>
        <w:tc>
          <w:tcPr>
            <w:tcW w:w="4535" w:type="dxa"/>
          </w:tcPr>
          <w:p w14:paraId="12B229D1" w14:textId="77777777" w:rsidR="00CA6289" w:rsidRPr="00B5042C" w:rsidRDefault="00CA6289" w:rsidP="00835FA5">
            <w:pPr>
              <w:pStyle w:val="TAL"/>
              <w:rPr>
                <w:ins w:id="624" w:author="CATT" w:date="2025-07-03T10:25:00Z"/>
              </w:rPr>
            </w:pPr>
            <w:ins w:id="625" w:author="CATT" w:date="2025-07-03T10:25:00Z">
              <w:r w:rsidRPr="00B5042C">
                <w:rPr>
                  <w:lang w:eastAsia="zh-CN"/>
                </w:rPr>
                <w:t xml:space="preserve">        </w:t>
              </w:r>
              <w:r w:rsidRPr="00B5042C">
                <w:t>periodic-r16 SEQUENCE {</w:t>
              </w:r>
            </w:ins>
          </w:p>
        </w:tc>
        <w:tc>
          <w:tcPr>
            <w:tcW w:w="2267" w:type="dxa"/>
          </w:tcPr>
          <w:p w14:paraId="57FAEAC6" w14:textId="77777777" w:rsidR="00CA6289" w:rsidRPr="00B5042C" w:rsidRDefault="00CA6289" w:rsidP="00835FA5">
            <w:pPr>
              <w:pStyle w:val="TAL"/>
              <w:rPr>
                <w:ins w:id="626" w:author="CATT" w:date="2025-07-03T10:25:00Z"/>
              </w:rPr>
            </w:pPr>
          </w:p>
        </w:tc>
        <w:tc>
          <w:tcPr>
            <w:tcW w:w="1700" w:type="dxa"/>
          </w:tcPr>
          <w:p w14:paraId="500DA271" w14:textId="77777777" w:rsidR="00CA6289" w:rsidRPr="00B5042C" w:rsidRDefault="00CA6289" w:rsidP="00835FA5">
            <w:pPr>
              <w:pStyle w:val="TAL"/>
              <w:rPr>
                <w:ins w:id="627" w:author="CATT" w:date="2025-07-03T10:25:00Z"/>
              </w:rPr>
            </w:pPr>
          </w:p>
        </w:tc>
        <w:tc>
          <w:tcPr>
            <w:tcW w:w="1245" w:type="dxa"/>
          </w:tcPr>
          <w:p w14:paraId="361DB433" w14:textId="77777777" w:rsidR="00CA6289" w:rsidRPr="00B5042C" w:rsidRDefault="00CA6289" w:rsidP="00835FA5">
            <w:pPr>
              <w:pStyle w:val="TAL"/>
              <w:rPr>
                <w:ins w:id="628" w:author="CATT" w:date="2025-07-03T10:25:00Z"/>
              </w:rPr>
            </w:pPr>
          </w:p>
        </w:tc>
      </w:tr>
      <w:tr w:rsidR="00CA6289" w:rsidRPr="00B5042C" w14:paraId="693E9430" w14:textId="77777777" w:rsidTr="00835FA5">
        <w:trPr>
          <w:ins w:id="629" w:author="CATT" w:date="2025-07-03T10:25:00Z"/>
        </w:trPr>
        <w:tc>
          <w:tcPr>
            <w:tcW w:w="4535" w:type="dxa"/>
          </w:tcPr>
          <w:p w14:paraId="320152A2" w14:textId="77777777" w:rsidR="00CA6289" w:rsidRPr="00B5042C" w:rsidRDefault="00CA6289" w:rsidP="00835FA5">
            <w:pPr>
              <w:pStyle w:val="TAL"/>
              <w:rPr>
                <w:ins w:id="630" w:author="CATT" w:date="2025-07-03T10:25:00Z"/>
              </w:rPr>
            </w:pPr>
            <w:ins w:id="631" w:author="CATT" w:date="2025-07-03T10:25:00Z">
              <w:r w:rsidRPr="00B5042C">
                <w:rPr>
                  <w:lang w:eastAsia="zh-CN"/>
                </w:rPr>
                <w:t xml:space="preserve">          periodicityAndOffset-p-r16</w:t>
              </w:r>
              <w:r w:rsidRPr="00B5042C">
                <w:t xml:space="preserve"> CHOICE {</w:t>
              </w:r>
            </w:ins>
          </w:p>
        </w:tc>
        <w:tc>
          <w:tcPr>
            <w:tcW w:w="2267" w:type="dxa"/>
          </w:tcPr>
          <w:p w14:paraId="77CBE8E4" w14:textId="77777777" w:rsidR="00CA6289" w:rsidRPr="00B5042C" w:rsidRDefault="00CA6289" w:rsidP="00835FA5">
            <w:pPr>
              <w:pStyle w:val="TAL"/>
              <w:rPr>
                <w:ins w:id="632" w:author="CATT" w:date="2025-07-03T10:25:00Z"/>
              </w:rPr>
            </w:pPr>
          </w:p>
        </w:tc>
        <w:tc>
          <w:tcPr>
            <w:tcW w:w="1700" w:type="dxa"/>
          </w:tcPr>
          <w:p w14:paraId="64B25D13" w14:textId="77777777" w:rsidR="00CA6289" w:rsidRPr="00B5042C" w:rsidRDefault="00CA6289" w:rsidP="00835FA5">
            <w:pPr>
              <w:pStyle w:val="TAL"/>
              <w:rPr>
                <w:ins w:id="633" w:author="CATT" w:date="2025-07-03T10:25:00Z"/>
              </w:rPr>
            </w:pPr>
          </w:p>
        </w:tc>
        <w:tc>
          <w:tcPr>
            <w:tcW w:w="1245" w:type="dxa"/>
          </w:tcPr>
          <w:p w14:paraId="29A99179" w14:textId="77777777" w:rsidR="00CA6289" w:rsidRPr="00B5042C" w:rsidRDefault="00CA6289" w:rsidP="00835FA5">
            <w:pPr>
              <w:pStyle w:val="TAL"/>
              <w:rPr>
                <w:ins w:id="634" w:author="CATT" w:date="2025-07-03T10:25:00Z"/>
              </w:rPr>
            </w:pPr>
          </w:p>
        </w:tc>
      </w:tr>
      <w:tr w:rsidR="00CA6289" w:rsidRPr="00B5042C" w14:paraId="11222A99" w14:textId="77777777" w:rsidTr="00835FA5">
        <w:trPr>
          <w:ins w:id="635" w:author="CATT" w:date="2025-07-03T10:25:00Z"/>
        </w:trPr>
        <w:tc>
          <w:tcPr>
            <w:tcW w:w="4535" w:type="dxa"/>
          </w:tcPr>
          <w:p w14:paraId="20C7EF59" w14:textId="77777777" w:rsidR="00CA6289" w:rsidRPr="00B5042C" w:rsidRDefault="00CA6289" w:rsidP="00835FA5">
            <w:pPr>
              <w:pStyle w:val="TAL"/>
              <w:rPr>
                <w:ins w:id="636" w:author="CATT" w:date="2025-07-03T10:25:00Z"/>
              </w:rPr>
            </w:pPr>
            <w:ins w:id="637" w:author="CATT" w:date="2025-07-03T10:25:00Z">
              <w:r w:rsidRPr="00B5042C">
                <w:rPr>
                  <w:lang w:eastAsia="zh-CN"/>
                </w:rPr>
                <w:t xml:space="preserve">            </w:t>
              </w:r>
              <w:r w:rsidRPr="00B5042C">
                <w:t>sl160</w:t>
              </w:r>
            </w:ins>
          </w:p>
        </w:tc>
        <w:tc>
          <w:tcPr>
            <w:tcW w:w="2267" w:type="dxa"/>
          </w:tcPr>
          <w:p w14:paraId="3135F11D" w14:textId="77777777" w:rsidR="00CA6289" w:rsidRPr="00B5042C" w:rsidRDefault="00CA6289" w:rsidP="00835FA5">
            <w:pPr>
              <w:pStyle w:val="TAL"/>
              <w:rPr>
                <w:ins w:id="638" w:author="CATT" w:date="2025-07-03T10:25:00Z"/>
              </w:rPr>
            </w:pPr>
            <w:ins w:id="639" w:author="CATT" w:date="2025-07-03T10:25:00Z">
              <w:r w:rsidRPr="00B5042C">
                <w:t>20</w:t>
              </w:r>
            </w:ins>
          </w:p>
        </w:tc>
        <w:tc>
          <w:tcPr>
            <w:tcW w:w="1700" w:type="dxa"/>
          </w:tcPr>
          <w:p w14:paraId="7D6FBFD2" w14:textId="77777777" w:rsidR="00CA6289" w:rsidRPr="00B5042C" w:rsidRDefault="00CA6289" w:rsidP="00835FA5">
            <w:pPr>
              <w:pStyle w:val="TAL"/>
              <w:rPr>
                <w:ins w:id="640" w:author="CATT" w:date="2025-07-03T10:25:00Z"/>
              </w:rPr>
            </w:pPr>
          </w:p>
        </w:tc>
        <w:tc>
          <w:tcPr>
            <w:tcW w:w="1245" w:type="dxa"/>
          </w:tcPr>
          <w:p w14:paraId="431ED6C5" w14:textId="298AA620" w:rsidR="00CA6289" w:rsidRPr="00B5042C" w:rsidRDefault="00CA6289" w:rsidP="00835FA5">
            <w:pPr>
              <w:pStyle w:val="TAL"/>
              <w:rPr>
                <w:ins w:id="641" w:author="CATT" w:date="2025-07-03T10:25:00Z"/>
              </w:rPr>
            </w:pPr>
            <w:ins w:id="642" w:author="CATT" w:date="2025-07-03T10:25:00Z">
              <w:r w:rsidRPr="00B5042C">
                <w:rPr>
                  <w:lang w:eastAsia="zh-CN"/>
                </w:rPr>
                <w:t>Configuration 1</w:t>
              </w:r>
            </w:ins>
            <w:ins w:id="643" w:author="CATT" w:date="2025-08-06T09:54:00Z">
              <w:r w:rsidR="00E25C3D">
                <w:rPr>
                  <w:rFonts w:hint="eastAsia"/>
                  <w:lang w:eastAsia="zh-CN"/>
                </w:rPr>
                <w:t>,</w:t>
              </w:r>
              <w:r w:rsidR="00E25C3D" w:rsidRPr="00B5042C">
                <w:rPr>
                  <w:lang w:eastAsia="zh-CN"/>
                </w:rPr>
                <w:t xml:space="preserve"> Configuration </w:t>
              </w:r>
              <w:r w:rsidR="00E25C3D">
                <w:rPr>
                  <w:rFonts w:hint="eastAsia"/>
                  <w:lang w:eastAsia="zh-CN"/>
                </w:rPr>
                <w:t>2</w:t>
              </w:r>
            </w:ins>
            <w:ins w:id="644" w:author="CATT" w:date="2025-07-03T10:25:00Z">
              <w:r w:rsidRPr="00B5042C">
                <w:rPr>
                  <w:lang w:eastAsia="zh-CN"/>
                </w:rPr>
                <w:t xml:space="preserve"> and Configuration </w:t>
              </w:r>
              <w:r>
                <w:rPr>
                  <w:rFonts w:hint="eastAsia"/>
                  <w:lang w:eastAsia="zh-CN"/>
                </w:rPr>
                <w:t>4</w:t>
              </w:r>
            </w:ins>
          </w:p>
        </w:tc>
      </w:tr>
      <w:tr w:rsidR="00CA6289" w:rsidRPr="00B5042C" w14:paraId="72878DD1" w14:textId="77777777" w:rsidTr="00835FA5">
        <w:trPr>
          <w:ins w:id="645" w:author="CATT" w:date="2025-07-03T10:25:00Z"/>
        </w:trPr>
        <w:tc>
          <w:tcPr>
            <w:tcW w:w="4535" w:type="dxa"/>
          </w:tcPr>
          <w:p w14:paraId="66C8D9B1" w14:textId="77777777" w:rsidR="00CA6289" w:rsidRPr="00B5042C" w:rsidRDefault="00CA6289" w:rsidP="00835FA5">
            <w:pPr>
              <w:pStyle w:val="TAL"/>
              <w:rPr>
                <w:ins w:id="646" w:author="CATT" w:date="2025-07-03T10:25:00Z"/>
                <w:lang w:eastAsia="zh-CN"/>
              </w:rPr>
            </w:pPr>
            <w:ins w:id="647" w:author="CATT" w:date="2025-07-03T10:25:00Z">
              <w:r w:rsidRPr="00B5042C">
                <w:rPr>
                  <w:lang w:eastAsia="zh-CN"/>
                </w:rPr>
                <w:t xml:space="preserve">            s</w:t>
              </w:r>
              <w:r w:rsidRPr="00B5042C">
                <w:t>l</w:t>
              </w:r>
              <w:r w:rsidRPr="00B5042C">
                <w:rPr>
                  <w:lang w:eastAsia="zh-CN"/>
                </w:rPr>
                <w:t>320</w:t>
              </w:r>
            </w:ins>
          </w:p>
        </w:tc>
        <w:tc>
          <w:tcPr>
            <w:tcW w:w="2267" w:type="dxa"/>
          </w:tcPr>
          <w:p w14:paraId="42543849" w14:textId="77777777" w:rsidR="00CA6289" w:rsidRPr="00B5042C" w:rsidRDefault="00CA6289" w:rsidP="00835FA5">
            <w:pPr>
              <w:pStyle w:val="TAL"/>
              <w:rPr>
                <w:ins w:id="648" w:author="CATT" w:date="2025-07-03T10:25:00Z"/>
              </w:rPr>
            </w:pPr>
            <w:ins w:id="649" w:author="CATT" w:date="2025-07-03T10:25:00Z">
              <w:r w:rsidRPr="00B5042C">
                <w:rPr>
                  <w:lang w:eastAsia="zh-CN"/>
                </w:rPr>
                <w:t>4</w:t>
              </w:r>
              <w:r w:rsidRPr="00B5042C">
                <w:t>0</w:t>
              </w:r>
            </w:ins>
          </w:p>
        </w:tc>
        <w:tc>
          <w:tcPr>
            <w:tcW w:w="1700" w:type="dxa"/>
          </w:tcPr>
          <w:p w14:paraId="34003252" w14:textId="77777777" w:rsidR="00CA6289" w:rsidRPr="00B5042C" w:rsidRDefault="00CA6289" w:rsidP="00835FA5">
            <w:pPr>
              <w:pStyle w:val="TAL"/>
              <w:rPr>
                <w:ins w:id="650" w:author="CATT" w:date="2025-07-03T10:25:00Z"/>
              </w:rPr>
            </w:pPr>
          </w:p>
        </w:tc>
        <w:tc>
          <w:tcPr>
            <w:tcW w:w="1245" w:type="dxa"/>
          </w:tcPr>
          <w:p w14:paraId="0697398D" w14:textId="5DB8B335" w:rsidR="00CA6289" w:rsidRPr="00B5042C" w:rsidRDefault="00CA6289" w:rsidP="00835FA5">
            <w:pPr>
              <w:pStyle w:val="TAL"/>
              <w:rPr>
                <w:ins w:id="651" w:author="CATT" w:date="2025-07-03T10:25:00Z"/>
                <w:lang w:eastAsia="zh-CN"/>
              </w:rPr>
            </w:pPr>
            <w:ins w:id="652" w:author="CATT" w:date="2025-07-03T10:25:00Z">
              <w:r w:rsidRPr="00B5042C">
                <w:rPr>
                  <w:lang w:eastAsia="zh-CN"/>
                </w:rPr>
                <w:t xml:space="preserve">Configuration </w:t>
              </w:r>
              <w:r>
                <w:rPr>
                  <w:rFonts w:hint="eastAsia"/>
                  <w:lang w:eastAsia="zh-CN"/>
                </w:rPr>
                <w:t>3</w:t>
              </w:r>
            </w:ins>
          </w:p>
        </w:tc>
      </w:tr>
      <w:tr w:rsidR="00CA6289" w:rsidRPr="00B5042C" w14:paraId="09E493C8" w14:textId="77777777" w:rsidTr="00835FA5">
        <w:trPr>
          <w:ins w:id="653" w:author="CATT" w:date="2025-07-03T10:25:00Z"/>
        </w:trPr>
        <w:tc>
          <w:tcPr>
            <w:tcW w:w="4535" w:type="dxa"/>
          </w:tcPr>
          <w:p w14:paraId="55588296" w14:textId="77777777" w:rsidR="00CA6289" w:rsidRPr="00B5042C" w:rsidRDefault="00CA6289" w:rsidP="00835FA5">
            <w:pPr>
              <w:pStyle w:val="TAL"/>
              <w:rPr>
                <w:ins w:id="654" w:author="CATT" w:date="2025-07-03T10:25:00Z"/>
              </w:rPr>
            </w:pPr>
            <w:ins w:id="655" w:author="CATT" w:date="2025-07-03T10:25:00Z">
              <w:r w:rsidRPr="00B5042C">
                <w:rPr>
                  <w:lang w:eastAsia="zh-CN"/>
                </w:rPr>
                <w:t xml:space="preserve">          }</w:t>
              </w:r>
            </w:ins>
          </w:p>
        </w:tc>
        <w:tc>
          <w:tcPr>
            <w:tcW w:w="2267" w:type="dxa"/>
          </w:tcPr>
          <w:p w14:paraId="3F96917B" w14:textId="77777777" w:rsidR="00CA6289" w:rsidRPr="00B5042C" w:rsidRDefault="00CA6289" w:rsidP="00835FA5">
            <w:pPr>
              <w:pStyle w:val="TAL"/>
              <w:rPr>
                <w:ins w:id="656" w:author="CATT" w:date="2025-07-03T10:25:00Z"/>
              </w:rPr>
            </w:pPr>
          </w:p>
        </w:tc>
        <w:tc>
          <w:tcPr>
            <w:tcW w:w="1700" w:type="dxa"/>
          </w:tcPr>
          <w:p w14:paraId="0E57DF1F" w14:textId="77777777" w:rsidR="00CA6289" w:rsidRPr="00B5042C" w:rsidRDefault="00CA6289" w:rsidP="00835FA5">
            <w:pPr>
              <w:pStyle w:val="TAL"/>
              <w:rPr>
                <w:ins w:id="657" w:author="CATT" w:date="2025-07-03T10:25:00Z"/>
              </w:rPr>
            </w:pPr>
          </w:p>
        </w:tc>
        <w:tc>
          <w:tcPr>
            <w:tcW w:w="1245" w:type="dxa"/>
          </w:tcPr>
          <w:p w14:paraId="5C176E05" w14:textId="77777777" w:rsidR="00CA6289" w:rsidRPr="00B5042C" w:rsidRDefault="00CA6289" w:rsidP="00835FA5">
            <w:pPr>
              <w:pStyle w:val="TAL"/>
              <w:rPr>
                <w:ins w:id="658" w:author="CATT" w:date="2025-07-03T10:25:00Z"/>
              </w:rPr>
            </w:pPr>
          </w:p>
        </w:tc>
      </w:tr>
      <w:tr w:rsidR="00CA6289" w:rsidRPr="00B5042C" w14:paraId="399F9343" w14:textId="77777777" w:rsidTr="00835FA5">
        <w:trPr>
          <w:ins w:id="659" w:author="CATT" w:date="2025-07-03T10:25:00Z"/>
        </w:trPr>
        <w:tc>
          <w:tcPr>
            <w:tcW w:w="4535" w:type="dxa"/>
          </w:tcPr>
          <w:p w14:paraId="21060A98" w14:textId="77777777" w:rsidR="00CA6289" w:rsidRPr="00B5042C" w:rsidRDefault="00CA6289" w:rsidP="00835FA5">
            <w:pPr>
              <w:pStyle w:val="TAL"/>
              <w:rPr>
                <w:ins w:id="660" w:author="CATT" w:date="2025-07-03T10:25:00Z"/>
              </w:rPr>
            </w:pPr>
            <w:ins w:id="661" w:author="CATT" w:date="2025-07-03T10:25:00Z">
              <w:r w:rsidRPr="00B5042C">
                <w:rPr>
                  <w:lang w:eastAsia="zh-CN"/>
                </w:rPr>
                <w:t xml:space="preserve">        </w:t>
              </w:r>
              <w:r w:rsidRPr="00B5042C">
                <w:t>}</w:t>
              </w:r>
            </w:ins>
          </w:p>
        </w:tc>
        <w:tc>
          <w:tcPr>
            <w:tcW w:w="2267" w:type="dxa"/>
          </w:tcPr>
          <w:p w14:paraId="7FD11FC3" w14:textId="77777777" w:rsidR="00CA6289" w:rsidRPr="00B5042C" w:rsidRDefault="00CA6289" w:rsidP="00835FA5">
            <w:pPr>
              <w:pStyle w:val="TAL"/>
              <w:rPr>
                <w:ins w:id="662" w:author="CATT" w:date="2025-07-03T10:25:00Z"/>
              </w:rPr>
            </w:pPr>
          </w:p>
        </w:tc>
        <w:tc>
          <w:tcPr>
            <w:tcW w:w="1700" w:type="dxa"/>
          </w:tcPr>
          <w:p w14:paraId="14BC8509" w14:textId="77777777" w:rsidR="00CA6289" w:rsidRPr="00B5042C" w:rsidRDefault="00CA6289" w:rsidP="00835FA5">
            <w:pPr>
              <w:pStyle w:val="TAL"/>
              <w:rPr>
                <w:ins w:id="663" w:author="CATT" w:date="2025-07-03T10:25:00Z"/>
              </w:rPr>
            </w:pPr>
          </w:p>
        </w:tc>
        <w:tc>
          <w:tcPr>
            <w:tcW w:w="1245" w:type="dxa"/>
          </w:tcPr>
          <w:p w14:paraId="1F48743A" w14:textId="77777777" w:rsidR="00CA6289" w:rsidRPr="00B5042C" w:rsidRDefault="00CA6289" w:rsidP="00835FA5">
            <w:pPr>
              <w:pStyle w:val="TAL"/>
              <w:rPr>
                <w:ins w:id="664" w:author="CATT" w:date="2025-07-03T10:25:00Z"/>
              </w:rPr>
            </w:pPr>
          </w:p>
        </w:tc>
      </w:tr>
      <w:tr w:rsidR="00CA6289" w:rsidRPr="00B5042C" w14:paraId="2A9B8E3D" w14:textId="77777777" w:rsidTr="00835FA5">
        <w:trPr>
          <w:ins w:id="665" w:author="CATT" w:date="2025-07-03T10:25:00Z"/>
        </w:trPr>
        <w:tc>
          <w:tcPr>
            <w:tcW w:w="4535" w:type="dxa"/>
          </w:tcPr>
          <w:p w14:paraId="39E1420A" w14:textId="77777777" w:rsidR="00CA6289" w:rsidRPr="00B5042C" w:rsidRDefault="00CA6289" w:rsidP="00835FA5">
            <w:pPr>
              <w:pStyle w:val="TAL"/>
              <w:rPr>
                <w:ins w:id="666" w:author="CATT" w:date="2025-07-03T10:25:00Z"/>
              </w:rPr>
            </w:pPr>
            <w:ins w:id="667" w:author="CATT" w:date="2025-07-03T10:25:00Z">
              <w:r w:rsidRPr="00B5042C">
                <w:rPr>
                  <w:lang w:eastAsia="zh-CN"/>
                </w:rPr>
                <w:t xml:space="preserve">      </w:t>
              </w:r>
              <w:r w:rsidRPr="00B5042C">
                <w:t>}</w:t>
              </w:r>
            </w:ins>
          </w:p>
        </w:tc>
        <w:tc>
          <w:tcPr>
            <w:tcW w:w="2267" w:type="dxa"/>
          </w:tcPr>
          <w:p w14:paraId="11AF452A" w14:textId="77777777" w:rsidR="00CA6289" w:rsidRPr="00B5042C" w:rsidRDefault="00CA6289" w:rsidP="00835FA5">
            <w:pPr>
              <w:pStyle w:val="TAL"/>
              <w:rPr>
                <w:ins w:id="668" w:author="CATT" w:date="2025-07-03T10:25:00Z"/>
              </w:rPr>
            </w:pPr>
          </w:p>
        </w:tc>
        <w:tc>
          <w:tcPr>
            <w:tcW w:w="1700" w:type="dxa"/>
          </w:tcPr>
          <w:p w14:paraId="0BFD1355" w14:textId="77777777" w:rsidR="00CA6289" w:rsidRPr="00B5042C" w:rsidRDefault="00CA6289" w:rsidP="00835FA5">
            <w:pPr>
              <w:pStyle w:val="TAL"/>
              <w:rPr>
                <w:ins w:id="669" w:author="CATT" w:date="2025-07-03T10:25:00Z"/>
              </w:rPr>
            </w:pPr>
          </w:p>
        </w:tc>
        <w:tc>
          <w:tcPr>
            <w:tcW w:w="1245" w:type="dxa"/>
          </w:tcPr>
          <w:p w14:paraId="06DB6AC4" w14:textId="77777777" w:rsidR="00CA6289" w:rsidRPr="00B5042C" w:rsidRDefault="00CA6289" w:rsidP="00835FA5">
            <w:pPr>
              <w:pStyle w:val="TAL"/>
              <w:rPr>
                <w:ins w:id="670" w:author="CATT" w:date="2025-07-03T10:25:00Z"/>
              </w:rPr>
            </w:pPr>
          </w:p>
        </w:tc>
      </w:tr>
      <w:tr w:rsidR="00CA6289" w:rsidRPr="00B5042C" w14:paraId="7A7DE822" w14:textId="77777777" w:rsidTr="00835FA5">
        <w:trPr>
          <w:ins w:id="671" w:author="CATT" w:date="2025-07-03T10:25:00Z"/>
        </w:trPr>
        <w:tc>
          <w:tcPr>
            <w:tcW w:w="4535" w:type="dxa"/>
          </w:tcPr>
          <w:p w14:paraId="2CAC7402" w14:textId="77777777" w:rsidR="00CA6289" w:rsidRPr="00B5042C" w:rsidRDefault="00CA6289" w:rsidP="00835FA5">
            <w:pPr>
              <w:pStyle w:val="TAL"/>
              <w:rPr>
                <w:ins w:id="672" w:author="CATT" w:date="2025-07-03T10:25:00Z"/>
                <w:lang w:eastAsia="zh-CN"/>
              </w:rPr>
            </w:pPr>
            <w:ins w:id="673" w:author="CATT" w:date="2025-07-03T10:25:00Z">
              <w:r w:rsidRPr="00B5042C">
                <w:rPr>
                  <w:lang w:eastAsia="zh-CN"/>
                </w:rPr>
                <w:t xml:space="preserve">      </w:t>
              </w:r>
              <w:r w:rsidRPr="00B5042C">
                <w:t>sequenceId-r16</w:t>
              </w:r>
            </w:ins>
          </w:p>
        </w:tc>
        <w:tc>
          <w:tcPr>
            <w:tcW w:w="2267" w:type="dxa"/>
          </w:tcPr>
          <w:p w14:paraId="6EEB2CE4" w14:textId="77777777" w:rsidR="00CA6289" w:rsidRPr="00B5042C" w:rsidRDefault="00CA6289" w:rsidP="00835FA5">
            <w:pPr>
              <w:pStyle w:val="TAL"/>
              <w:rPr>
                <w:ins w:id="674" w:author="CATT" w:date="2025-07-03T10:25:00Z"/>
              </w:rPr>
            </w:pPr>
            <w:ins w:id="675" w:author="CATT" w:date="2025-07-03T10:25:00Z">
              <w:r w:rsidRPr="00B5042C">
                <w:rPr>
                  <w:lang w:eastAsia="zh-CN"/>
                </w:rPr>
                <w:t>0</w:t>
              </w:r>
            </w:ins>
          </w:p>
        </w:tc>
        <w:tc>
          <w:tcPr>
            <w:tcW w:w="1700" w:type="dxa"/>
          </w:tcPr>
          <w:p w14:paraId="4F26218F" w14:textId="77777777" w:rsidR="00CA6289" w:rsidRPr="00B5042C" w:rsidRDefault="00CA6289" w:rsidP="00835FA5">
            <w:pPr>
              <w:pStyle w:val="TAL"/>
              <w:rPr>
                <w:ins w:id="676" w:author="CATT" w:date="2025-07-03T10:25:00Z"/>
              </w:rPr>
            </w:pPr>
          </w:p>
        </w:tc>
        <w:tc>
          <w:tcPr>
            <w:tcW w:w="1245" w:type="dxa"/>
          </w:tcPr>
          <w:p w14:paraId="04E25906" w14:textId="77777777" w:rsidR="00CA6289" w:rsidRPr="00B5042C" w:rsidRDefault="00CA6289" w:rsidP="00835FA5">
            <w:pPr>
              <w:pStyle w:val="TAL"/>
              <w:rPr>
                <w:ins w:id="677" w:author="CATT" w:date="2025-07-03T10:25:00Z"/>
              </w:rPr>
            </w:pPr>
          </w:p>
        </w:tc>
      </w:tr>
      <w:tr w:rsidR="00CA6289" w:rsidRPr="00B5042C" w14:paraId="05F0D9E2" w14:textId="77777777" w:rsidTr="00835FA5">
        <w:trPr>
          <w:ins w:id="678" w:author="CATT" w:date="2025-07-03T10:25:00Z"/>
        </w:trPr>
        <w:tc>
          <w:tcPr>
            <w:tcW w:w="4535" w:type="dxa"/>
          </w:tcPr>
          <w:p w14:paraId="4B3F5FF4" w14:textId="77777777" w:rsidR="00CA6289" w:rsidRPr="00B5042C" w:rsidRDefault="00CA6289" w:rsidP="00835FA5">
            <w:pPr>
              <w:pStyle w:val="TAL"/>
              <w:rPr>
                <w:ins w:id="679" w:author="CATT" w:date="2025-07-03T10:25:00Z"/>
                <w:lang w:eastAsia="zh-CN"/>
              </w:rPr>
            </w:pPr>
            <w:ins w:id="680" w:author="CATT" w:date="2025-07-03T10:25:00Z">
              <w:r w:rsidRPr="00B5042C">
                <w:rPr>
                  <w:lang w:eastAsia="zh-CN"/>
                </w:rPr>
                <w:t xml:space="preserve">      spatialRelationInfoPos-r16</w:t>
              </w:r>
            </w:ins>
          </w:p>
        </w:tc>
        <w:tc>
          <w:tcPr>
            <w:tcW w:w="2267" w:type="dxa"/>
          </w:tcPr>
          <w:p w14:paraId="5950FA5E" w14:textId="77777777" w:rsidR="00CA6289" w:rsidRPr="00B5042C" w:rsidRDefault="00CA6289" w:rsidP="00835FA5">
            <w:pPr>
              <w:pStyle w:val="TAL"/>
              <w:rPr>
                <w:ins w:id="681" w:author="CATT" w:date="2025-07-03T10:25:00Z"/>
              </w:rPr>
            </w:pPr>
            <w:ins w:id="682" w:author="CATT" w:date="2025-07-03T10:25:00Z">
              <w:r w:rsidRPr="00B5042C">
                <w:t>Not present</w:t>
              </w:r>
            </w:ins>
          </w:p>
        </w:tc>
        <w:tc>
          <w:tcPr>
            <w:tcW w:w="1700" w:type="dxa"/>
          </w:tcPr>
          <w:p w14:paraId="12A1C31D" w14:textId="77777777" w:rsidR="00CA6289" w:rsidRPr="00B5042C" w:rsidRDefault="00CA6289" w:rsidP="00835FA5">
            <w:pPr>
              <w:pStyle w:val="TAL"/>
              <w:rPr>
                <w:ins w:id="683" w:author="CATT" w:date="2025-07-03T10:25:00Z"/>
              </w:rPr>
            </w:pPr>
          </w:p>
        </w:tc>
        <w:tc>
          <w:tcPr>
            <w:tcW w:w="1245" w:type="dxa"/>
          </w:tcPr>
          <w:p w14:paraId="62C6F6A4" w14:textId="77777777" w:rsidR="00CA6289" w:rsidRPr="00B5042C" w:rsidRDefault="00CA6289" w:rsidP="00835FA5">
            <w:pPr>
              <w:pStyle w:val="TAL"/>
              <w:rPr>
                <w:ins w:id="684" w:author="CATT" w:date="2025-07-03T10:25:00Z"/>
              </w:rPr>
            </w:pPr>
          </w:p>
        </w:tc>
      </w:tr>
      <w:tr w:rsidR="00CA6289" w:rsidRPr="00B5042C" w14:paraId="357D4C02" w14:textId="77777777" w:rsidTr="00835FA5">
        <w:trPr>
          <w:ins w:id="685" w:author="CATT" w:date="2025-07-03T10:25:00Z"/>
        </w:trPr>
        <w:tc>
          <w:tcPr>
            <w:tcW w:w="4535" w:type="dxa"/>
          </w:tcPr>
          <w:p w14:paraId="03E36096" w14:textId="77777777" w:rsidR="00CA6289" w:rsidRPr="00B5042C" w:rsidRDefault="00CA6289" w:rsidP="00835FA5">
            <w:pPr>
              <w:pStyle w:val="TAL"/>
              <w:rPr>
                <w:ins w:id="686" w:author="CATT" w:date="2025-07-03T10:25:00Z"/>
                <w:lang w:eastAsia="zh-CN"/>
              </w:rPr>
            </w:pPr>
            <w:ins w:id="687" w:author="CATT" w:date="2025-07-03T10:25:00Z">
              <w:r w:rsidRPr="00B5042C">
                <w:rPr>
                  <w:lang w:eastAsia="zh-CN"/>
                </w:rPr>
                <w:t xml:space="preserve">      </w:t>
              </w:r>
              <w:r w:rsidRPr="006D0C02">
                <w:t>txHoppingConfig-r18</w:t>
              </w:r>
            </w:ins>
          </w:p>
        </w:tc>
        <w:tc>
          <w:tcPr>
            <w:tcW w:w="2267" w:type="dxa"/>
          </w:tcPr>
          <w:p w14:paraId="44FD17C9" w14:textId="77777777" w:rsidR="00CA6289" w:rsidRPr="00B5042C" w:rsidRDefault="00CA6289" w:rsidP="00835FA5">
            <w:pPr>
              <w:pStyle w:val="TAL"/>
              <w:rPr>
                <w:ins w:id="688" w:author="CATT" w:date="2025-07-03T10:25:00Z"/>
              </w:rPr>
            </w:pPr>
            <w:ins w:id="689" w:author="CATT" w:date="2025-07-03T10:25:00Z">
              <w:r w:rsidRPr="00B5042C">
                <w:t>Not present</w:t>
              </w:r>
            </w:ins>
          </w:p>
        </w:tc>
        <w:tc>
          <w:tcPr>
            <w:tcW w:w="1700" w:type="dxa"/>
          </w:tcPr>
          <w:p w14:paraId="3C8643D3" w14:textId="77777777" w:rsidR="00CA6289" w:rsidRPr="00B5042C" w:rsidRDefault="00CA6289" w:rsidP="00835FA5">
            <w:pPr>
              <w:pStyle w:val="TAL"/>
              <w:rPr>
                <w:ins w:id="690" w:author="CATT" w:date="2025-07-03T10:25:00Z"/>
              </w:rPr>
            </w:pPr>
          </w:p>
        </w:tc>
        <w:tc>
          <w:tcPr>
            <w:tcW w:w="1245" w:type="dxa"/>
          </w:tcPr>
          <w:p w14:paraId="05E4CC46" w14:textId="77777777" w:rsidR="00CA6289" w:rsidRPr="00B5042C" w:rsidRDefault="00CA6289" w:rsidP="00835FA5">
            <w:pPr>
              <w:pStyle w:val="TAL"/>
              <w:rPr>
                <w:ins w:id="691" w:author="CATT" w:date="2025-07-03T10:25:00Z"/>
              </w:rPr>
            </w:pPr>
          </w:p>
        </w:tc>
      </w:tr>
      <w:tr w:rsidR="00CA6289" w:rsidRPr="00B5042C" w14:paraId="2FBB64E9" w14:textId="77777777" w:rsidTr="00835FA5">
        <w:trPr>
          <w:ins w:id="692" w:author="CATT" w:date="2025-07-03T10:25:00Z"/>
        </w:trPr>
        <w:tc>
          <w:tcPr>
            <w:tcW w:w="4535" w:type="dxa"/>
          </w:tcPr>
          <w:p w14:paraId="22D9B382" w14:textId="77777777" w:rsidR="00CA6289" w:rsidRPr="00B5042C" w:rsidRDefault="00CA6289" w:rsidP="00835FA5">
            <w:pPr>
              <w:pStyle w:val="TAL"/>
              <w:rPr>
                <w:ins w:id="693" w:author="CATT" w:date="2025-07-03T10:25:00Z"/>
                <w:lang w:eastAsia="zh-CN"/>
              </w:rPr>
            </w:pPr>
            <w:ins w:id="694" w:author="CATT" w:date="2025-07-03T10:25:00Z">
              <w:r w:rsidRPr="00B5042C">
                <w:rPr>
                  <w:lang w:eastAsia="zh-CN"/>
                </w:rPr>
                <w:t xml:space="preserve">    </w:t>
              </w:r>
              <w:r w:rsidRPr="00B5042C">
                <w:t>}</w:t>
              </w:r>
            </w:ins>
          </w:p>
        </w:tc>
        <w:tc>
          <w:tcPr>
            <w:tcW w:w="2267" w:type="dxa"/>
          </w:tcPr>
          <w:p w14:paraId="14C84058" w14:textId="77777777" w:rsidR="00CA6289" w:rsidRPr="00B5042C" w:rsidRDefault="00CA6289" w:rsidP="00835FA5">
            <w:pPr>
              <w:pStyle w:val="TAL"/>
              <w:rPr>
                <w:ins w:id="695" w:author="CATT" w:date="2025-07-03T10:25:00Z"/>
              </w:rPr>
            </w:pPr>
          </w:p>
        </w:tc>
        <w:tc>
          <w:tcPr>
            <w:tcW w:w="1700" w:type="dxa"/>
          </w:tcPr>
          <w:p w14:paraId="615939B2" w14:textId="77777777" w:rsidR="00CA6289" w:rsidRPr="00B5042C" w:rsidRDefault="00CA6289" w:rsidP="00835FA5">
            <w:pPr>
              <w:pStyle w:val="TAL"/>
              <w:rPr>
                <w:ins w:id="696" w:author="CATT" w:date="2025-07-03T10:25:00Z"/>
              </w:rPr>
            </w:pPr>
          </w:p>
        </w:tc>
        <w:tc>
          <w:tcPr>
            <w:tcW w:w="1245" w:type="dxa"/>
          </w:tcPr>
          <w:p w14:paraId="370757AD" w14:textId="77777777" w:rsidR="00CA6289" w:rsidRPr="00B5042C" w:rsidRDefault="00CA6289" w:rsidP="00835FA5">
            <w:pPr>
              <w:pStyle w:val="TAL"/>
              <w:rPr>
                <w:ins w:id="697" w:author="CATT" w:date="2025-07-03T10:25:00Z"/>
              </w:rPr>
            </w:pPr>
          </w:p>
        </w:tc>
      </w:tr>
      <w:tr w:rsidR="00CA6289" w:rsidRPr="00B5042C" w14:paraId="6862C1DD" w14:textId="77777777" w:rsidTr="00835FA5">
        <w:trPr>
          <w:ins w:id="698" w:author="CATT" w:date="2025-07-03T10:25:00Z"/>
        </w:trPr>
        <w:tc>
          <w:tcPr>
            <w:tcW w:w="4535" w:type="dxa"/>
          </w:tcPr>
          <w:p w14:paraId="431B090C" w14:textId="77777777" w:rsidR="00CA6289" w:rsidRPr="00B5042C" w:rsidRDefault="00CA6289" w:rsidP="00835FA5">
            <w:pPr>
              <w:pStyle w:val="TAL"/>
              <w:rPr>
                <w:ins w:id="699" w:author="CATT" w:date="2025-07-03T10:25:00Z"/>
                <w:lang w:eastAsia="zh-CN"/>
              </w:rPr>
            </w:pPr>
            <w:ins w:id="700" w:author="CATT" w:date="2025-07-03T10:25:00Z">
              <w:r w:rsidRPr="00B5042C">
                <w:rPr>
                  <w:lang w:eastAsia="zh-CN"/>
                </w:rPr>
                <w:t xml:space="preserve">  </w:t>
              </w:r>
              <w:r w:rsidRPr="00B5042C">
                <w:t>}</w:t>
              </w:r>
            </w:ins>
          </w:p>
        </w:tc>
        <w:tc>
          <w:tcPr>
            <w:tcW w:w="2267" w:type="dxa"/>
          </w:tcPr>
          <w:p w14:paraId="7F36F95B" w14:textId="77777777" w:rsidR="00CA6289" w:rsidRPr="00B5042C" w:rsidRDefault="00CA6289" w:rsidP="00835FA5">
            <w:pPr>
              <w:pStyle w:val="TAL"/>
              <w:rPr>
                <w:ins w:id="701" w:author="CATT" w:date="2025-07-03T10:25:00Z"/>
              </w:rPr>
            </w:pPr>
          </w:p>
        </w:tc>
        <w:tc>
          <w:tcPr>
            <w:tcW w:w="1700" w:type="dxa"/>
          </w:tcPr>
          <w:p w14:paraId="7B091CC1" w14:textId="77777777" w:rsidR="00CA6289" w:rsidRPr="00B5042C" w:rsidRDefault="00CA6289" w:rsidP="00835FA5">
            <w:pPr>
              <w:pStyle w:val="TAL"/>
              <w:rPr>
                <w:ins w:id="702" w:author="CATT" w:date="2025-07-03T10:25:00Z"/>
              </w:rPr>
            </w:pPr>
          </w:p>
        </w:tc>
        <w:tc>
          <w:tcPr>
            <w:tcW w:w="1245" w:type="dxa"/>
          </w:tcPr>
          <w:p w14:paraId="27A10C54" w14:textId="77777777" w:rsidR="00CA6289" w:rsidRPr="00B5042C" w:rsidRDefault="00CA6289" w:rsidP="00835FA5">
            <w:pPr>
              <w:pStyle w:val="TAL"/>
              <w:rPr>
                <w:ins w:id="703" w:author="CATT" w:date="2025-07-03T10:25:00Z"/>
              </w:rPr>
            </w:pPr>
          </w:p>
        </w:tc>
      </w:tr>
      <w:tr w:rsidR="00CA6289" w:rsidRPr="00B5042C" w14:paraId="77D3626C" w14:textId="77777777" w:rsidTr="00835FA5">
        <w:trPr>
          <w:ins w:id="704" w:author="CATT" w:date="2025-07-03T10:25:00Z"/>
        </w:trPr>
        <w:tc>
          <w:tcPr>
            <w:tcW w:w="4535" w:type="dxa"/>
          </w:tcPr>
          <w:p w14:paraId="2FB422D6" w14:textId="77777777" w:rsidR="00CA6289" w:rsidRPr="00B5042C" w:rsidRDefault="00CA6289" w:rsidP="00835FA5">
            <w:pPr>
              <w:pStyle w:val="TAL"/>
              <w:rPr>
                <w:ins w:id="705" w:author="CATT" w:date="2025-07-03T10:25:00Z"/>
                <w:lang w:eastAsia="zh-CN"/>
              </w:rPr>
            </w:pPr>
            <w:ins w:id="706" w:author="CATT" w:date="2025-07-03T10:25:00Z">
              <w:r w:rsidRPr="00B5042C">
                <w:rPr>
                  <w:lang w:eastAsia="zh-CN"/>
                </w:rPr>
                <w:t xml:space="preserve">  </w:t>
              </w:r>
              <w:r w:rsidRPr="006D0C02">
                <w:t>dci-TriggeringPosResourceSetLink-r18</w:t>
              </w:r>
            </w:ins>
          </w:p>
        </w:tc>
        <w:tc>
          <w:tcPr>
            <w:tcW w:w="2267" w:type="dxa"/>
          </w:tcPr>
          <w:p w14:paraId="2CA946A2" w14:textId="77777777" w:rsidR="00CA6289" w:rsidRPr="00B5042C" w:rsidRDefault="00CA6289" w:rsidP="00835FA5">
            <w:pPr>
              <w:pStyle w:val="TAL"/>
              <w:rPr>
                <w:ins w:id="707" w:author="CATT" w:date="2025-07-03T10:25:00Z"/>
              </w:rPr>
            </w:pPr>
            <w:ins w:id="708" w:author="CATT" w:date="2025-07-03T10:25:00Z">
              <w:r w:rsidRPr="00B5042C">
                <w:t>Not present</w:t>
              </w:r>
            </w:ins>
          </w:p>
        </w:tc>
        <w:tc>
          <w:tcPr>
            <w:tcW w:w="1700" w:type="dxa"/>
          </w:tcPr>
          <w:p w14:paraId="750774FD" w14:textId="77777777" w:rsidR="00CA6289" w:rsidRPr="00B5042C" w:rsidRDefault="00CA6289" w:rsidP="00835FA5">
            <w:pPr>
              <w:pStyle w:val="TAL"/>
              <w:rPr>
                <w:ins w:id="709" w:author="CATT" w:date="2025-07-03T10:25:00Z"/>
              </w:rPr>
            </w:pPr>
          </w:p>
        </w:tc>
        <w:tc>
          <w:tcPr>
            <w:tcW w:w="1245" w:type="dxa"/>
          </w:tcPr>
          <w:p w14:paraId="3A1FFA55" w14:textId="77777777" w:rsidR="00CA6289" w:rsidRPr="00B5042C" w:rsidRDefault="00CA6289" w:rsidP="00835FA5">
            <w:pPr>
              <w:pStyle w:val="TAL"/>
              <w:rPr>
                <w:ins w:id="710" w:author="CATT" w:date="2025-07-03T10:25:00Z"/>
              </w:rPr>
            </w:pPr>
          </w:p>
        </w:tc>
      </w:tr>
      <w:tr w:rsidR="00CA6289" w:rsidRPr="00B5042C" w14:paraId="307D1335" w14:textId="77777777" w:rsidTr="00835FA5">
        <w:trPr>
          <w:ins w:id="711" w:author="CATT" w:date="2025-07-03T10:25:00Z"/>
        </w:trPr>
        <w:tc>
          <w:tcPr>
            <w:tcW w:w="4535" w:type="dxa"/>
          </w:tcPr>
          <w:p w14:paraId="0373B762" w14:textId="77777777" w:rsidR="00CA6289" w:rsidRPr="00B5042C" w:rsidRDefault="00CA6289" w:rsidP="00835FA5">
            <w:pPr>
              <w:pStyle w:val="TAL"/>
              <w:rPr>
                <w:ins w:id="712" w:author="CATT" w:date="2025-07-03T10:25:00Z"/>
                <w:lang w:eastAsia="zh-CN"/>
              </w:rPr>
            </w:pPr>
            <w:ins w:id="713" w:author="CATT" w:date="2025-07-03T10:25:00Z">
              <w:r w:rsidRPr="00B5042C">
                <w:t>}</w:t>
              </w:r>
            </w:ins>
          </w:p>
        </w:tc>
        <w:tc>
          <w:tcPr>
            <w:tcW w:w="2267" w:type="dxa"/>
          </w:tcPr>
          <w:p w14:paraId="094EDE88" w14:textId="77777777" w:rsidR="00CA6289" w:rsidRPr="00B5042C" w:rsidRDefault="00CA6289" w:rsidP="00835FA5">
            <w:pPr>
              <w:pStyle w:val="TAL"/>
              <w:rPr>
                <w:ins w:id="714" w:author="CATT" w:date="2025-07-03T10:25:00Z"/>
              </w:rPr>
            </w:pPr>
          </w:p>
        </w:tc>
        <w:tc>
          <w:tcPr>
            <w:tcW w:w="1700" w:type="dxa"/>
          </w:tcPr>
          <w:p w14:paraId="31BBB62A" w14:textId="77777777" w:rsidR="00CA6289" w:rsidRPr="00B5042C" w:rsidRDefault="00CA6289" w:rsidP="00835FA5">
            <w:pPr>
              <w:pStyle w:val="TAL"/>
              <w:rPr>
                <w:ins w:id="715" w:author="CATT" w:date="2025-07-03T10:25:00Z"/>
              </w:rPr>
            </w:pPr>
          </w:p>
        </w:tc>
        <w:tc>
          <w:tcPr>
            <w:tcW w:w="1245" w:type="dxa"/>
          </w:tcPr>
          <w:p w14:paraId="094829ED" w14:textId="77777777" w:rsidR="00CA6289" w:rsidRPr="00B5042C" w:rsidRDefault="00CA6289" w:rsidP="00835FA5">
            <w:pPr>
              <w:pStyle w:val="TAL"/>
              <w:rPr>
                <w:ins w:id="716" w:author="CATT" w:date="2025-07-03T10:25:00Z"/>
              </w:rPr>
            </w:pPr>
          </w:p>
        </w:tc>
      </w:tr>
    </w:tbl>
    <w:p w14:paraId="0EE2B69C" w14:textId="77777777" w:rsidR="00306FF4" w:rsidRPr="00B5042C" w:rsidRDefault="00306FF4" w:rsidP="00306FF4">
      <w:pPr>
        <w:rPr>
          <w:ins w:id="717" w:author="CATT" w:date="2025-07-02T15:52:00Z"/>
          <w:lang w:eastAsia="zh-CN"/>
        </w:rPr>
      </w:pPr>
    </w:p>
    <w:p w14:paraId="2A843A51" w14:textId="5A7EA17A" w:rsidR="00306FF4" w:rsidRPr="00B5042C" w:rsidRDefault="00306FF4" w:rsidP="00306FF4">
      <w:pPr>
        <w:pStyle w:val="TH"/>
        <w:rPr>
          <w:ins w:id="718" w:author="CATT" w:date="2025-07-02T15:52:00Z"/>
          <w:rFonts w:eastAsia="MS Mincho"/>
        </w:rPr>
      </w:pPr>
      <w:ins w:id="719" w:author="CATT" w:date="2025-07-02T15:52:00Z">
        <w:r w:rsidRPr="00B5042C">
          <w:rPr>
            <w:rFonts w:eastAsia="MS Mincho"/>
            <w:iCs/>
          </w:rPr>
          <w:lastRenderedPageBreak/>
          <w:t>Tab</w:t>
        </w:r>
        <w:r w:rsidRPr="00B5042C">
          <w:rPr>
            <w:rFonts w:eastAsia="MS Mincho"/>
          </w:rPr>
          <w:t xml:space="preserve">le </w:t>
        </w:r>
      </w:ins>
      <w:ins w:id="720" w:author="CATT" w:date="2025-07-03T10:25:00Z">
        <w:r w:rsidR="002E1B66" w:rsidRPr="004D0BF8">
          <w:rPr>
            <w:lang w:eastAsia="zh-CN"/>
          </w:rPr>
          <w:t>15.2</w:t>
        </w:r>
        <w:r w:rsidR="002E1B66" w:rsidRPr="004D0BF8">
          <w:t>.</w:t>
        </w:r>
        <w:r w:rsidR="002E1B66" w:rsidRPr="004D0BF8">
          <w:rPr>
            <w:lang w:eastAsia="zh-CN"/>
          </w:rPr>
          <w:t>1</w:t>
        </w:r>
        <w:r w:rsidR="002E1B66">
          <w:rPr>
            <w:rFonts w:hint="eastAsia"/>
            <w:lang w:eastAsia="zh-CN"/>
          </w:rPr>
          <w:t>5</w:t>
        </w:r>
        <w:r w:rsidR="002E1B66" w:rsidRPr="004D0BF8">
          <w:rPr>
            <w:lang w:eastAsia="zh-CN"/>
          </w:rPr>
          <w:t>.4.3</w:t>
        </w:r>
        <w:r w:rsidR="002E1B66" w:rsidRPr="00B5042C">
          <w:t>-</w:t>
        </w:r>
        <w:r w:rsidR="002E1B66">
          <w:rPr>
            <w:rFonts w:hint="eastAsia"/>
            <w:lang w:eastAsia="zh-CN"/>
          </w:rPr>
          <w:t>2</w:t>
        </w:r>
      </w:ins>
      <w:ins w:id="721" w:author="CATT" w:date="2025-07-02T15:52:00Z">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06FF4" w:rsidRPr="00B5042C" w14:paraId="6EB44CF0" w14:textId="77777777" w:rsidTr="00A56F5D">
        <w:trPr>
          <w:jc w:val="center"/>
          <w:ins w:id="722" w:author="CATT" w:date="2025-07-02T15:52:00Z"/>
        </w:trPr>
        <w:tc>
          <w:tcPr>
            <w:tcW w:w="9606" w:type="dxa"/>
            <w:gridSpan w:val="4"/>
            <w:shd w:val="clear" w:color="auto" w:fill="auto"/>
          </w:tcPr>
          <w:p w14:paraId="2DBE0AE2" w14:textId="77777777" w:rsidR="00306FF4" w:rsidRPr="00B5042C" w:rsidRDefault="00306FF4" w:rsidP="00A56F5D">
            <w:pPr>
              <w:pStyle w:val="TAL"/>
              <w:rPr>
                <w:ins w:id="723" w:author="CATT" w:date="2025-07-02T15:52:00Z"/>
                <w:lang w:eastAsia="zh-CN"/>
              </w:rPr>
            </w:pPr>
            <w:ins w:id="724" w:author="CATT" w:date="2025-07-02T15:52:00Z">
              <w:r w:rsidRPr="00B5042C">
                <w:rPr>
                  <w:rFonts w:eastAsia="MS Mincho"/>
                </w:rPr>
                <w:t>Derivation Path: 37.355 clause 6.</w:t>
              </w:r>
              <w:r w:rsidRPr="00B5042C">
                <w:rPr>
                  <w:lang w:eastAsia="zh-CN"/>
                </w:rPr>
                <w:t>2</w:t>
              </w:r>
            </w:ins>
          </w:p>
        </w:tc>
      </w:tr>
      <w:tr w:rsidR="00306FF4" w:rsidRPr="00B5042C" w14:paraId="4C39B4C0" w14:textId="77777777" w:rsidTr="00A56F5D">
        <w:trPr>
          <w:jc w:val="center"/>
          <w:ins w:id="725" w:author="CATT" w:date="2025-07-02T15:52:00Z"/>
        </w:trPr>
        <w:tc>
          <w:tcPr>
            <w:tcW w:w="4535" w:type="dxa"/>
            <w:shd w:val="clear" w:color="auto" w:fill="auto"/>
          </w:tcPr>
          <w:p w14:paraId="15F88AAA" w14:textId="77777777" w:rsidR="00306FF4" w:rsidRPr="00B5042C" w:rsidRDefault="00306FF4" w:rsidP="00A56F5D">
            <w:pPr>
              <w:pStyle w:val="TAH"/>
              <w:rPr>
                <w:ins w:id="726" w:author="CATT" w:date="2025-07-02T15:52:00Z"/>
                <w:rFonts w:eastAsia="MS Mincho"/>
              </w:rPr>
            </w:pPr>
            <w:ins w:id="727" w:author="CATT" w:date="2025-07-02T15:52:00Z">
              <w:r w:rsidRPr="00B5042C">
                <w:rPr>
                  <w:rFonts w:eastAsia="MS Mincho"/>
                </w:rPr>
                <w:t>Information Element</w:t>
              </w:r>
            </w:ins>
          </w:p>
        </w:tc>
        <w:tc>
          <w:tcPr>
            <w:tcW w:w="2267" w:type="dxa"/>
            <w:shd w:val="clear" w:color="auto" w:fill="auto"/>
          </w:tcPr>
          <w:p w14:paraId="7AEC5407" w14:textId="77777777" w:rsidR="00306FF4" w:rsidRPr="00B5042C" w:rsidRDefault="00306FF4" w:rsidP="00A56F5D">
            <w:pPr>
              <w:pStyle w:val="TAH"/>
              <w:rPr>
                <w:ins w:id="728" w:author="CATT" w:date="2025-07-02T15:52:00Z"/>
                <w:rFonts w:eastAsia="MS Mincho"/>
              </w:rPr>
            </w:pPr>
            <w:ins w:id="729" w:author="CATT" w:date="2025-07-02T15:52:00Z">
              <w:r w:rsidRPr="00B5042C">
                <w:rPr>
                  <w:rFonts w:eastAsia="MS Mincho"/>
                </w:rPr>
                <w:t>Value/remark</w:t>
              </w:r>
            </w:ins>
          </w:p>
        </w:tc>
        <w:tc>
          <w:tcPr>
            <w:tcW w:w="1700" w:type="dxa"/>
            <w:shd w:val="clear" w:color="auto" w:fill="auto"/>
          </w:tcPr>
          <w:p w14:paraId="57607A31" w14:textId="77777777" w:rsidR="00306FF4" w:rsidRPr="00B5042C" w:rsidRDefault="00306FF4" w:rsidP="00A56F5D">
            <w:pPr>
              <w:pStyle w:val="TAH"/>
              <w:rPr>
                <w:ins w:id="730" w:author="CATT" w:date="2025-07-02T15:52:00Z"/>
                <w:rFonts w:eastAsia="MS Mincho"/>
              </w:rPr>
            </w:pPr>
            <w:ins w:id="731" w:author="CATT" w:date="2025-07-02T15:52:00Z">
              <w:r w:rsidRPr="00B5042C">
                <w:rPr>
                  <w:rFonts w:eastAsia="MS Mincho"/>
                </w:rPr>
                <w:t>Comment</w:t>
              </w:r>
            </w:ins>
          </w:p>
        </w:tc>
        <w:tc>
          <w:tcPr>
            <w:tcW w:w="1104" w:type="dxa"/>
            <w:shd w:val="clear" w:color="auto" w:fill="auto"/>
          </w:tcPr>
          <w:p w14:paraId="2B3C87FD" w14:textId="77777777" w:rsidR="00306FF4" w:rsidRPr="00B5042C" w:rsidRDefault="00306FF4" w:rsidP="00A56F5D">
            <w:pPr>
              <w:pStyle w:val="TAH"/>
              <w:rPr>
                <w:ins w:id="732" w:author="CATT" w:date="2025-07-02T15:52:00Z"/>
                <w:rFonts w:eastAsia="MS Mincho"/>
              </w:rPr>
            </w:pPr>
            <w:ins w:id="733" w:author="CATT" w:date="2025-07-02T15:52:00Z">
              <w:r w:rsidRPr="00B5042C">
                <w:rPr>
                  <w:rFonts w:eastAsia="MS Mincho"/>
                </w:rPr>
                <w:t>Condition</w:t>
              </w:r>
            </w:ins>
          </w:p>
        </w:tc>
      </w:tr>
      <w:tr w:rsidR="00306FF4" w:rsidRPr="00B5042C" w14:paraId="0698AC39" w14:textId="77777777" w:rsidTr="00A56F5D">
        <w:trPr>
          <w:jc w:val="center"/>
          <w:ins w:id="734" w:author="CATT" w:date="2025-07-02T15:52:00Z"/>
        </w:trPr>
        <w:tc>
          <w:tcPr>
            <w:tcW w:w="4535" w:type="dxa"/>
            <w:shd w:val="clear" w:color="auto" w:fill="auto"/>
          </w:tcPr>
          <w:p w14:paraId="5CD7FA4C" w14:textId="77777777" w:rsidR="00306FF4" w:rsidRPr="00B5042C" w:rsidRDefault="00306FF4" w:rsidP="00A56F5D">
            <w:pPr>
              <w:pStyle w:val="TAL"/>
              <w:rPr>
                <w:ins w:id="735" w:author="CATT" w:date="2025-07-02T15:52:00Z"/>
              </w:rPr>
            </w:pPr>
            <w:ins w:id="736" w:author="CATT" w:date="2025-07-02T15:52:00Z">
              <w:r w:rsidRPr="00B5042C">
                <w:t>LPP-Message ::= SEQUENCE {</w:t>
              </w:r>
            </w:ins>
          </w:p>
        </w:tc>
        <w:tc>
          <w:tcPr>
            <w:tcW w:w="2267" w:type="dxa"/>
            <w:shd w:val="clear" w:color="auto" w:fill="auto"/>
          </w:tcPr>
          <w:p w14:paraId="64AA1990" w14:textId="77777777" w:rsidR="00306FF4" w:rsidRPr="00B5042C" w:rsidRDefault="00306FF4" w:rsidP="00A56F5D">
            <w:pPr>
              <w:pStyle w:val="TAL"/>
              <w:rPr>
                <w:ins w:id="737" w:author="CATT" w:date="2025-07-02T15:52:00Z"/>
                <w:rFonts w:eastAsia="MS Mincho"/>
              </w:rPr>
            </w:pPr>
          </w:p>
        </w:tc>
        <w:tc>
          <w:tcPr>
            <w:tcW w:w="1700" w:type="dxa"/>
            <w:shd w:val="clear" w:color="auto" w:fill="auto"/>
          </w:tcPr>
          <w:p w14:paraId="6CA38EFD" w14:textId="77777777" w:rsidR="00306FF4" w:rsidRPr="00B5042C" w:rsidRDefault="00306FF4" w:rsidP="00A56F5D">
            <w:pPr>
              <w:pStyle w:val="TAL"/>
              <w:rPr>
                <w:ins w:id="738" w:author="CATT" w:date="2025-07-02T15:52:00Z"/>
                <w:rFonts w:eastAsia="MS Mincho"/>
              </w:rPr>
            </w:pPr>
          </w:p>
        </w:tc>
        <w:tc>
          <w:tcPr>
            <w:tcW w:w="1104" w:type="dxa"/>
            <w:shd w:val="clear" w:color="auto" w:fill="auto"/>
          </w:tcPr>
          <w:p w14:paraId="59B16C68" w14:textId="77777777" w:rsidR="00306FF4" w:rsidRPr="00B5042C" w:rsidRDefault="00306FF4" w:rsidP="00A56F5D">
            <w:pPr>
              <w:pStyle w:val="TAL"/>
              <w:rPr>
                <w:ins w:id="739" w:author="CATT" w:date="2025-07-02T15:52:00Z"/>
                <w:rFonts w:eastAsia="MS Mincho"/>
              </w:rPr>
            </w:pPr>
          </w:p>
        </w:tc>
      </w:tr>
      <w:tr w:rsidR="00306FF4" w:rsidRPr="00B5042C" w14:paraId="5EFFB274" w14:textId="77777777" w:rsidTr="00A56F5D">
        <w:trPr>
          <w:jc w:val="center"/>
          <w:ins w:id="740" w:author="CATT" w:date="2025-07-02T15:52:00Z"/>
        </w:trPr>
        <w:tc>
          <w:tcPr>
            <w:tcW w:w="4535" w:type="dxa"/>
            <w:shd w:val="clear" w:color="auto" w:fill="auto"/>
          </w:tcPr>
          <w:p w14:paraId="2A13C367" w14:textId="77777777" w:rsidR="00306FF4" w:rsidRPr="00B5042C" w:rsidRDefault="00306FF4" w:rsidP="00A56F5D">
            <w:pPr>
              <w:pStyle w:val="TAL"/>
              <w:rPr>
                <w:ins w:id="741" w:author="CATT" w:date="2025-07-02T15:52:00Z"/>
              </w:rPr>
            </w:pPr>
            <w:ins w:id="742" w:author="CATT" w:date="2025-07-02T15:52: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533BFED7" w14:textId="77777777" w:rsidR="00306FF4" w:rsidRPr="00B5042C" w:rsidRDefault="00306FF4" w:rsidP="00A56F5D">
            <w:pPr>
              <w:pStyle w:val="TAL"/>
              <w:rPr>
                <w:ins w:id="743" w:author="CATT" w:date="2025-07-02T15:52:00Z"/>
                <w:rFonts w:eastAsia="MS Mincho"/>
              </w:rPr>
            </w:pPr>
          </w:p>
        </w:tc>
        <w:tc>
          <w:tcPr>
            <w:tcW w:w="1700" w:type="dxa"/>
            <w:shd w:val="clear" w:color="auto" w:fill="auto"/>
          </w:tcPr>
          <w:p w14:paraId="3FAC4F54" w14:textId="77777777" w:rsidR="00306FF4" w:rsidRPr="00B5042C" w:rsidRDefault="00306FF4" w:rsidP="00A56F5D">
            <w:pPr>
              <w:pStyle w:val="TAL"/>
              <w:rPr>
                <w:ins w:id="744" w:author="CATT" w:date="2025-07-02T15:52:00Z"/>
                <w:rFonts w:eastAsia="MS Mincho"/>
              </w:rPr>
            </w:pPr>
          </w:p>
        </w:tc>
        <w:tc>
          <w:tcPr>
            <w:tcW w:w="1104" w:type="dxa"/>
            <w:shd w:val="clear" w:color="auto" w:fill="auto"/>
          </w:tcPr>
          <w:p w14:paraId="506C1F75" w14:textId="77777777" w:rsidR="00306FF4" w:rsidRPr="00B5042C" w:rsidRDefault="00306FF4" w:rsidP="00A56F5D">
            <w:pPr>
              <w:pStyle w:val="TAL"/>
              <w:rPr>
                <w:ins w:id="745" w:author="CATT" w:date="2025-07-02T15:52:00Z"/>
                <w:rFonts w:eastAsia="MS Mincho"/>
              </w:rPr>
            </w:pPr>
          </w:p>
        </w:tc>
      </w:tr>
      <w:tr w:rsidR="00306FF4" w:rsidRPr="00B5042C" w14:paraId="452C641A" w14:textId="77777777" w:rsidTr="00A56F5D">
        <w:trPr>
          <w:jc w:val="center"/>
          <w:ins w:id="746" w:author="CATT" w:date="2025-07-02T15:52:00Z"/>
        </w:trPr>
        <w:tc>
          <w:tcPr>
            <w:tcW w:w="4535" w:type="dxa"/>
            <w:shd w:val="clear" w:color="auto" w:fill="auto"/>
          </w:tcPr>
          <w:p w14:paraId="126DFC03" w14:textId="77777777" w:rsidR="00306FF4" w:rsidRPr="00B5042C" w:rsidRDefault="00306FF4" w:rsidP="00A56F5D">
            <w:pPr>
              <w:pStyle w:val="TAL"/>
              <w:rPr>
                <w:ins w:id="747" w:author="CATT" w:date="2025-07-02T15:52:00Z"/>
              </w:rPr>
            </w:pPr>
            <w:ins w:id="748" w:author="CATT" w:date="2025-07-02T15:52:00Z">
              <w:r w:rsidRPr="00B5042C">
                <w:t xml:space="preserve">  initiator</w:t>
              </w:r>
            </w:ins>
          </w:p>
        </w:tc>
        <w:tc>
          <w:tcPr>
            <w:tcW w:w="2267" w:type="dxa"/>
            <w:shd w:val="clear" w:color="auto" w:fill="auto"/>
          </w:tcPr>
          <w:p w14:paraId="2069B9D6" w14:textId="77777777" w:rsidR="00306FF4" w:rsidRPr="00B5042C" w:rsidRDefault="00306FF4" w:rsidP="00A56F5D">
            <w:pPr>
              <w:pStyle w:val="TAL"/>
              <w:rPr>
                <w:ins w:id="749" w:author="CATT" w:date="2025-07-02T15:52:00Z"/>
                <w:rFonts w:eastAsia="MS Mincho"/>
              </w:rPr>
            </w:pPr>
            <w:proofErr w:type="spellStart"/>
            <w:ins w:id="750" w:author="CATT" w:date="2025-07-02T15:52:00Z">
              <w:r w:rsidRPr="00B5042C">
                <w:rPr>
                  <w:rFonts w:eastAsia="MS Mincho"/>
                </w:rPr>
                <w:t>locationServer</w:t>
              </w:r>
              <w:proofErr w:type="spellEnd"/>
            </w:ins>
          </w:p>
        </w:tc>
        <w:tc>
          <w:tcPr>
            <w:tcW w:w="1700" w:type="dxa"/>
            <w:shd w:val="clear" w:color="auto" w:fill="auto"/>
          </w:tcPr>
          <w:p w14:paraId="130B09CE" w14:textId="77777777" w:rsidR="00306FF4" w:rsidRPr="00B5042C" w:rsidRDefault="00306FF4" w:rsidP="00A56F5D">
            <w:pPr>
              <w:pStyle w:val="TAL"/>
              <w:rPr>
                <w:ins w:id="751" w:author="CATT" w:date="2025-07-02T15:52:00Z"/>
                <w:rFonts w:eastAsia="MS Mincho"/>
              </w:rPr>
            </w:pPr>
          </w:p>
        </w:tc>
        <w:tc>
          <w:tcPr>
            <w:tcW w:w="1104" w:type="dxa"/>
            <w:shd w:val="clear" w:color="auto" w:fill="auto"/>
          </w:tcPr>
          <w:p w14:paraId="2983ED1E" w14:textId="77777777" w:rsidR="00306FF4" w:rsidRPr="00B5042C" w:rsidRDefault="00306FF4" w:rsidP="00A56F5D">
            <w:pPr>
              <w:pStyle w:val="TAL"/>
              <w:rPr>
                <w:ins w:id="752" w:author="CATT" w:date="2025-07-02T15:52:00Z"/>
                <w:rFonts w:eastAsia="MS Mincho"/>
              </w:rPr>
            </w:pPr>
          </w:p>
        </w:tc>
      </w:tr>
      <w:tr w:rsidR="00306FF4" w:rsidRPr="00B5042C" w14:paraId="5DCA7C01" w14:textId="77777777" w:rsidTr="00A56F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3" w:author="CATT" w:date="2025-07-02T15:52:00Z"/>
        </w:trPr>
        <w:tc>
          <w:tcPr>
            <w:tcW w:w="4535" w:type="dxa"/>
          </w:tcPr>
          <w:p w14:paraId="530908DE" w14:textId="77777777" w:rsidR="00306FF4" w:rsidRPr="00B5042C" w:rsidRDefault="00306FF4" w:rsidP="00A56F5D">
            <w:pPr>
              <w:pStyle w:val="TAL"/>
              <w:rPr>
                <w:ins w:id="754" w:author="CATT" w:date="2025-07-02T15:52:00Z"/>
              </w:rPr>
            </w:pPr>
            <w:ins w:id="755" w:author="CATT" w:date="2025-07-02T15:52:00Z">
              <w:r w:rsidRPr="00B5042C">
                <w:t xml:space="preserve">  </w:t>
              </w:r>
              <w:proofErr w:type="spellStart"/>
              <w:r w:rsidRPr="00B5042C">
                <w:t>transactionNumber</w:t>
              </w:r>
              <w:proofErr w:type="spellEnd"/>
            </w:ins>
          </w:p>
        </w:tc>
        <w:tc>
          <w:tcPr>
            <w:tcW w:w="2267" w:type="dxa"/>
          </w:tcPr>
          <w:p w14:paraId="1CA61B2C" w14:textId="77777777" w:rsidR="00306FF4" w:rsidRPr="00B5042C" w:rsidRDefault="00306FF4" w:rsidP="00A56F5D">
            <w:pPr>
              <w:pStyle w:val="TAL"/>
              <w:rPr>
                <w:ins w:id="756" w:author="CATT" w:date="2025-07-02T15:52:00Z"/>
                <w:rFonts w:eastAsia="MS Mincho"/>
              </w:rPr>
            </w:pPr>
            <w:ins w:id="757" w:author="CATT" w:date="2025-07-02T15:52:00Z">
              <w:r w:rsidRPr="00FC37AA">
                <w:t>(0..255)</w:t>
              </w:r>
            </w:ins>
          </w:p>
        </w:tc>
        <w:tc>
          <w:tcPr>
            <w:tcW w:w="1700" w:type="dxa"/>
          </w:tcPr>
          <w:p w14:paraId="2B6D1764" w14:textId="77777777" w:rsidR="00306FF4" w:rsidRPr="00B5042C" w:rsidRDefault="00306FF4" w:rsidP="00A56F5D">
            <w:pPr>
              <w:pStyle w:val="TAL"/>
              <w:rPr>
                <w:ins w:id="758" w:author="CATT" w:date="2025-07-02T15:52:00Z"/>
                <w:rFonts w:eastAsia="MS Mincho"/>
              </w:rPr>
            </w:pPr>
          </w:p>
        </w:tc>
        <w:tc>
          <w:tcPr>
            <w:tcW w:w="1104" w:type="dxa"/>
          </w:tcPr>
          <w:p w14:paraId="132717D8" w14:textId="77777777" w:rsidR="00306FF4" w:rsidRPr="00B5042C" w:rsidRDefault="00306FF4" w:rsidP="00A56F5D">
            <w:pPr>
              <w:pStyle w:val="TAL"/>
              <w:rPr>
                <w:ins w:id="759" w:author="CATT" w:date="2025-07-02T15:52:00Z"/>
                <w:rFonts w:eastAsia="MS Mincho"/>
              </w:rPr>
            </w:pPr>
          </w:p>
        </w:tc>
      </w:tr>
      <w:tr w:rsidR="00306FF4" w:rsidRPr="00B5042C" w14:paraId="308B113D" w14:textId="77777777" w:rsidTr="00A56F5D">
        <w:trPr>
          <w:jc w:val="center"/>
          <w:ins w:id="760" w:author="CATT" w:date="2025-07-02T15:52:00Z"/>
        </w:trPr>
        <w:tc>
          <w:tcPr>
            <w:tcW w:w="4535" w:type="dxa"/>
            <w:shd w:val="clear" w:color="auto" w:fill="auto"/>
          </w:tcPr>
          <w:p w14:paraId="3C041798" w14:textId="77777777" w:rsidR="00306FF4" w:rsidRPr="00B5042C" w:rsidRDefault="00306FF4" w:rsidP="00A56F5D">
            <w:pPr>
              <w:pStyle w:val="TAL"/>
              <w:rPr>
                <w:ins w:id="761" w:author="CATT" w:date="2025-07-02T15:52:00Z"/>
              </w:rPr>
            </w:pPr>
            <w:ins w:id="762" w:author="CATT" w:date="2025-07-02T15:52:00Z">
              <w:r w:rsidRPr="00B5042C">
                <w:t xml:space="preserve"> }</w:t>
              </w:r>
            </w:ins>
          </w:p>
        </w:tc>
        <w:tc>
          <w:tcPr>
            <w:tcW w:w="2267" w:type="dxa"/>
            <w:shd w:val="clear" w:color="auto" w:fill="auto"/>
          </w:tcPr>
          <w:p w14:paraId="0409E4E9" w14:textId="77777777" w:rsidR="00306FF4" w:rsidRPr="00B5042C" w:rsidRDefault="00306FF4" w:rsidP="00A56F5D">
            <w:pPr>
              <w:pStyle w:val="TAL"/>
              <w:rPr>
                <w:ins w:id="763" w:author="CATT" w:date="2025-07-02T15:52:00Z"/>
                <w:rFonts w:eastAsia="MS Mincho"/>
              </w:rPr>
            </w:pPr>
          </w:p>
        </w:tc>
        <w:tc>
          <w:tcPr>
            <w:tcW w:w="1700" w:type="dxa"/>
            <w:shd w:val="clear" w:color="auto" w:fill="auto"/>
          </w:tcPr>
          <w:p w14:paraId="0A9F6516" w14:textId="77777777" w:rsidR="00306FF4" w:rsidRPr="00B5042C" w:rsidRDefault="00306FF4" w:rsidP="00A56F5D">
            <w:pPr>
              <w:pStyle w:val="TAL"/>
              <w:rPr>
                <w:ins w:id="764" w:author="CATT" w:date="2025-07-02T15:52:00Z"/>
                <w:rFonts w:eastAsia="MS Mincho"/>
              </w:rPr>
            </w:pPr>
          </w:p>
        </w:tc>
        <w:tc>
          <w:tcPr>
            <w:tcW w:w="1104" w:type="dxa"/>
            <w:shd w:val="clear" w:color="auto" w:fill="auto"/>
          </w:tcPr>
          <w:p w14:paraId="1FF5B770" w14:textId="77777777" w:rsidR="00306FF4" w:rsidRPr="00B5042C" w:rsidRDefault="00306FF4" w:rsidP="00A56F5D">
            <w:pPr>
              <w:pStyle w:val="TAL"/>
              <w:rPr>
                <w:ins w:id="765" w:author="CATT" w:date="2025-07-02T15:52:00Z"/>
                <w:rFonts w:eastAsia="MS Mincho"/>
              </w:rPr>
            </w:pPr>
          </w:p>
        </w:tc>
      </w:tr>
      <w:tr w:rsidR="00306FF4" w:rsidRPr="00B5042C" w14:paraId="6F149254" w14:textId="77777777" w:rsidTr="00A56F5D">
        <w:trPr>
          <w:jc w:val="center"/>
          <w:ins w:id="766" w:author="CATT" w:date="2025-07-02T15:52:00Z"/>
        </w:trPr>
        <w:tc>
          <w:tcPr>
            <w:tcW w:w="4535" w:type="dxa"/>
            <w:shd w:val="clear" w:color="auto" w:fill="auto"/>
          </w:tcPr>
          <w:p w14:paraId="62212AEC" w14:textId="77777777" w:rsidR="00306FF4" w:rsidRPr="00B5042C" w:rsidRDefault="00306FF4" w:rsidP="00A56F5D">
            <w:pPr>
              <w:pStyle w:val="TAL"/>
              <w:rPr>
                <w:ins w:id="767" w:author="CATT" w:date="2025-07-02T15:52:00Z"/>
              </w:rPr>
            </w:pPr>
            <w:ins w:id="768" w:author="CATT" w:date="2025-07-02T15:52:00Z">
              <w:r w:rsidRPr="00B5042C">
                <w:t xml:space="preserve"> </w:t>
              </w:r>
              <w:proofErr w:type="spellStart"/>
              <w:r w:rsidRPr="00B5042C">
                <w:t>endTransaction</w:t>
              </w:r>
              <w:proofErr w:type="spellEnd"/>
            </w:ins>
          </w:p>
        </w:tc>
        <w:tc>
          <w:tcPr>
            <w:tcW w:w="2267" w:type="dxa"/>
            <w:shd w:val="clear" w:color="auto" w:fill="auto"/>
          </w:tcPr>
          <w:p w14:paraId="2D7890CD" w14:textId="77777777" w:rsidR="00306FF4" w:rsidRPr="00B5042C" w:rsidRDefault="00306FF4" w:rsidP="00A56F5D">
            <w:pPr>
              <w:pStyle w:val="TAL"/>
              <w:rPr>
                <w:ins w:id="769" w:author="CATT" w:date="2025-07-02T15:52:00Z"/>
                <w:rFonts w:eastAsia="MS Mincho"/>
              </w:rPr>
            </w:pPr>
            <w:ins w:id="770" w:author="CATT" w:date="2025-07-02T15:52:00Z">
              <w:r w:rsidRPr="00B5042C">
                <w:rPr>
                  <w:rFonts w:eastAsia="MS Mincho"/>
                </w:rPr>
                <w:t>FALSE</w:t>
              </w:r>
            </w:ins>
          </w:p>
        </w:tc>
        <w:tc>
          <w:tcPr>
            <w:tcW w:w="1700" w:type="dxa"/>
            <w:shd w:val="clear" w:color="auto" w:fill="auto"/>
          </w:tcPr>
          <w:p w14:paraId="0557E5FD" w14:textId="77777777" w:rsidR="00306FF4" w:rsidRPr="00B5042C" w:rsidRDefault="00306FF4" w:rsidP="00A56F5D">
            <w:pPr>
              <w:pStyle w:val="TAL"/>
              <w:rPr>
                <w:ins w:id="771" w:author="CATT" w:date="2025-07-02T15:52:00Z"/>
                <w:rFonts w:eastAsia="MS Mincho"/>
              </w:rPr>
            </w:pPr>
          </w:p>
        </w:tc>
        <w:tc>
          <w:tcPr>
            <w:tcW w:w="1104" w:type="dxa"/>
            <w:shd w:val="clear" w:color="auto" w:fill="auto"/>
          </w:tcPr>
          <w:p w14:paraId="181EC266" w14:textId="77777777" w:rsidR="00306FF4" w:rsidRPr="00B5042C" w:rsidRDefault="00306FF4" w:rsidP="00A56F5D">
            <w:pPr>
              <w:pStyle w:val="TAL"/>
              <w:rPr>
                <w:ins w:id="772" w:author="CATT" w:date="2025-07-02T15:52:00Z"/>
                <w:rFonts w:eastAsia="MS Mincho"/>
              </w:rPr>
            </w:pPr>
          </w:p>
        </w:tc>
      </w:tr>
      <w:tr w:rsidR="00306FF4" w:rsidRPr="00B5042C" w14:paraId="45BB4FB3" w14:textId="77777777" w:rsidTr="00A56F5D">
        <w:trPr>
          <w:jc w:val="center"/>
          <w:ins w:id="773" w:author="CATT" w:date="2025-07-02T15:52:00Z"/>
        </w:trPr>
        <w:tc>
          <w:tcPr>
            <w:tcW w:w="4535" w:type="dxa"/>
            <w:shd w:val="clear" w:color="auto" w:fill="auto"/>
          </w:tcPr>
          <w:p w14:paraId="033E811A" w14:textId="77777777" w:rsidR="00306FF4" w:rsidRPr="00B5042C" w:rsidRDefault="00306FF4" w:rsidP="00A56F5D">
            <w:pPr>
              <w:pStyle w:val="TAL"/>
              <w:rPr>
                <w:ins w:id="774" w:author="CATT" w:date="2025-07-02T15:52:00Z"/>
              </w:rPr>
            </w:pPr>
            <w:ins w:id="775" w:author="CATT" w:date="2025-07-02T15:52:00Z">
              <w:r w:rsidRPr="00B5042C">
                <w:t xml:space="preserve"> </w:t>
              </w:r>
              <w:proofErr w:type="spellStart"/>
              <w:r w:rsidRPr="00B5042C">
                <w:t>sequenceNumber</w:t>
              </w:r>
              <w:proofErr w:type="spellEnd"/>
            </w:ins>
          </w:p>
        </w:tc>
        <w:tc>
          <w:tcPr>
            <w:tcW w:w="2267" w:type="dxa"/>
            <w:shd w:val="clear" w:color="auto" w:fill="auto"/>
          </w:tcPr>
          <w:p w14:paraId="0FEB7B2B" w14:textId="77777777" w:rsidR="00306FF4" w:rsidRPr="00B5042C" w:rsidRDefault="00306FF4" w:rsidP="00A56F5D">
            <w:pPr>
              <w:pStyle w:val="TAL"/>
              <w:rPr>
                <w:ins w:id="776" w:author="CATT" w:date="2025-07-02T15:52:00Z"/>
                <w:rFonts w:eastAsia="MS Mincho"/>
              </w:rPr>
            </w:pPr>
            <w:ins w:id="777" w:author="CATT" w:date="2025-07-02T15:52:00Z">
              <w:r w:rsidRPr="00B5042C">
                <w:rPr>
                  <w:rFonts w:eastAsia="MS Mincho"/>
                </w:rPr>
                <w:t>Not present</w:t>
              </w:r>
            </w:ins>
          </w:p>
        </w:tc>
        <w:tc>
          <w:tcPr>
            <w:tcW w:w="1700" w:type="dxa"/>
            <w:shd w:val="clear" w:color="auto" w:fill="auto"/>
          </w:tcPr>
          <w:p w14:paraId="57E0E75B" w14:textId="77777777" w:rsidR="00306FF4" w:rsidRPr="00B5042C" w:rsidRDefault="00306FF4" w:rsidP="00A56F5D">
            <w:pPr>
              <w:pStyle w:val="TAL"/>
              <w:rPr>
                <w:ins w:id="778" w:author="CATT" w:date="2025-07-02T15:52:00Z"/>
                <w:rFonts w:eastAsia="MS Mincho"/>
              </w:rPr>
            </w:pPr>
          </w:p>
        </w:tc>
        <w:tc>
          <w:tcPr>
            <w:tcW w:w="1104" w:type="dxa"/>
            <w:shd w:val="clear" w:color="auto" w:fill="auto"/>
          </w:tcPr>
          <w:p w14:paraId="6A186A85" w14:textId="77777777" w:rsidR="00306FF4" w:rsidRPr="00B5042C" w:rsidRDefault="00306FF4" w:rsidP="00A56F5D">
            <w:pPr>
              <w:pStyle w:val="TAL"/>
              <w:rPr>
                <w:ins w:id="779" w:author="CATT" w:date="2025-07-02T15:52:00Z"/>
                <w:rFonts w:eastAsia="MS Mincho"/>
              </w:rPr>
            </w:pPr>
          </w:p>
        </w:tc>
      </w:tr>
      <w:tr w:rsidR="00306FF4" w:rsidRPr="00B5042C" w14:paraId="72F4532F" w14:textId="77777777" w:rsidTr="00A56F5D">
        <w:trPr>
          <w:jc w:val="center"/>
          <w:ins w:id="780" w:author="CATT" w:date="2025-07-02T15:52:00Z"/>
        </w:trPr>
        <w:tc>
          <w:tcPr>
            <w:tcW w:w="4535" w:type="dxa"/>
            <w:shd w:val="clear" w:color="auto" w:fill="auto"/>
          </w:tcPr>
          <w:p w14:paraId="3DED68A2" w14:textId="77777777" w:rsidR="00306FF4" w:rsidRPr="00B5042C" w:rsidRDefault="00306FF4" w:rsidP="00A56F5D">
            <w:pPr>
              <w:pStyle w:val="TAL"/>
              <w:rPr>
                <w:ins w:id="781" w:author="CATT" w:date="2025-07-02T15:52:00Z"/>
              </w:rPr>
            </w:pPr>
            <w:ins w:id="782" w:author="CATT" w:date="2025-07-02T15:52:00Z">
              <w:r w:rsidRPr="00B5042C">
                <w:t xml:space="preserve"> acknowledgement </w:t>
              </w:r>
            </w:ins>
          </w:p>
        </w:tc>
        <w:tc>
          <w:tcPr>
            <w:tcW w:w="2267" w:type="dxa"/>
            <w:shd w:val="clear" w:color="auto" w:fill="auto"/>
          </w:tcPr>
          <w:p w14:paraId="57D3EA30" w14:textId="77777777" w:rsidR="00306FF4" w:rsidRPr="00B5042C" w:rsidRDefault="00306FF4" w:rsidP="00A56F5D">
            <w:pPr>
              <w:pStyle w:val="TAL"/>
              <w:rPr>
                <w:ins w:id="783" w:author="CATT" w:date="2025-07-02T15:52:00Z"/>
                <w:rFonts w:eastAsia="MS Mincho"/>
              </w:rPr>
            </w:pPr>
            <w:ins w:id="784" w:author="CATT" w:date="2025-07-02T15:52:00Z">
              <w:r w:rsidRPr="00B5042C">
                <w:rPr>
                  <w:rFonts w:eastAsia="MS Mincho"/>
                </w:rPr>
                <w:t>Not present</w:t>
              </w:r>
            </w:ins>
          </w:p>
        </w:tc>
        <w:tc>
          <w:tcPr>
            <w:tcW w:w="1700" w:type="dxa"/>
            <w:shd w:val="clear" w:color="auto" w:fill="auto"/>
          </w:tcPr>
          <w:p w14:paraId="77CC1D62" w14:textId="77777777" w:rsidR="00306FF4" w:rsidRPr="00B5042C" w:rsidRDefault="00306FF4" w:rsidP="00A56F5D">
            <w:pPr>
              <w:pStyle w:val="TAL"/>
              <w:rPr>
                <w:ins w:id="785" w:author="CATT" w:date="2025-07-02T15:52:00Z"/>
                <w:rFonts w:eastAsia="MS Mincho"/>
              </w:rPr>
            </w:pPr>
          </w:p>
        </w:tc>
        <w:tc>
          <w:tcPr>
            <w:tcW w:w="1104" w:type="dxa"/>
            <w:shd w:val="clear" w:color="auto" w:fill="auto"/>
          </w:tcPr>
          <w:p w14:paraId="6C9032A8" w14:textId="77777777" w:rsidR="00306FF4" w:rsidRPr="00B5042C" w:rsidRDefault="00306FF4" w:rsidP="00A56F5D">
            <w:pPr>
              <w:pStyle w:val="TAL"/>
              <w:rPr>
                <w:ins w:id="786" w:author="CATT" w:date="2025-07-02T15:52:00Z"/>
                <w:rFonts w:eastAsia="MS Mincho"/>
              </w:rPr>
            </w:pPr>
          </w:p>
        </w:tc>
      </w:tr>
      <w:tr w:rsidR="00306FF4" w:rsidRPr="00B5042C" w14:paraId="04C3D241" w14:textId="77777777" w:rsidTr="00A56F5D">
        <w:trPr>
          <w:jc w:val="center"/>
          <w:ins w:id="787" w:author="CATT" w:date="2025-07-02T15:52:00Z"/>
        </w:trPr>
        <w:tc>
          <w:tcPr>
            <w:tcW w:w="4535" w:type="dxa"/>
            <w:shd w:val="clear" w:color="auto" w:fill="auto"/>
          </w:tcPr>
          <w:p w14:paraId="22283188" w14:textId="77777777" w:rsidR="00306FF4" w:rsidRPr="00B5042C" w:rsidRDefault="00306FF4" w:rsidP="00A56F5D">
            <w:pPr>
              <w:pStyle w:val="TAL"/>
              <w:rPr>
                <w:ins w:id="788" w:author="CATT" w:date="2025-07-02T15:52:00Z"/>
              </w:rPr>
            </w:pPr>
            <w:ins w:id="789" w:author="CATT" w:date="2025-07-02T15:52: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7B00E0D4" w14:textId="77777777" w:rsidR="00306FF4" w:rsidRPr="00B5042C" w:rsidRDefault="00306FF4" w:rsidP="00A56F5D">
            <w:pPr>
              <w:pStyle w:val="TAL"/>
              <w:rPr>
                <w:ins w:id="790" w:author="CATT" w:date="2025-07-02T15:52:00Z"/>
                <w:rFonts w:eastAsia="MS Mincho"/>
              </w:rPr>
            </w:pPr>
          </w:p>
        </w:tc>
        <w:tc>
          <w:tcPr>
            <w:tcW w:w="1700" w:type="dxa"/>
            <w:shd w:val="clear" w:color="auto" w:fill="auto"/>
          </w:tcPr>
          <w:p w14:paraId="6BBE2E95" w14:textId="77777777" w:rsidR="00306FF4" w:rsidRPr="00B5042C" w:rsidRDefault="00306FF4" w:rsidP="00A56F5D">
            <w:pPr>
              <w:pStyle w:val="TAL"/>
              <w:rPr>
                <w:ins w:id="791" w:author="CATT" w:date="2025-07-02T15:52:00Z"/>
                <w:rFonts w:eastAsia="MS Mincho"/>
              </w:rPr>
            </w:pPr>
          </w:p>
        </w:tc>
        <w:tc>
          <w:tcPr>
            <w:tcW w:w="1104" w:type="dxa"/>
            <w:shd w:val="clear" w:color="auto" w:fill="auto"/>
          </w:tcPr>
          <w:p w14:paraId="7A0DF6D9" w14:textId="77777777" w:rsidR="00306FF4" w:rsidRPr="00B5042C" w:rsidRDefault="00306FF4" w:rsidP="00A56F5D">
            <w:pPr>
              <w:pStyle w:val="TAL"/>
              <w:rPr>
                <w:ins w:id="792" w:author="CATT" w:date="2025-07-02T15:52:00Z"/>
                <w:rFonts w:eastAsia="MS Mincho"/>
              </w:rPr>
            </w:pPr>
          </w:p>
        </w:tc>
      </w:tr>
      <w:tr w:rsidR="00306FF4" w:rsidRPr="00B5042C" w14:paraId="67B40CA9" w14:textId="77777777" w:rsidTr="00A56F5D">
        <w:trPr>
          <w:jc w:val="center"/>
          <w:ins w:id="793" w:author="CATT" w:date="2025-07-02T15:52:00Z"/>
        </w:trPr>
        <w:tc>
          <w:tcPr>
            <w:tcW w:w="4535" w:type="dxa"/>
            <w:shd w:val="clear" w:color="auto" w:fill="auto"/>
          </w:tcPr>
          <w:p w14:paraId="6765BEFC" w14:textId="77777777" w:rsidR="00306FF4" w:rsidRPr="00B5042C" w:rsidRDefault="00306FF4" w:rsidP="00A56F5D">
            <w:pPr>
              <w:pStyle w:val="TAL"/>
              <w:rPr>
                <w:ins w:id="794" w:author="CATT" w:date="2025-07-02T15:52:00Z"/>
              </w:rPr>
            </w:pPr>
            <w:ins w:id="795" w:author="CATT" w:date="2025-07-02T15:52:00Z">
              <w:r w:rsidRPr="00B5042C">
                <w:t xml:space="preserve">  c1 CHOICE {</w:t>
              </w:r>
            </w:ins>
          </w:p>
        </w:tc>
        <w:tc>
          <w:tcPr>
            <w:tcW w:w="2267" w:type="dxa"/>
            <w:shd w:val="clear" w:color="auto" w:fill="auto"/>
          </w:tcPr>
          <w:p w14:paraId="455CAC4D" w14:textId="77777777" w:rsidR="00306FF4" w:rsidRPr="00B5042C" w:rsidRDefault="00306FF4" w:rsidP="00A56F5D">
            <w:pPr>
              <w:pStyle w:val="TAL"/>
              <w:rPr>
                <w:ins w:id="796" w:author="CATT" w:date="2025-07-02T15:52:00Z"/>
                <w:rFonts w:eastAsia="MS Mincho"/>
              </w:rPr>
            </w:pPr>
          </w:p>
        </w:tc>
        <w:tc>
          <w:tcPr>
            <w:tcW w:w="1700" w:type="dxa"/>
            <w:shd w:val="clear" w:color="auto" w:fill="auto"/>
          </w:tcPr>
          <w:p w14:paraId="0F4AEF40" w14:textId="77777777" w:rsidR="00306FF4" w:rsidRPr="00B5042C" w:rsidRDefault="00306FF4" w:rsidP="00A56F5D">
            <w:pPr>
              <w:pStyle w:val="TAL"/>
              <w:rPr>
                <w:ins w:id="797" w:author="CATT" w:date="2025-07-02T15:52:00Z"/>
                <w:rFonts w:eastAsia="MS Mincho"/>
              </w:rPr>
            </w:pPr>
          </w:p>
        </w:tc>
        <w:tc>
          <w:tcPr>
            <w:tcW w:w="1104" w:type="dxa"/>
            <w:shd w:val="clear" w:color="auto" w:fill="auto"/>
          </w:tcPr>
          <w:p w14:paraId="48C92598" w14:textId="77777777" w:rsidR="00306FF4" w:rsidRPr="00B5042C" w:rsidRDefault="00306FF4" w:rsidP="00A56F5D">
            <w:pPr>
              <w:pStyle w:val="TAL"/>
              <w:rPr>
                <w:ins w:id="798" w:author="CATT" w:date="2025-07-02T15:52:00Z"/>
                <w:rFonts w:eastAsia="MS Mincho"/>
              </w:rPr>
            </w:pPr>
          </w:p>
        </w:tc>
      </w:tr>
      <w:tr w:rsidR="00306FF4" w:rsidRPr="00B5042C" w14:paraId="567D8BB6" w14:textId="77777777" w:rsidTr="00A56F5D">
        <w:trPr>
          <w:jc w:val="center"/>
          <w:ins w:id="799" w:author="CATT" w:date="2025-07-02T15:52:00Z"/>
        </w:trPr>
        <w:tc>
          <w:tcPr>
            <w:tcW w:w="4535" w:type="dxa"/>
            <w:shd w:val="clear" w:color="auto" w:fill="auto"/>
          </w:tcPr>
          <w:p w14:paraId="0156A470" w14:textId="77777777" w:rsidR="00306FF4" w:rsidRPr="00B5042C" w:rsidRDefault="00306FF4" w:rsidP="00A56F5D">
            <w:pPr>
              <w:pStyle w:val="TAL"/>
              <w:rPr>
                <w:ins w:id="800" w:author="CATT" w:date="2025-07-02T15:52:00Z"/>
              </w:rPr>
            </w:pPr>
            <w:ins w:id="801" w:author="CATT" w:date="2025-07-02T15:52: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73EF0585" w14:textId="77777777" w:rsidR="00306FF4" w:rsidRPr="00B5042C" w:rsidRDefault="00306FF4" w:rsidP="00A56F5D">
            <w:pPr>
              <w:pStyle w:val="TAL"/>
              <w:rPr>
                <w:ins w:id="802" w:author="CATT" w:date="2025-07-02T15:52:00Z"/>
                <w:rFonts w:eastAsia="MS Mincho"/>
              </w:rPr>
            </w:pPr>
          </w:p>
        </w:tc>
        <w:tc>
          <w:tcPr>
            <w:tcW w:w="1700" w:type="dxa"/>
            <w:shd w:val="clear" w:color="auto" w:fill="auto"/>
          </w:tcPr>
          <w:p w14:paraId="33B3BF4C" w14:textId="77777777" w:rsidR="00306FF4" w:rsidRPr="00B5042C" w:rsidRDefault="00306FF4" w:rsidP="00A56F5D">
            <w:pPr>
              <w:pStyle w:val="TAL"/>
              <w:rPr>
                <w:ins w:id="803" w:author="CATT" w:date="2025-07-02T15:52:00Z"/>
                <w:rFonts w:eastAsia="MS Mincho"/>
              </w:rPr>
            </w:pPr>
          </w:p>
        </w:tc>
        <w:tc>
          <w:tcPr>
            <w:tcW w:w="1104" w:type="dxa"/>
            <w:shd w:val="clear" w:color="auto" w:fill="auto"/>
          </w:tcPr>
          <w:p w14:paraId="11BE8EEB" w14:textId="77777777" w:rsidR="00306FF4" w:rsidRPr="00B5042C" w:rsidRDefault="00306FF4" w:rsidP="00A56F5D">
            <w:pPr>
              <w:pStyle w:val="TAL"/>
              <w:rPr>
                <w:ins w:id="804" w:author="CATT" w:date="2025-07-02T15:52:00Z"/>
                <w:rFonts w:eastAsia="MS Mincho"/>
              </w:rPr>
            </w:pPr>
          </w:p>
        </w:tc>
      </w:tr>
      <w:tr w:rsidR="00306FF4" w:rsidRPr="00B5042C" w14:paraId="48957F55" w14:textId="77777777" w:rsidTr="00A56F5D">
        <w:trPr>
          <w:jc w:val="center"/>
          <w:ins w:id="805" w:author="CATT" w:date="2025-07-02T15:52:00Z"/>
        </w:trPr>
        <w:tc>
          <w:tcPr>
            <w:tcW w:w="4535" w:type="dxa"/>
            <w:shd w:val="clear" w:color="auto" w:fill="auto"/>
          </w:tcPr>
          <w:p w14:paraId="2965A3C1" w14:textId="77777777" w:rsidR="00306FF4" w:rsidRPr="00B5042C" w:rsidRDefault="00306FF4" w:rsidP="00A56F5D">
            <w:pPr>
              <w:pStyle w:val="TAL"/>
              <w:rPr>
                <w:ins w:id="806" w:author="CATT" w:date="2025-07-02T15:52:00Z"/>
              </w:rPr>
            </w:pPr>
            <w:ins w:id="807" w:author="CATT" w:date="2025-07-02T15:52: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3B47E666" w14:textId="77777777" w:rsidR="00306FF4" w:rsidRPr="00B5042C" w:rsidRDefault="00306FF4" w:rsidP="00A56F5D">
            <w:pPr>
              <w:pStyle w:val="TAL"/>
              <w:rPr>
                <w:ins w:id="808" w:author="CATT" w:date="2025-07-02T15:52:00Z"/>
                <w:rFonts w:eastAsia="MS Mincho"/>
              </w:rPr>
            </w:pPr>
          </w:p>
        </w:tc>
        <w:tc>
          <w:tcPr>
            <w:tcW w:w="1700" w:type="dxa"/>
            <w:shd w:val="clear" w:color="auto" w:fill="auto"/>
          </w:tcPr>
          <w:p w14:paraId="505EB53D" w14:textId="77777777" w:rsidR="00306FF4" w:rsidRPr="00B5042C" w:rsidRDefault="00306FF4" w:rsidP="00A56F5D">
            <w:pPr>
              <w:pStyle w:val="TAL"/>
              <w:rPr>
                <w:ins w:id="809" w:author="CATT" w:date="2025-07-02T15:52:00Z"/>
                <w:rFonts w:eastAsia="MS Mincho"/>
              </w:rPr>
            </w:pPr>
          </w:p>
        </w:tc>
        <w:tc>
          <w:tcPr>
            <w:tcW w:w="1104" w:type="dxa"/>
            <w:shd w:val="clear" w:color="auto" w:fill="auto"/>
          </w:tcPr>
          <w:p w14:paraId="5C5BCB5C" w14:textId="77777777" w:rsidR="00306FF4" w:rsidRPr="00B5042C" w:rsidRDefault="00306FF4" w:rsidP="00A56F5D">
            <w:pPr>
              <w:pStyle w:val="TAL"/>
              <w:rPr>
                <w:ins w:id="810" w:author="CATT" w:date="2025-07-02T15:52:00Z"/>
                <w:rFonts w:eastAsia="MS Mincho"/>
              </w:rPr>
            </w:pPr>
          </w:p>
        </w:tc>
      </w:tr>
      <w:tr w:rsidR="00306FF4" w:rsidRPr="00B5042C" w14:paraId="4B5888BB" w14:textId="77777777" w:rsidTr="00A56F5D">
        <w:trPr>
          <w:jc w:val="center"/>
          <w:ins w:id="811" w:author="CATT" w:date="2025-07-02T15:52:00Z"/>
        </w:trPr>
        <w:tc>
          <w:tcPr>
            <w:tcW w:w="4535" w:type="dxa"/>
            <w:shd w:val="clear" w:color="auto" w:fill="auto"/>
          </w:tcPr>
          <w:p w14:paraId="2A42C3D6" w14:textId="77777777" w:rsidR="00306FF4" w:rsidRPr="00B5042C" w:rsidRDefault="00306FF4" w:rsidP="00A56F5D">
            <w:pPr>
              <w:pStyle w:val="TAL"/>
              <w:rPr>
                <w:ins w:id="812" w:author="CATT" w:date="2025-07-02T15:52:00Z"/>
              </w:rPr>
            </w:pPr>
            <w:ins w:id="813" w:author="CATT" w:date="2025-07-02T15:52:00Z">
              <w:r w:rsidRPr="00B5042C">
                <w:t xml:space="preserve">        c1 CHOICE {</w:t>
              </w:r>
            </w:ins>
          </w:p>
        </w:tc>
        <w:tc>
          <w:tcPr>
            <w:tcW w:w="2267" w:type="dxa"/>
            <w:shd w:val="clear" w:color="auto" w:fill="auto"/>
          </w:tcPr>
          <w:p w14:paraId="5E5FA80E" w14:textId="77777777" w:rsidR="00306FF4" w:rsidRPr="00B5042C" w:rsidRDefault="00306FF4" w:rsidP="00A56F5D">
            <w:pPr>
              <w:pStyle w:val="TAL"/>
              <w:rPr>
                <w:ins w:id="814" w:author="CATT" w:date="2025-07-02T15:52:00Z"/>
                <w:rFonts w:eastAsia="MS Mincho"/>
              </w:rPr>
            </w:pPr>
          </w:p>
        </w:tc>
        <w:tc>
          <w:tcPr>
            <w:tcW w:w="1700" w:type="dxa"/>
            <w:shd w:val="clear" w:color="auto" w:fill="auto"/>
          </w:tcPr>
          <w:p w14:paraId="16BF0D96" w14:textId="77777777" w:rsidR="00306FF4" w:rsidRPr="00B5042C" w:rsidRDefault="00306FF4" w:rsidP="00A56F5D">
            <w:pPr>
              <w:pStyle w:val="TAL"/>
              <w:rPr>
                <w:ins w:id="815" w:author="CATT" w:date="2025-07-02T15:52:00Z"/>
                <w:rFonts w:eastAsia="MS Mincho"/>
              </w:rPr>
            </w:pPr>
          </w:p>
        </w:tc>
        <w:tc>
          <w:tcPr>
            <w:tcW w:w="1104" w:type="dxa"/>
            <w:shd w:val="clear" w:color="auto" w:fill="auto"/>
          </w:tcPr>
          <w:p w14:paraId="3A78E791" w14:textId="77777777" w:rsidR="00306FF4" w:rsidRPr="00B5042C" w:rsidRDefault="00306FF4" w:rsidP="00A56F5D">
            <w:pPr>
              <w:pStyle w:val="TAL"/>
              <w:rPr>
                <w:ins w:id="816" w:author="CATT" w:date="2025-07-02T15:52:00Z"/>
                <w:rFonts w:eastAsia="MS Mincho"/>
              </w:rPr>
            </w:pPr>
          </w:p>
        </w:tc>
      </w:tr>
      <w:tr w:rsidR="00306FF4" w:rsidRPr="00B5042C" w14:paraId="14C917B4" w14:textId="77777777" w:rsidTr="00A56F5D">
        <w:trPr>
          <w:jc w:val="center"/>
          <w:ins w:id="817" w:author="CATT" w:date="2025-07-02T15:52:00Z"/>
        </w:trPr>
        <w:tc>
          <w:tcPr>
            <w:tcW w:w="4535" w:type="dxa"/>
            <w:shd w:val="clear" w:color="auto" w:fill="auto"/>
          </w:tcPr>
          <w:p w14:paraId="1E824CB8" w14:textId="77777777" w:rsidR="00306FF4" w:rsidRPr="00B5042C" w:rsidRDefault="00306FF4" w:rsidP="00A56F5D">
            <w:pPr>
              <w:pStyle w:val="TAL"/>
              <w:rPr>
                <w:ins w:id="818" w:author="CATT" w:date="2025-07-02T15:52:00Z"/>
              </w:rPr>
            </w:pPr>
            <w:ins w:id="819" w:author="CATT" w:date="2025-07-02T15:52:00Z">
              <w:r w:rsidRPr="00B5042C">
                <w:t xml:space="preserve">          requestLocationInformation-r9 SEQUENCE {</w:t>
              </w:r>
            </w:ins>
          </w:p>
        </w:tc>
        <w:tc>
          <w:tcPr>
            <w:tcW w:w="2267" w:type="dxa"/>
            <w:shd w:val="clear" w:color="auto" w:fill="auto"/>
          </w:tcPr>
          <w:p w14:paraId="07C60012" w14:textId="77777777" w:rsidR="00306FF4" w:rsidRPr="00B5042C" w:rsidRDefault="00306FF4" w:rsidP="00A56F5D">
            <w:pPr>
              <w:pStyle w:val="TAL"/>
              <w:rPr>
                <w:ins w:id="820" w:author="CATT" w:date="2025-07-02T15:52:00Z"/>
                <w:rFonts w:eastAsia="MS Mincho"/>
              </w:rPr>
            </w:pPr>
          </w:p>
        </w:tc>
        <w:tc>
          <w:tcPr>
            <w:tcW w:w="1700" w:type="dxa"/>
            <w:shd w:val="clear" w:color="auto" w:fill="auto"/>
          </w:tcPr>
          <w:p w14:paraId="51FD621E" w14:textId="77777777" w:rsidR="00306FF4" w:rsidRPr="00B5042C" w:rsidRDefault="00306FF4" w:rsidP="00A56F5D">
            <w:pPr>
              <w:pStyle w:val="TAL"/>
              <w:rPr>
                <w:ins w:id="821" w:author="CATT" w:date="2025-07-02T15:52:00Z"/>
                <w:rFonts w:eastAsia="MS Mincho"/>
              </w:rPr>
            </w:pPr>
          </w:p>
        </w:tc>
        <w:tc>
          <w:tcPr>
            <w:tcW w:w="1104" w:type="dxa"/>
            <w:shd w:val="clear" w:color="auto" w:fill="auto"/>
          </w:tcPr>
          <w:p w14:paraId="00A9FFDB" w14:textId="77777777" w:rsidR="00306FF4" w:rsidRPr="00B5042C" w:rsidRDefault="00306FF4" w:rsidP="00A56F5D">
            <w:pPr>
              <w:pStyle w:val="TAL"/>
              <w:rPr>
                <w:ins w:id="822" w:author="CATT" w:date="2025-07-02T15:52:00Z"/>
                <w:rFonts w:eastAsia="MS Mincho"/>
              </w:rPr>
            </w:pPr>
          </w:p>
        </w:tc>
      </w:tr>
      <w:tr w:rsidR="00306FF4" w:rsidRPr="00B5042C" w14:paraId="65AA40CF" w14:textId="77777777" w:rsidTr="00A56F5D">
        <w:trPr>
          <w:jc w:val="center"/>
          <w:ins w:id="823" w:author="CATT" w:date="2025-07-02T15:52:00Z"/>
        </w:trPr>
        <w:tc>
          <w:tcPr>
            <w:tcW w:w="4535" w:type="dxa"/>
            <w:shd w:val="clear" w:color="auto" w:fill="auto"/>
          </w:tcPr>
          <w:p w14:paraId="019F0F24" w14:textId="77777777" w:rsidR="00306FF4" w:rsidRPr="00B5042C" w:rsidRDefault="00306FF4" w:rsidP="00A56F5D">
            <w:pPr>
              <w:pStyle w:val="TAL"/>
              <w:rPr>
                <w:ins w:id="824" w:author="CATT" w:date="2025-07-02T15:52:00Z"/>
              </w:rPr>
            </w:pPr>
            <w:ins w:id="825" w:author="CATT" w:date="2025-07-02T15:52:00Z">
              <w:r w:rsidRPr="00B5042C">
                <w:t xml:space="preserve">            </w:t>
              </w:r>
              <w:proofErr w:type="spellStart"/>
              <w:r w:rsidRPr="00B5042C">
                <w:t>commonIEsRequestLocationInformation</w:t>
              </w:r>
              <w:proofErr w:type="spellEnd"/>
            </w:ins>
          </w:p>
          <w:p w14:paraId="4E148047" w14:textId="77777777" w:rsidR="00306FF4" w:rsidRPr="00B5042C" w:rsidRDefault="00306FF4" w:rsidP="00A56F5D">
            <w:pPr>
              <w:pStyle w:val="TAL"/>
              <w:rPr>
                <w:ins w:id="826" w:author="CATT" w:date="2025-07-02T15:52:00Z"/>
              </w:rPr>
            </w:pPr>
            <w:ins w:id="827" w:author="CATT" w:date="2025-07-02T15:52:00Z">
              <w:r w:rsidRPr="00B5042C">
                <w:t xml:space="preserve">            SEQUENCE {</w:t>
              </w:r>
            </w:ins>
          </w:p>
        </w:tc>
        <w:tc>
          <w:tcPr>
            <w:tcW w:w="2267" w:type="dxa"/>
            <w:shd w:val="clear" w:color="auto" w:fill="auto"/>
          </w:tcPr>
          <w:p w14:paraId="0389FBBA" w14:textId="77777777" w:rsidR="00306FF4" w:rsidRPr="00B5042C" w:rsidRDefault="00306FF4" w:rsidP="00A56F5D">
            <w:pPr>
              <w:pStyle w:val="TAL"/>
              <w:rPr>
                <w:ins w:id="828" w:author="CATT" w:date="2025-07-02T15:52:00Z"/>
                <w:rFonts w:eastAsia="MS Mincho"/>
              </w:rPr>
            </w:pPr>
          </w:p>
        </w:tc>
        <w:tc>
          <w:tcPr>
            <w:tcW w:w="1700" w:type="dxa"/>
            <w:shd w:val="clear" w:color="auto" w:fill="auto"/>
          </w:tcPr>
          <w:p w14:paraId="5F8AC052" w14:textId="77777777" w:rsidR="00306FF4" w:rsidRPr="00B5042C" w:rsidRDefault="00306FF4" w:rsidP="00A56F5D">
            <w:pPr>
              <w:pStyle w:val="TAL"/>
              <w:rPr>
                <w:ins w:id="829" w:author="CATT" w:date="2025-07-02T15:52:00Z"/>
                <w:rFonts w:eastAsia="MS Mincho"/>
              </w:rPr>
            </w:pPr>
          </w:p>
        </w:tc>
        <w:tc>
          <w:tcPr>
            <w:tcW w:w="1104" w:type="dxa"/>
            <w:shd w:val="clear" w:color="auto" w:fill="auto"/>
          </w:tcPr>
          <w:p w14:paraId="6900FB01" w14:textId="77777777" w:rsidR="00306FF4" w:rsidRPr="00B5042C" w:rsidRDefault="00306FF4" w:rsidP="00A56F5D">
            <w:pPr>
              <w:pStyle w:val="TAL"/>
              <w:rPr>
                <w:ins w:id="830" w:author="CATT" w:date="2025-07-02T15:52:00Z"/>
                <w:rFonts w:eastAsia="MS Mincho"/>
              </w:rPr>
            </w:pPr>
          </w:p>
        </w:tc>
      </w:tr>
      <w:tr w:rsidR="00306FF4" w:rsidRPr="00B5042C" w14:paraId="35CB4329" w14:textId="77777777" w:rsidTr="00A56F5D">
        <w:trPr>
          <w:jc w:val="center"/>
          <w:ins w:id="831" w:author="CATT" w:date="2025-07-02T15:52:00Z"/>
        </w:trPr>
        <w:tc>
          <w:tcPr>
            <w:tcW w:w="4535" w:type="dxa"/>
            <w:shd w:val="clear" w:color="auto" w:fill="auto"/>
          </w:tcPr>
          <w:p w14:paraId="4F85312C" w14:textId="77777777" w:rsidR="00306FF4" w:rsidRPr="00B5042C" w:rsidRDefault="00306FF4" w:rsidP="00A56F5D">
            <w:pPr>
              <w:pStyle w:val="TAL"/>
              <w:rPr>
                <w:ins w:id="832" w:author="CATT" w:date="2025-07-02T15:52:00Z"/>
              </w:rPr>
            </w:pPr>
            <w:ins w:id="833" w:author="CATT" w:date="2025-07-02T15:52:00Z">
              <w:r w:rsidRPr="00B5042C">
                <w:t xml:space="preserve">              </w:t>
              </w:r>
              <w:proofErr w:type="spellStart"/>
              <w:r w:rsidRPr="00B5042C">
                <w:t>locationInformationType</w:t>
              </w:r>
              <w:proofErr w:type="spellEnd"/>
            </w:ins>
          </w:p>
        </w:tc>
        <w:tc>
          <w:tcPr>
            <w:tcW w:w="2267" w:type="dxa"/>
            <w:shd w:val="clear" w:color="auto" w:fill="auto"/>
          </w:tcPr>
          <w:p w14:paraId="43BC3502" w14:textId="77777777" w:rsidR="00306FF4" w:rsidRPr="00B5042C" w:rsidRDefault="00306FF4" w:rsidP="00A56F5D">
            <w:pPr>
              <w:pStyle w:val="TAL"/>
              <w:rPr>
                <w:ins w:id="834" w:author="CATT" w:date="2025-07-02T15:52:00Z"/>
                <w:rFonts w:eastAsia="MS Mincho"/>
              </w:rPr>
            </w:pPr>
            <w:proofErr w:type="spellStart"/>
            <w:ins w:id="835" w:author="CATT" w:date="2025-07-02T15:52:00Z">
              <w:r w:rsidRPr="00B5042C">
                <w:rPr>
                  <w:rFonts w:eastAsia="MS Mincho"/>
                </w:rPr>
                <w:t>locationMeasurementsRequired</w:t>
              </w:r>
              <w:proofErr w:type="spellEnd"/>
            </w:ins>
          </w:p>
        </w:tc>
        <w:tc>
          <w:tcPr>
            <w:tcW w:w="1700" w:type="dxa"/>
            <w:shd w:val="clear" w:color="auto" w:fill="auto"/>
          </w:tcPr>
          <w:p w14:paraId="264A6745" w14:textId="77777777" w:rsidR="00306FF4" w:rsidRPr="00B5042C" w:rsidRDefault="00306FF4" w:rsidP="00A56F5D">
            <w:pPr>
              <w:pStyle w:val="TAL"/>
              <w:rPr>
                <w:ins w:id="836" w:author="CATT" w:date="2025-07-02T15:52:00Z"/>
                <w:rFonts w:eastAsia="MS Mincho"/>
              </w:rPr>
            </w:pPr>
          </w:p>
        </w:tc>
        <w:tc>
          <w:tcPr>
            <w:tcW w:w="1104" w:type="dxa"/>
            <w:shd w:val="clear" w:color="auto" w:fill="auto"/>
          </w:tcPr>
          <w:p w14:paraId="0F6877DE" w14:textId="77777777" w:rsidR="00306FF4" w:rsidRPr="00B5042C" w:rsidRDefault="00306FF4" w:rsidP="00A56F5D">
            <w:pPr>
              <w:pStyle w:val="TAL"/>
              <w:rPr>
                <w:ins w:id="837" w:author="CATT" w:date="2025-07-02T15:52:00Z"/>
                <w:rFonts w:eastAsia="MS Mincho"/>
              </w:rPr>
            </w:pPr>
          </w:p>
        </w:tc>
      </w:tr>
      <w:tr w:rsidR="00306FF4" w:rsidRPr="00B5042C" w14:paraId="4941B79C" w14:textId="77777777" w:rsidTr="00A56F5D">
        <w:trPr>
          <w:jc w:val="center"/>
          <w:ins w:id="838" w:author="CATT" w:date="2025-07-02T15:52:00Z"/>
        </w:trPr>
        <w:tc>
          <w:tcPr>
            <w:tcW w:w="4535" w:type="dxa"/>
            <w:shd w:val="clear" w:color="auto" w:fill="auto"/>
          </w:tcPr>
          <w:p w14:paraId="51DC489F" w14:textId="77777777" w:rsidR="00306FF4" w:rsidRPr="00B5042C" w:rsidRDefault="00306FF4" w:rsidP="00A56F5D">
            <w:pPr>
              <w:pStyle w:val="TAL"/>
              <w:rPr>
                <w:ins w:id="839" w:author="CATT" w:date="2025-07-02T15:52:00Z"/>
              </w:rPr>
            </w:pPr>
            <w:ins w:id="840" w:author="CATT" w:date="2025-07-02T15:52:00Z">
              <w:r w:rsidRPr="00B5042C">
                <w:t xml:space="preserve">              </w:t>
              </w:r>
              <w:proofErr w:type="spellStart"/>
              <w:r w:rsidRPr="00B5042C">
                <w:t>triggeredReporting</w:t>
              </w:r>
              <w:proofErr w:type="spellEnd"/>
            </w:ins>
          </w:p>
        </w:tc>
        <w:tc>
          <w:tcPr>
            <w:tcW w:w="2267" w:type="dxa"/>
            <w:shd w:val="clear" w:color="auto" w:fill="auto"/>
          </w:tcPr>
          <w:p w14:paraId="0ADAD59B" w14:textId="77777777" w:rsidR="00306FF4" w:rsidRPr="00B5042C" w:rsidRDefault="00306FF4" w:rsidP="00A56F5D">
            <w:pPr>
              <w:pStyle w:val="TAL"/>
              <w:rPr>
                <w:ins w:id="841" w:author="CATT" w:date="2025-07-02T15:52:00Z"/>
                <w:rFonts w:eastAsia="MS Mincho"/>
              </w:rPr>
            </w:pPr>
            <w:ins w:id="842" w:author="CATT" w:date="2025-07-02T15:52:00Z">
              <w:r w:rsidRPr="00B5042C">
                <w:rPr>
                  <w:rFonts w:eastAsia="MS Mincho"/>
                </w:rPr>
                <w:t>Not present</w:t>
              </w:r>
            </w:ins>
          </w:p>
        </w:tc>
        <w:tc>
          <w:tcPr>
            <w:tcW w:w="1700" w:type="dxa"/>
            <w:shd w:val="clear" w:color="auto" w:fill="auto"/>
          </w:tcPr>
          <w:p w14:paraId="0841469F" w14:textId="77777777" w:rsidR="00306FF4" w:rsidRPr="00B5042C" w:rsidRDefault="00306FF4" w:rsidP="00A56F5D">
            <w:pPr>
              <w:pStyle w:val="TAL"/>
              <w:rPr>
                <w:ins w:id="843" w:author="CATT" w:date="2025-07-02T15:52:00Z"/>
                <w:rFonts w:eastAsia="MS Mincho"/>
              </w:rPr>
            </w:pPr>
          </w:p>
        </w:tc>
        <w:tc>
          <w:tcPr>
            <w:tcW w:w="1104" w:type="dxa"/>
            <w:shd w:val="clear" w:color="auto" w:fill="auto"/>
          </w:tcPr>
          <w:p w14:paraId="4B3EF4CA" w14:textId="77777777" w:rsidR="00306FF4" w:rsidRPr="00B5042C" w:rsidRDefault="00306FF4" w:rsidP="00A56F5D">
            <w:pPr>
              <w:pStyle w:val="TAL"/>
              <w:rPr>
                <w:ins w:id="844" w:author="CATT" w:date="2025-07-02T15:52:00Z"/>
                <w:rFonts w:eastAsia="MS Mincho"/>
              </w:rPr>
            </w:pPr>
          </w:p>
        </w:tc>
      </w:tr>
      <w:tr w:rsidR="00306FF4" w:rsidRPr="00B5042C" w14:paraId="4E6F0A46" w14:textId="77777777" w:rsidTr="00A56F5D">
        <w:trPr>
          <w:jc w:val="center"/>
          <w:ins w:id="845" w:author="CATT" w:date="2025-07-02T15:52:00Z"/>
        </w:trPr>
        <w:tc>
          <w:tcPr>
            <w:tcW w:w="4535" w:type="dxa"/>
            <w:shd w:val="clear" w:color="auto" w:fill="auto"/>
          </w:tcPr>
          <w:p w14:paraId="792DA76C" w14:textId="77777777" w:rsidR="00306FF4" w:rsidRPr="00B5042C" w:rsidRDefault="00306FF4" w:rsidP="00A56F5D">
            <w:pPr>
              <w:pStyle w:val="TAL"/>
              <w:rPr>
                <w:ins w:id="846" w:author="CATT" w:date="2025-07-02T15:52:00Z"/>
              </w:rPr>
            </w:pPr>
            <w:ins w:id="847" w:author="CATT" w:date="2025-07-02T15:52:00Z">
              <w:r w:rsidRPr="00B5042C">
                <w:t xml:space="preserve">              </w:t>
              </w:r>
              <w:proofErr w:type="spellStart"/>
              <w:r w:rsidRPr="00B5042C">
                <w:t>periodicalReporting</w:t>
              </w:r>
              <w:proofErr w:type="spellEnd"/>
            </w:ins>
          </w:p>
        </w:tc>
        <w:tc>
          <w:tcPr>
            <w:tcW w:w="2267" w:type="dxa"/>
            <w:shd w:val="clear" w:color="auto" w:fill="auto"/>
          </w:tcPr>
          <w:p w14:paraId="677CCC93" w14:textId="77777777" w:rsidR="00306FF4" w:rsidRPr="00B5042C" w:rsidRDefault="00306FF4" w:rsidP="00A56F5D">
            <w:pPr>
              <w:pStyle w:val="TAL"/>
              <w:rPr>
                <w:ins w:id="848" w:author="CATT" w:date="2025-07-02T15:52:00Z"/>
                <w:rFonts w:eastAsia="MS Mincho"/>
              </w:rPr>
            </w:pPr>
            <w:ins w:id="849" w:author="CATT" w:date="2025-07-02T15:52:00Z">
              <w:r w:rsidRPr="00B5042C">
                <w:rPr>
                  <w:rFonts w:eastAsia="MS Mincho"/>
                </w:rPr>
                <w:t>Not present</w:t>
              </w:r>
            </w:ins>
          </w:p>
        </w:tc>
        <w:tc>
          <w:tcPr>
            <w:tcW w:w="1700" w:type="dxa"/>
            <w:shd w:val="clear" w:color="auto" w:fill="auto"/>
          </w:tcPr>
          <w:p w14:paraId="39C10449" w14:textId="77777777" w:rsidR="00306FF4" w:rsidRPr="00B5042C" w:rsidRDefault="00306FF4" w:rsidP="00A56F5D">
            <w:pPr>
              <w:pStyle w:val="TAL"/>
              <w:rPr>
                <w:ins w:id="850" w:author="CATT" w:date="2025-07-02T15:52:00Z"/>
                <w:rFonts w:eastAsia="MS Mincho"/>
              </w:rPr>
            </w:pPr>
          </w:p>
        </w:tc>
        <w:tc>
          <w:tcPr>
            <w:tcW w:w="1104" w:type="dxa"/>
            <w:shd w:val="clear" w:color="auto" w:fill="auto"/>
          </w:tcPr>
          <w:p w14:paraId="3CCE390A" w14:textId="77777777" w:rsidR="00306FF4" w:rsidRPr="00B5042C" w:rsidRDefault="00306FF4" w:rsidP="00A56F5D">
            <w:pPr>
              <w:pStyle w:val="TAL"/>
              <w:rPr>
                <w:ins w:id="851" w:author="CATT" w:date="2025-07-02T15:52:00Z"/>
                <w:rFonts w:eastAsia="MS Mincho"/>
              </w:rPr>
            </w:pPr>
          </w:p>
        </w:tc>
      </w:tr>
      <w:tr w:rsidR="00306FF4" w:rsidRPr="00B5042C" w14:paraId="41AC9444" w14:textId="77777777" w:rsidTr="00A56F5D">
        <w:trPr>
          <w:jc w:val="center"/>
          <w:ins w:id="852" w:author="CATT" w:date="2025-07-02T15:52:00Z"/>
        </w:trPr>
        <w:tc>
          <w:tcPr>
            <w:tcW w:w="4535" w:type="dxa"/>
            <w:shd w:val="clear" w:color="auto" w:fill="auto"/>
          </w:tcPr>
          <w:p w14:paraId="14EA10E0" w14:textId="77777777" w:rsidR="00306FF4" w:rsidRPr="00B5042C" w:rsidRDefault="00306FF4" w:rsidP="00A56F5D">
            <w:pPr>
              <w:pStyle w:val="TAL"/>
              <w:rPr>
                <w:ins w:id="853" w:author="CATT" w:date="2025-07-02T15:52:00Z"/>
              </w:rPr>
            </w:pPr>
            <w:ins w:id="854" w:author="CATT" w:date="2025-07-02T15:52:00Z">
              <w:r w:rsidRPr="00B5042C">
                <w:t xml:space="preserve">              </w:t>
              </w:r>
              <w:proofErr w:type="spellStart"/>
              <w:r w:rsidRPr="00B5042C">
                <w:t>additionalInformation</w:t>
              </w:r>
              <w:proofErr w:type="spellEnd"/>
            </w:ins>
          </w:p>
        </w:tc>
        <w:tc>
          <w:tcPr>
            <w:tcW w:w="2267" w:type="dxa"/>
            <w:shd w:val="clear" w:color="auto" w:fill="auto"/>
          </w:tcPr>
          <w:p w14:paraId="729614FF" w14:textId="77777777" w:rsidR="00306FF4" w:rsidRPr="00B5042C" w:rsidRDefault="00306FF4" w:rsidP="00A56F5D">
            <w:pPr>
              <w:pStyle w:val="TAL"/>
              <w:rPr>
                <w:ins w:id="855" w:author="CATT" w:date="2025-07-02T15:52:00Z"/>
                <w:rFonts w:eastAsia="MS Mincho"/>
              </w:rPr>
            </w:pPr>
            <w:proofErr w:type="spellStart"/>
            <w:ins w:id="856" w:author="CATT" w:date="2025-07-02T15:52:00Z">
              <w:r w:rsidRPr="00B5042C">
                <w:rPr>
                  <w:rFonts w:eastAsia="MS Mincho"/>
                </w:rPr>
                <w:t>onlyReturnInformationRequested</w:t>
              </w:r>
              <w:proofErr w:type="spellEnd"/>
            </w:ins>
          </w:p>
        </w:tc>
        <w:tc>
          <w:tcPr>
            <w:tcW w:w="1700" w:type="dxa"/>
            <w:shd w:val="clear" w:color="auto" w:fill="auto"/>
          </w:tcPr>
          <w:p w14:paraId="02B0809D" w14:textId="77777777" w:rsidR="00306FF4" w:rsidRPr="00B5042C" w:rsidRDefault="00306FF4" w:rsidP="00A56F5D">
            <w:pPr>
              <w:pStyle w:val="TAL"/>
              <w:rPr>
                <w:ins w:id="857" w:author="CATT" w:date="2025-07-02T15:52:00Z"/>
                <w:rFonts w:eastAsia="MS Mincho"/>
              </w:rPr>
            </w:pPr>
          </w:p>
        </w:tc>
        <w:tc>
          <w:tcPr>
            <w:tcW w:w="1104" w:type="dxa"/>
            <w:shd w:val="clear" w:color="auto" w:fill="auto"/>
          </w:tcPr>
          <w:p w14:paraId="4842B1D2" w14:textId="77777777" w:rsidR="00306FF4" w:rsidRPr="00B5042C" w:rsidRDefault="00306FF4" w:rsidP="00A56F5D">
            <w:pPr>
              <w:pStyle w:val="TAL"/>
              <w:rPr>
                <w:ins w:id="858" w:author="CATT" w:date="2025-07-02T15:52:00Z"/>
                <w:rFonts w:eastAsia="MS Mincho"/>
              </w:rPr>
            </w:pPr>
          </w:p>
        </w:tc>
      </w:tr>
      <w:tr w:rsidR="00306FF4" w:rsidRPr="00B5042C" w14:paraId="696BE367" w14:textId="77777777" w:rsidTr="00A56F5D">
        <w:trPr>
          <w:jc w:val="center"/>
          <w:ins w:id="859" w:author="CATT" w:date="2025-07-02T15:52:00Z"/>
        </w:trPr>
        <w:tc>
          <w:tcPr>
            <w:tcW w:w="4535" w:type="dxa"/>
            <w:shd w:val="clear" w:color="auto" w:fill="auto"/>
          </w:tcPr>
          <w:p w14:paraId="14C0D06B" w14:textId="77777777" w:rsidR="00306FF4" w:rsidRPr="00B5042C" w:rsidRDefault="00306FF4" w:rsidP="00A56F5D">
            <w:pPr>
              <w:pStyle w:val="TAL"/>
              <w:rPr>
                <w:ins w:id="860" w:author="CATT" w:date="2025-07-02T15:52:00Z"/>
              </w:rPr>
            </w:pPr>
            <w:ins w:id="861" w:author="CATT" w:date="2025-07-02T15:52: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440858EF" w14:textId="77777777" w:rsidR="00306FF4" w:rsidRPr="00B5042C" w:rsidRDefault="00306FF4" w:rsidP="00A56F5D">
            <w:pPr>
              <w:pStyle w:val="TAL"/>
              <w:rPr>
                <w:ins w:id="862" w:author="CATT" w:date="2025-07-02T15:52:00Z"/>
                <w:rFonts w:eastAsia="MS Mincho"/>
              </w:rPr>
            </w:pPr>
          </w:p>
        </w:tc>
        <w:tc>
          <w:tcPr>
            <w:tcW w:w="1700" w:type="dxa"/>
            <w:shd w:val="clear" w:color="auto" w:fill="auto"/>
          </w:tcPr>
          <w:p w14:paraId="0F48AE48" w14:textId="77777777" w:rsidR="00306FF4" w:rsidRPr="00B5042C" w:rsidRDefault="00306FF4" w:rsidP="00A56F5D">
            <w:pPr>
              <w:pStyle w:val="TAL"/>
              <w:rPr>
                <w:ins w:id="863" w:author="CATT" w:date="2025-07-02T15:52:00Z"/>
                <w:rFonts w:eastAsia="MS Mincho"/>
              </w:rPr>
            </w:pPr>
          </w:p>
        </w:tc>
        <w:tc>
          <w:tcPr>
            <w:tcW w:w="1104" w:type="dxa"/>
            <w:shd w:val="clear" w:color="auto" w:fill="auto"/>
          </w:tcPr>
          <w:p w14:paraId="7252B162" w14:textId="77777777" w:rsidR="00306FF4" w:rsidRPr="00B5042C" w:rsidRDefault="00306FF4" w:rsidP="00A56F5D">
            <w:pPr>
              <w:pStyle w:val="TAL"/>
              <w:rPr>
                <w:ins w:id="864" w:author="CATT" w:date="2025-07-02T15:52:00Z"/>
                <w:rFonts w:eastAsia="MS Mincho"/>
              </w:rPr>
            </w:pPr>
          </w:p>
        </w:tc>
      </w:tr>
      <w:tr w:rsidR="00306FF4" w:rsidRPr="00B5042C" w14:paraId="06988E4F" w14:textId="77777777" w:rsidTr="00A56F5D">
        <w:trPr>
          <w:jc w:val="center"/>
          <w:ins w:id="865" w:author="CATT" w:date="2025-07-02T15:52:00Z"/>
        </w:trPr>
        <w:tc>
          <w:tcPr>
            <w:tcW w:w="4535" w:type="dxa"/>
            <w:shd w:val="clear" w:color="auto" w:fill="auto"/>
          </w:tcPr>
          <w:p w14:paraId="6AFFC859" w14:textId="77777777" w:rsidR="00306FF4" w:rsidRPr="00B5042C" w:rsidRDefault="00306FF4" w:rsidP="00A56F5D">
            <w:pPr>
              <w:pStyle w:val="TAL"/>
              <w:rPr>
                <w:ins w:id="866" w:author="CATT" w:date="2025-07-02T15:52:00Z"/>
              </w:rPr>
            </w:pPr>
            <w:ins w:id="867" w:author="CATT" w:date="2025-07-02T15:52:00Z">
              <w:r w:rsidRPr="00B5042C">
                <w:t xml:space="preserve">                 </w:t>
              </w:r>
              <w:proofErr w:type="spellStart"/>
              <w:r w:rsidRPr="00B5042C">
                <w:t>horizontalAccuracy</w:t>
              </w:r>
              <w:proofErr w:type="spellEnd"/>
            </w:ins>
          </w:p>
        </w:tc>
        <w:tc>
          <w:tcPr>
            <w:tcW w:w="2267" w:type="dxa"/>
            <w:shd w:val="clear" w:color="auto" w:fill="auto"/>
          </w:tcPr>
          <w:p w14:paraId="71B5E7AE" w14:textId="77777777" w:rsidR="00306FF4" w:rsidRPr="00B5042C" w:rsidRDefault="00306FF4" w:rsidP="00A56F5D">
            <w:pPr>
              <w:pStyle w:val="TAL"/>
              <w:rPr>
                <w:ins w:id="868" w:author="CATT" w:date="2025-07-02T15:52:00Z"/>
                <w:rFonts w:eastAsia="MS Mincho"/>
              </w:rPr>
            </w:pPr>
            <w:ins w:id="869" w:author="CATT" w:date="2025-07-02T15:52:00Z">
              <w:r w:rsidRPr="00B5042C">
                <w:rPr>
                  <w:rFonts w:eastAsia="MS Mincho"/>
                </w:rPr>
                <w:t>Not present</w:t>
              </w:r>
            </w:ins>
          </w:p>
        </w:tc>
        <w:tc>
          <w:tcPr>
            <w:tcW w:w="1700" w:type="dxa"/>
            <w:shd w:val="clear" w:color="auto" w:fill="auto"/>
          </w:tcPr>
          <w:p w14:paraId="6A85E6E2" w14:textId="77777777" w:rsidR="00306FF4" w:rsidRPr="00B5042C" w:rsidRDefault="00306FF4" w:rsidP="00A56F5D">
            <w:pPr>
              <w:pStyle w:val="TAL"/>
              <w:rPr>
                <w:ins w:id="870" w:author="CATT" w:date="2025-07-02T15:52:00Z"/>
                <w:rFonts w:eastAsia="MS Mincho"/>
              </w:rPr>
            </w:pPr>
          </w:p>
        </w:tc>
        <w:tc>
          <w:tcPr>
            <w:tcW w:w="1104" w:type="dxa"/>
            <w:shd w:val="clear" w:color="auto" w:fill="auto"/>
          </w:tcPr>
          <w:p w14:paraId="2DF762DD" w14:textId="77777777" w:rsidR="00306FF4" w:rsidRPr="00B5042C" w:rsidRDefault="00306FF4" w:rsidP="00A56F5D">
            <w:pPr>
              <w:pStyle w:val="TAL"/>
              <w:rPr>
                <w:ins w:id="871" w:author="CATT" w:date="2025-07-02T15:52:00Z"/>
                <w:rFonts w:eastAsia="MS Mincho"/>
              </w:rPr>
            </w:pPr>
          </w:p>
        </w:tc>
      </w:tr>
      <w:tr w:rsidR="00306FF4" w:rsidRPr="00B5042C" w14:paraId="094B6868" w14:textId="77777777" w:rsidTr="00A56F5D">
        <w:trPr>
          <w:jc w:val="center"/>
          <w:ins w:id="872" w:author="CATT" w:date="2025-07-02T15:52:00Z"/>
        </w:trPr>
        <w:tc>
          <w:tcPr>
            <w:tcW w:w="4535" w:type="dxa"/>
            <w:shd w:val="clear" w:color="auto" w:fill="auto"/>
          </w:tcPr>
          <w:p w14:paraId="25980DE5" w14:textId="77777777" w:rsidR="00306FF4" w:rsidRPr="00B5042C" w:rsidRDefault="00306FF4" w:rsidP="00A56F5D">
            <w:pPr>
              <w:pStyle w:val="TAL"/>
              <w:rPr>
                <w:ins w:id="873" w:author="CATT" w:date="2025-07-02T15:52:00Z"/>
              </w:rPr>
            </w:pPr>
            <w:ins w:id="874" w:author="CATT" w:date="2025-07-02T15:52:00Z">
              <w:r w:rsidRPr="00B5042C">
                <w:t xml:space="preserve">                 </w:t>
              </w:r>
              <w:proofErr w:type="spellStart"/>
              <w:r w:rsidRPr="00B5042C">
                <w:t>verticalCoordinateRequest</w:t>
              </w:r>
              <w:proofErr w:type="spellEnd"/>
            </w:ins>
          </w:p>
        </w:tc>
        <w:tc>
          <w:tcPr>
            <w:tcW w:w="2267" w:type="dxa"/>
            <w:shd w:val="clear" w:color="auto" w:fill="auto"/>
          </w:tcPr>
          <w:p w14:paraId="5559CF93" w14:textId="77777777" w:rsidR="00306FF4" w:rsidRPr="00B5042C" w:rsidRDefault="00306FF4" w:rsidP="00A56F5D">
            <w:pPr>
              <w:pStyle w:val="TAL"/>
              <w:rPr>
                <w:ins w:id="875" w:author="CATT" w:date="2025-07-02T15:52:00Z"/>
                <w:rFonts w:eastAsia="MS Mincho"/>
              </w:rPr>
            </w:pPr>
            <w:ins w:id="876" w:author="CATT" w:date="2025-07-02T15:52:00Z">
              <w:r w:rsidRPr="00B5042C">
                <w:rPr>
                  <w:rFonts w:eastAsia="MS Mincho"/>
                </w:rPr>
                <w:t>FALSE</w:t>
              </w:r>
            </w:ins>
          </w:p>
        </w:tc>
        <w:tc>
          <w:tcPr>
            <w:tcW w:w="1700" w:type="dxa"/>
            <w:shd w:val="clear" w:color="auto" w:fill="auto"/>
          </w:tcPr>
          <w:p w14:paraId="717D1BE2" w14:textId="77777777" w:rsidR="00306FF4" w:rsidRPr="00B5042C" w:rsidRDefault="00306FF4" w:rsidP="00A56F5D">
            <w:pPr>
              <w:pStyle w:val="TAL"/>
              <w:rPr>
                <w:ins w:id="877" w:author="CATT" w:date="2025-07-02T15:52:00Z"/>
                <w:rFonts w:eastAsia="MS Mincho"/>
              </w:rPr>
            </w:pPr>
          </w:p>
        </w:tc>
        <w:tc>
          <w:tcPr>
            <w:tcW w:w="1104" w:type="dxa"/>
            <w:shd w:val="clear" w:color="auto" w:fill="auto"/>
          </w:tcPr>
          <w:p w14:paraId="67A39300" w14:textId="77777777" w:rsidR="00306FF4" w:rsidRPr="00B5042C" w:rsidRDefault="00306FF4" w:rsidP="00A56F5D">
            <w:pPr>
              <w:pStyle w:val="TAL"/>
              <w:rPr>
                <w:ins w:id="878" w:author="CATT" w:date="2025-07-02T15:52:00Z"/>
                <w:rFonts w:eastAsia="MS Mincho"/>
              </w:rPr>
            </w:pPr>
          </w:p>
        </w:tc>
      </w:tr>
      <w:tr w:rsidR="00306FF4" w:rsidRPr="00B5042C" w14:paraId="37B0DEA6" w14:textId="77777777" w:rsidTr="00A56F5D">
        <w:trPr>
          <w:jc w:val="center"/>
          <w:ins w:id="879" w:author="CATT" w:date="2025-07-02T15:52:00Z"/>
        </w:trPr>
        <w:tc>
          <w:tcPr>
            <w:tcW w:w="4535" w:type="dxa"/>
            <w:shd w:val="clear" w:color="auto" w:fill="auto"/>
          </w:tcPr>
          <w:p w14:paraId="2CF1057F" w14:textId="77777777" w:rsidR="00306FF4" w:rsidRPr="00B5042C" w:rsidRDefault="00306FF4" w:rsidP="00A56F5D">
            <w:pPr>
              <w:pStyle w:val="TAL"/>
              <w:rPr>
                <w:ins w:id="880" w:author="CATT" w:date="2025-07-02T15:52:00Z"/>
              </w:rPr>
            </w:pPr>
            <w:ins w:id="881" w:author="CATT" w:date="2025-07-02T15:52:00Z">
              <w:r w:rsidRPr="00B5042C">
                <w:t xml:space="preserve">                 </w:t>
              </w:r>
              <w:proofErr w:type="spellStart"/>
              <w:r w:rsidRPr="00B5042C">
                <w:t>verticalAccuracy</w:t>
              </w:r>
              <w:proofErr w:type="spellEnd"/>
            </w:ins>
          </w:p>
        </w:tc>
        <w:tc>
          <w:tcPr>
            <w:tcW w:w="2267" w:type="dxa"/>
            <w:shd w:val="clear" w:color="auto" w:fill="auto"/>
          </w:tcPr>
          <w:p w14:paraId="356C96F4" w14:textId="77777777" w:rsidR="00306FF4" w:rsidRPr="00B5042C" w:rsidRDefault="00306FF4" w:rsidP="00A56F5D">
            <w:pPr>
              <w:pStyle w:val="TAL"/>
              <w:rPr>
                <w:ins w:id="882" w:author="CATT" w:date="2025-07-02T15:52:00Z"/>
                <w:rFonts w:eastAsia="MS Mincho"/>
              </w:rPr>
            </w:pPr>
            <w:ins w:id="883" w:author="CATT" w:date="2025-07-02T15:52:00Z">
              <w:r w:rsidRPr="00B5042C">
                <w:rPr>
                  <w:rFonts w:eastAsia="MS Mincho"/>
                </w:rPr>
                <w:t>Not present</w:t>
              </w:r>
            </w:ins>
          </w:p>
        </w:tc>
        <w:tc>
          <w:tcPr>
            <w:tcW w:w="1700" w:type="dxa"/>
            <w:shd w:val="clear" w:color="auto" w:fill="auto"/>
          </w:tcPr>
          <w:p w14:paraId="21E7E2DD" w14:textId="77777777" w:rsidR="00306FF4" w:rsidRPr="00B5042C" w:rsidRDefault="00306FF4" w:rsidP="00A56F5D">
            <w:pPr>
              <w:pStyle w:val="TAL"/>
              <w:rPr>
                <w:ins w:id="884" w:author="CATT" w:date="2025-07-02T15:52:00Z"/>
                <w:rFonts w:eastAsia="MS Mincho"/>
              </w:rPr>
            </w:pPr>
          </w:p>
        </w:tc>
        <w:tc>
          <w:tcPr>
            <w:tcW w:w="1104" w:type="dxa"/>
            <w:shd w:val="clear" w:color="auto" w:fill="auto"/>
          </w:tcPr>
          <w:p w14:paraId="57F6F20E" w14:textId="77777777" w:rsidR="00306FF4" w:rsidRPr="00B5042C" w:rsidRDefault="00306FF4" w:rsidP="00A56F5D">
            <w:pPr>
              <w:pStyle w:val="TAL"/>
              <w:rPr>
                <w:ins w:id="885" w:author="CATT" w:date="2025-07-02T15:52:00Z"/>
                <w:rFonts w:eastAsia="MS Mincho"/>
              </w:rPr>
            </w:pPr>
          </w:p>
        </w:tc>
      </w:tr>
      <w:tr w:rsidR="00306FF4" w:rsidRPr="00B5042C" w14:paraId="259C96C4" w14:textId="77777777" w:rsidTr="00A56F5D">
        <w:trPr>
          <w:jc w:val="center"/>
          <w:ins w:id="886" w:author="CATT" w:date="2025-07-02T15:52:00Z"/>
        </w:trPr>
        <w:tc>
          <w:tcPr>
            <w:tcW w:w="4535" w:type="dxa"/>
            <w:shd w:val="clear" w:color="auto" w:fill="auto"/>
          </w:tcPr>
          <w:p w14:paraId="175A5ECC" w14:textId="77777777" w:rsidR="00306FF4" w:rsidRPr="00B5042C" w:rsidRDefault="00306FF4" w:rsidP="00A56F5D">
            <w:pPr>
              <w:pStyle w:val="TAL"/>
              <w:rPr>
                <w:ins w:id="887" w:author="CATT" w:date="2025-07-02T15:52:00Z"/>
              </w:rPr>
            </w:pPr>
            <w:ins w:id="888" w:author="CATT" w:date="2025-07-02T15:52: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00F37F72" w14:textId="77777777" w:rsidR="00306FF4" w:rsidRPr="00B5042C" w:rsidRDefault="00306FF4" w:rsidP="00A56F5D">
            <w:pPr>
              <w:pStyle w:val="TAL"/>
              <w:rPr>
                <w:ins w:id="889" w:author="CATT" w:date="2025-07-02T15:52:00Z"/>
                <w:rFonts w:eastAsia="MS Mincho"/>
              </w:rPr>
            </w:pPr>
          </w:p>
        </w:tc>
        <w:tc>
          <w:tcPr>
            <w:tcW w:w="1700" w:type="dxa"/>
            <w:shd w:val="clear" w:color="auto" w:fill="auto"/>
          </w:tcPr>
          <w:p w14:paraId="186CE8E5" w14:textId="77777777" w:rsidR="00306FF4" w:rsidRPr="00B5042C" w:rsidRDefault="00306FF4" w:rsidP="00A56F5D">
            <w:pPr>
              <w:pStyle w:val="TAL"/>
              <w:rPr>
                <w:ins w:id="890" w:author="CATT" w:date="2025-07-02T15:52:00Z"/>
                <w:rFonts w:eastAsia="MS Mincho"/>
              </w:rPr>
            </w:pPr>
          </w:p>
        </w:tc>
        <w:tc>
          <w:tcPr>
            <w:tcW w:w="1104" w:type="dxa"/>
            <w:shd w:val="clear" w:color="auto" w:fill="auto"/>
          </w:tcPr>
          <w:p w14:paraId="252F60AD" w14:textId="77777777" w:rsidR="00306FF4" w:rsidRPr="00B5042C" w:rsidRDefault="00306FF4" w:rsidP="00A56F5D">
            <w:pPr>
              <w:pStyle w:val="TAL"/>
              <w:rPr>
                <w:ins w:id="891" w:author="CATT" w:date="2025-07-02T15:52:00Z"/>
                <w:rFonts w:eastAsia="MS Mincho"/>
              </w:rPr>
            </w:pPr>
          </w:p>
        </w:tc>
      </w:tr>
      <w:tr w:rsidR="00306FF4" w:rsidRPr="00B5042C" w14:paraId="1FFA04B0" w14:textId="77777777" w:rsidTr="00A56F5D">
        <w:trPr>
          <w:jc w:val="center"/>
          <w:ins w:id="892" w:author="CATT" w:date="2025-07-02T15:52:00Z"/>
        </w:trPr>
        <w:tc>
          <w:tcPr>
            <w:tcW w:w="4535" w:type="dxa"/>
            <w:shd w:val="clear" w:color="auto" w:fill="auto"/>
          </w:tcPr>
          <w:p w14:paraId="0350AB18" w14:textId="77777777" w:rsidR="00306FF4" w:rsidRPr="00B5042C" w:rsidRDefault="00306FF4" w:rsidP="00A56F5D">
            <w:pPr>
              <w:pStyle w:val="TAL"/>
              <w:rPr>
                <w:ins w:id="893" w:author="CATT" w:date="2025-07-02T15:52:00Z"/>
              </w:rPr>
            </w:pPr>
            <w:ins w:id="894" w:author="CATT" w:date="2025-07-02T15:52:00Z">
              <w:r w:rsidRPr="00B5042C">
                <w:rPr>
                  <w:rFonts w:eastAsia="Malgun Gothic"/>
                  <w:lang w:eastAsia="ko-KR"/>
                </w:rPr>
                <w:t xml:space="preserve">                   time</w:t>
              </w:r>
            </w:ins>
          </w:p>
        </w:tc>
        <w:tc>
          <w:tcPr>
            <w:tcW w:w="2267" w:type="dxa"/>
            <w:shd w:val="clear" w:color="auto" w:fill="auto"/>
          </w:tcPr>
          <w:p w14:paraId="48C0774C" w14:textId="3CEE829F" w:rsidR="00306FF4" w:rsidRPr="00B5042C" w:rsidRDefault="00306FF4" w:rsidP="002E1B66">
            <w:pPr>
              <w:pStyle w:val="TAL"/>
              <w:rPr>
                <w:ins w:id="895" w:author="CATT" w:date="2025-07-02T15:52:00Z"/>
                <w:lang w:eastAsia="zh-CN"/>
              </w:rPr>
            </w:pPr>
            <w:ins w:id="896" w:author="CATT" w:date="2025-07-02T15:52:00Z">
              <w:r w:rsidRPr="00B5042C">
                <w:rPr>
                  <w:lang w:eastAsia="zh-CN"/>
                </w:rPr>
                <w:t>See 15.2.1</w:t>
              </w:r>
            </w:ins>
            <w:ins w:id="897" w:author="CATT" w:date="2025-07-03T10:26:00Z">
              <w:r w:rsidR="002E1B66">
                <w:rPr>
                  <w:rFonts w:hint="eastAsia"/>
                  <w:lang w:eastAsia="zh-CN"/>
                </w:rPr>
                <w:t>5</w:t>
              </w:r>
            </w:ins>
            <w:ins w:id="898" w:author="CATT" w:date="2025-07-02T15:52:00Z">
              <w:r w:rsidRPr="00B5042C">
                <w:rPr>
                  <w:lang w:eastAsia="zh-CN"/>
                </w:rPr>
                <w:t>.5</w:t>
              </w:r>
            </w:ins>
          </w:p>
        </w:tc>
        <w:tc>
          <w:tcPr>
            <w:tcW w:w="1700" w:type="dxa"/>
            <w:shd w:val="clear" w:color="auto" w:fill="auto"/>
          </w:tcPr>
          <w:p w14:paraId="1AAD69F4" w14:textId="77777777" w:rsidR="00306FF4" w:rsidRPr="00B5042C" w:rsidRDefault="00306FF4" w:rsidP="00A56F5D">
            <w:pPr>
              <w:pStyle w:val="TAL"/>
              <w:rPr>
                <w:ins w:id="899" w:author="CATT" w:date="2025-07-02T15:52:00Z"/>
                <w:lang w:eastAsia="zh-CN"/>
              </w:rPr>
            </w:pPr>
            <w:ins w:id="900" w:author="CATT" w:date="2025-07-02T15:52:00Z">
              <w:r w:rsidRPr="00B5042C">
                <w:rPr>
                  <w:rFonts w:eastAsia="MS Mincho"/>
                </w:rPr>
                <w:t>Result of the response time calculation rounded up to the next second if response time &lt;= 128s.</w:t>
              </w:r>
            </w:ins>
          </w:p>
        </w:tc>
        <w:tc>
          <w:tcPr>
            <w:tcW w:w="1104" w:type="dxa"/>
            <w:shd w:val="clear" w:color="auto" w:fill="auto"/>
          </w:tcPr>
          <w:p w14:paraId="09C68571" w14:textId="77777777" w:rsidR="00306FF4" w:rsidRPr="00B5042C" w:rsidRDefault="00306FF4" w:rsidP="00A56F5D">
            <w:pPr>
              <w:pStyle w:val="TAL"/>
              <w:rPr>
                <w:ins w:id="901" w:author="CATT" w:date="2025-07-02T15:52:00Z"/>
                <w:rFonts w:eastAsia="MS Mincho"/>
              </w:rPr>
            </w:pPr>
          </w:p>
        </w:tc>
      </w:tr>
      <w:tr w:rsidR="00306FF4" w:rsidRPr="00B5042C" w14:paraId="16D8466F" w14:textId="77777777" w:rsidTr="00A56F5D">
        <w:trPr>
          <w:jc w:val="center"/>
          <w:ins w:id="902" w:author="CATT" w:date="2025-07-02T15:52:00Z"/>
        </w:trPr>
        <w:tc>
          <w:tcPr>
            <w:tcW w:w="4535" w:type="dxa"/>
            <w:shd w:val="clear" w:color="auto" w:fill="auto"/>
          </w:tcPr>
          <w:p w14:paraId="55929619" w14:textId="77777777" w:rsidR="00306FF4" w:rsidRPr="00B5042C" w:rsidRDefault="00306FF4" w:rsidP="00A56F5D">
            <w:pPr>
              <w:pStyle w:val="TAL"/>
              <w:rPr>
                <w:ins w:id="903" w:author="CATT" w:date="2025-07-02T15:52:00Z"/>
                <w:rFonts w:eastAsia="Malgun Gothic"/>
                <w:lang w:eastAsia="ko-KR"/>
              </w:rPr>
            </w:pPr>
            <w:ins w:id="904" w:author="CATT" w:date="2025-07-02T15:52:00Z">
              <w:r w:rsidRPr="00B5042C">
                <w:rPr>
                  <w:rFonts w:eastAsia="Malgun Gothic"/>
                  <w:lang w:eastAsia="ko-KR"/>
                </w:rPr>
                <w:t xml:space="preserve">                   responseTimeEarlyFix-r12</w:t>
              </w:r>
            </w:ins>
          </w:p>
        </w:tc>
        <w:tc>
          <w:tcPr>
            <w:tcW w:w="2267" w:type="dxa"/>
            <w:shd w:val="clear" w:color="auto" w:fill="auto"/>
          </w:tcPr>
          <w:p w14:paraId="739525D4" w14:textId="77777777" w:rsidR="00306FF4" w:rsidRPr="00B5042C" w:rsidRDefault="00306FF4" w:rsidP="00A56F5D">
            <w:pPr>
              <w:pStyle w:val="TAL"/>
              <w:rPr>
                <w:ins w:id="905" w:author="CATT" w:date="2025-07-02T15:52:00Z"/>
                <w:rFonts w:eastAsia="Malgun Gothic"/>
                <w:lang w:eastAsia="ko-KR"/>
              </w:rPr>
            </w:pPr>
            <w:ins w:id="906" w:author="CATT" w:date="2025-07-02T15:52:00Z">
              <w:r w:rsidRPr="00B5042C">
                <w:rPr>
                  <w:rFonts w:eastAsia="MS Mincho"/>
                </w:rPr>
                <w:t>Not present</w:t>
              </w:r>
            </w:ins>
          </w:p>
        </w:tc>
        <w:tc>
          <w:tcPr>
            <w:tcW w:w="1700" w:type="dxa"/>
            <w:shd w:val="clear" w:color="auto" w:fill="auto"/>
          </w:tcPr>
          <w:p w14:paraId="3BD933AC" w14:textId="77777777" w:rsidR="00306FF4" w:rsidRPr="00B5042C" w:rsidRDefault="00306FF4" w:rsidP="00A56F5D">
            <w:pPr>
              <w:pStyle w:val="TAL"/>
              <w:rPr>
                <w:ins w:id="907" w:author="CATT" w:date="2025-07-02T15:52:00Z"/>
                <w:rFonts w:eastAsia="MS Mincho"/>
              </w:rPr>
            </w:pPr>
          </w:p>
        </w:tc>
        <w:tc>
          <w:tcPr>
            <w:tcW w:w="1104" w:type="dxa"/>
            <w:shd w:val="clear" w:color="auto" w:fill="auto"/>
          </w:tcPr>
          <w:p w14:paraId="16A0187E" w14:textId="77777777" w:rsidR="00306FF4" w:rsidRPr="00B5042C" w:rsidRDefault="00306FF4" w:rsidP="00A56F5D">
            <w:pPr>
              <w:pStyle w:val="TAL"/>
              <w:rPr>
                <w:ins w:id="908" w:author="CATT" w:date="2025-07-02T15:52:00Z"/>
                <w:rFonts w:eastAsia="MS Mincho"/>
              </w:rPr>
            </w:pPr>
            <w:ins w:id="909" w:author="CATT" w:date="2025-07-02T15:52:00Z">
              <w:r w:rsidRPr="00B5042C">
                <w:rPr>
                  <w:rFonts w:eastAsia="MS Mincho"/>
                </w:rPr>
                <w:t>Rel-12 onwards</w:t>
              </w:r>
            </w:ins>
          </w:p>
        </w:tc>
      </w:tr>
      <w:tr w:rsidR="00306FF4" w:rsidRPr="00B5042C" w14:paraId="64EF2910" w14:textId="77777777" w:rsidTr="00A56F5D">
        <w:trPr>
          <w:jc w:val="center"/>
          <w:ins w:id="910" w:author="CATT" w:date="2025-07-02T15:52:00Z"/>
        </w:trPr>
        <w:tc>
          <w:tcPr>
            <w:tcW w:w="4535" w:type="dxa"/>
            <w:shd w:val="clear" w:color="auto" w:fill="auto"/>
          </w:tcPr>
          <w:p w14:paraId="0212CDB2" w14:textId="77777777" w:rsidR="00306FF4" w:rsidRPr="00B5042C" w:rsidRDefault="00306FF4" w:rsidP="00A56F5D">
            <w:pPr>
              <w:pStyle w:val="TAL"/>
              <w:rPr>
                <w:ins w:id="911" w:author="CATT" w:date="2025-07-02T15:52:00Z"/>
              </w:rPr>
            </w:pPr>
            <w:ins w:id="912" w:author="CATT" w:date="2025-07-02T15:52:00Z">
              <w:r w:rsidRPr="00B5042C">
                <w:t xml:space="preserve">                 }</w:t>
              </w:r>
            </w:ins>
          </w:p>
        </w:tc>
        <w:tc>
          <w:tcPr>
            <w:tcW w:w="2267" w:type="dxa"/>
            <w:shd w:val="clear" w:color="auto" w:fill="auto"/>
          </w:tcPr>
          <w:p w14:paraId="2669D013" w14:textId="77777777" w:rsidR="00306FF4" w:rsidRPr="00B5042C" w:rsidRDefault="00306FF4" w:rsidP="00A56F5D">
            <w:pPr>
              <w:pStyle w:val="TAL"/>
              <w:rPr>
                <w:ins w:id="913" w:author="CATT" w:date="2025-07-02T15:52:00Z"/>
                <w:rFonts w:eastAsia="MS Mincho"/>
              </w:rPr>
            </w:pPr>
          </w:p>
        </w:tc>
        <w:tc>
          <w:tcPr>
            <w:tcW w:w="1700" w:type="dxa"/>
            <w:shd w:val="clear" w:color="auto" w:fill="auto"/>
          </w:tcPr>
          <w:p w14:paraId="44603B67" w14:textId="77777777" w:rsidR="00306FF4" w:rsidRPr="00B5042C" w:rsidRDefault="00306FF4" w:rsidP="00A56F5D">
            <w:pPr>
              <w:pStyle w:val="TAL"/>
              <w:rPr>
                <w:ins w:id="914" w:author="CATT" w:date="2025-07-02T15:52:00Z"/>
                <w:rFonts w:eastAsia="MS Mincho"/>
              </w:rPr>
            </w:pPr>
          </w:p>
        </w:tc>
        <w:tc>
          <w:tcPr>
            <w:tcW w:w="1104" w:type="dxa"/>
            <w:shd w:val="clear" w:color="auto" w:fill="auto"/>
          </w:tcPr>
          <w:p w14:paraId="3AD3A85F" w14:textId="77777777" w:rsidR="00306FF4" w:rsidRPr="00B5042C" w:rsidRDefault="00306FF4" w:rsidP="00A56F5D">
            <w:pPr>
              <w:pStyle w:val="TAL"/>
              <w:rPr>
                <w:ins w:id="915" w:author="CATT" w:date="2025-07-02T15:52:00Z"/>
                <w:rFonts w:eastAsia="MS Mincho"/>
              </w:rPr>
            </w:pPr>
          </w:p>
        </w:tc>
      </w:tr>
      <w:tr w:rsidR="00306FF4" w:rsidRPr="00B5042C" w14:paraId="555085F2" w14:textId="77777777" w:rsidTr="00A56F5D">
        <w:trPr>
          <w:jc w:val="center"/>
          <w:ins w:id="916" w:author="CATT" w:date="2025-07-02T15:52:00Z"/>
        </w:trPr>
        <w:tc>
          <w:tcPr>
            <w:tcW w:w="4535" w:type="dxa"/>
            <w:shd w:val="clear" w:color="auto" w:fill="auto"/>
          </w:tcPr>
          <w:p w14:paraId="460741E0" w14:textId="77777777" w:rsidR="00306FF4" w:rsidRPr="00B5042C" w:rsidRDefault="00306FF4" w:rsidP="00A56F5D">
            <w:pPr>
              <w:pStyle w:val="TAL"/>
              <w:rPr>
                <w:ins w:id="917" w:author="CATT" w:date="2025-07-02T15:52:00Z"/>
              </w:rPr>
            </w:pPr>
            <w:ins w:id="918" w:author="CATT" w:date="2025-07-02T15:52:00Z">
              <w:r w:rsidRPr="00B5042C">
                <w:t xml:space="preserve">                 </w:t>
              </w:r>
              <w:proofErr w:type="spellStart"/>
              <w:r w:rsidRPr="00B5042C">
                <w:t>velocityRequest</w:t>
              </w:r>
              <w:proofErr w:type="spellEnd"/>
            </w:ins>
          </w:p>
        </w:tc>
        <w:tc>
          <w:tcPr>
            <w:tcW w:w="2267" w:type="dxa"/>
            <w:shd w:val="clear" w:color="auto" w:fill="auto"/>
          </w:tcPr>
          <w:p w14:paraId="1F76F9E8" w14:textId="77777777" w:rsidR="00306FF4" w:rsidRPr="00B5042C" w:rsidRDefault="00306FF4" w:rsidP="00A56F5D">
            <w:pPr>
              <w:pStyle w:val="TAL"/>
              <w:rPr>
                <w:ins w:id="919" w:author="CATT" w:date="2025-07-02T15:52:00Z"/>
                <w:rFonts w:eastAsia="MS Mincho"/>
              </w:rPr>
            </w:pPr>
            <w:ins w:id="920" w:author="CATT" w:date="2025-07-02T15:52:00Z">
              <w:r w:rsidRPr="00B5042C">
                <w:rPr>
                  <w:rFonts w:eastAsia="MS Mincho"/>
                </w:rPr>
                <w:t>FALSE</w:t>
              </w:r>
            </w:ins>
          </w:p>
        </w:tc>
        <w:tc>
          <w:tcPr>
            <w:tcW w:w="1700" w:type="dxa"/>
            <w:shd w:val="clear" w:color="auto" w:fill="auto"/>
          </w:tcPr>
          <w:p w14:paraId="325DF05B" w14:textId="77777777" w:rsidR="00306FF4" w:rsidRPr="00B5042C" w:rsidRDefault="00306FF4" w:rsidP="00A56F5D">
            <w:pPr>
              <w:pStyle w:val="TAL"/>
              <w:rPr>
                <w:ins w:id="921" w:author="CATT" w:date="2025-07-02T15:52:00Z"/>
                <w:rFonts w:eastAsia="MS Mincho"/>
              </w:rPr>
            </w:pPr>
          </w:p>
        </w:tc>
        <w:tc>
          <w:tcPr>
            <w:tcW w:w="1104" w:type="dxa"/>
            <w:shd w:val="clear" w:color="auto" w:fill="auto"/>
          </w:tcPr>
          <w:p w14:paraId="58DA99F1" w14:textId="77777777" w:rsidR="00306FF4" w:rsidRPr="00B5042C" w:rsidRDefault="00306FF4" w:rsidP="00A56F5D">
            <w:pPr>
              <w:pStyle w:val="TAL"/>
              <w:rPr>
                <w:ins w:id="922" w:author="CATT" w:date="2025-07-02T15:52:00Z"/>
                <w:rFonts w:eastAsia="MS Mincho"/>
              </w:rPr>
            </w:pPr>
          </w:p>
        </w:tc>
      </w:tr>
      <w:tr w:rsidR="00306FF4" w:rsidRPr="00B5042C" w14:paraId="7DA4E3A0" w14:textId="77777777" w:rsidTr="00A56F5D">
        <w:trPr>
          <w:jc w:val="center"/>
          <w:ins w:id="923" w:author="CATT" w:date="2025-07-02T15:52:00Z"/>
        </w:trPr>
        <w:tc>
          <w:tcPr>
            <w:tcW w:w="4535" w:type="dxa"/>
            <w:shd w:val="clear" w:color="auto" w:fill="auto"/>
          </w:tcPr>
          <w:p w14:paraId="0D2F7520" w14:textId="77777777" w:rsidR="00306FF4" w:rsidRPr="00B5042C" w:rsidRDefault="00306FF4" w:rsidP="00A56F5D">
            <w:pPr>
              <w:pStyle w:val="TAL"/>
              <w:rPr>
                <w:ins w:id="924" w:author="CATT" w:date="2025-07-02T15:52:00Z"/>
              </w:rPr>
            </w:pPr>
            <w:ins w:id="925" w:author="CATT" w:date="2025-07-02T15:52:00Z">
              <w:r w:rsidRPr="00B5042C">
                <w:t xml:space="preserve">              }</w:t>
              </w:r>
            </w:ins>
          </w:p>
        </w:tc>
        <w:tc>
          <w:tcPr>
            <w:tcW w:w="2267" w:type="dxa"/>
            <w:shd w:val="clear" w:color="auto" w:fill="auto"/>
          </w:tcPr>
          <w:p w14:paraId="70AD08CA" w14:textId="77777777" w:rsidR="00306FF4" w:rsidRPr="00B5042C" w:rsidRDefault="00306FF4" w:rsidP="00A56F5D">
            <w:pPr>
              <w:pStyle w:val="TAL"/>
              <w:rPr>
                <w:ins w:id="926" w:author="CATT" w:date="2025-07-02T15:52:00Z"/>
                <w:rFonts w:eastAsia="MS Mincho"/>
              </w:rPr>
            </w:pPr>
          </w:p>
        </w:tc>
        <w:tc>
          <w:tcPr>
            <w:tcW w:w="1700" w:type="dxa"/>
            <w:shd w:val="clear" w:color="auto" w:fill="auto"/>
          </w:tcPr>
          <w:p w14:paraId="3937281E" w14:textId="77777777" w:rsidR="00306FF4" w:rsidRPr="00B5042C" w:rsidRDefault="00306FF4" w:rsidP="00A56F5D">
            <w:pPr>
              <w:pStyle w:val="TAL"/>
              <w:rPr>
                <w:ins w:id="927" w:author="CATT" w:date="2025-07-02T15:52:00Z"/>
                <w:rFonts w:eastAsia="MS Mincho"/>
              </w:rPr>
            </w:pPr>
          </w:p>
        </w:tc>
        <w:tc>
          <w:tcPr>
            <w:tcW w:w="1104" w:type="dxa"/>
            <w:shd w:val="clear" w:color="auto" w:fill="auto"/>
          </w:tcPr>
          <w:p w14:paraId="140ACE9C" w14:textId="77777777" w:rsidR="00306FF4" w:rsidRPr="00B5042C" w:rsidRDefault="00306FF4" w:rsidP="00A56F5D">
            <w:pPr>
              <w:pStyle w:val="TAL"/>
              <w:rPr>
                <w:ins w:id="928" w:author="CATT" w:date="2025-07-02T15:52:00Z"/>
                <w:rFonts w:eastAsia="MS Mincho"/>
              </w:rPr>
            </w:pPr>
          </w:p>
        </w:tc>
      </w:tr>
      <w:tr w:rsidR="00306FF4" w:rsidRPr="00B5042C" w14:paraId="7F5C3586" w14:textId="77777777" w:rsidTr="00A56F5D">
        <w:trPr>
          <w:jc w:val="center"/>
          <w:ins w:id="929" w:author="CATT" w:date="2025-07-02T15:52:00Z"/>
        </w:trPr>
        <w:tc>
          <w:tcPr>
            <w:tcW w:w="4535" w:type="dxa"/>
            <w:shd w:val="clear" w:color="auto" w:fill="auto"/>
          </w:tcPr>
          <w:p w14:paraId="39BD70BB" w14:textId="77777777" w:rsidR="00306FF4" w:rsidRPr="00B5042C" w:rsidRDefault="00306FF4" w:rsidP="00A56F5D">
            <w:pPr>
              <w:pStyle w:val="TAL"/>
              <w:rPr>
                <w:ins w:id="930" w:author="CATT" w:date="2025-07-02T15:52:00Z"/>
              </w:rPr>
            </w:pPr>
            <w:ins w:id="931" w:author="CATT" w:date="2025-07-02T15:52:00Z">
              <w:r w:rsidRPr="00B5042C">
                <w:t xml:space="preserve">              environment</w:t>
              </w:r>
            </w:ins>
          </w:p>
        </w:tc>
        <w:tc>
          <w:tcPr>
            <w:tcW w:w="2267" w:type="dxa"/>
            <w:shd w:val="clear" w:color="auto" w:fill="auto"/>
          </w:tcPr>
          <w:p w14:paraId="339A764C" w14:textId="77777777" w:rsidR="00306FF4" w:rsidRPr="00B5042C" w:rsidRDefault="00306FF4" w:rsidP="00A56F5D">
            <w:pPr>
              <w:pStyle w:val="TAL"/>
              <w:rPr>
                <w:ins w:id="932" w:author="CATT" w:date="2025-07-02T15:52:00Z"/>
                <w:rFonts w:eastAsia="MS Mincho"/>
              </w:rPr>
            </w:pPr>
            <w:ins w:id="933" w:author="CATT" w:date="2025-07-02T15:52:00Z">
              <w:r w:rsidRPr="00B5042C">
                <w:rPr>
                  <w:rFonts w:eastAsia="MS Mincho"/>
                </w:rPr>
                <w:t>Not present</w:t>
              </w:r>
            </w:ins>
          </w:p>
        </w:tc>
        <w:tc>
          <w:tcPr>
            <w:tcW w:w="1700" w:type="dxa"/>
            <w:shd w:val="clear" w:color="auto" w:fill="auto"/>
          </w:tcPr>
          <w:p w14:paraId="47B91C92" w14:textId="77777777" w:rsidR="00306FF4" w:rsidRPr="00B5042C" w:rsidRDefault="00306FF4" w:rsidP="00A56F5D">
            <w:pPr>
              <w:pStyle w:val="TAL"/>
              <w:rPr>
                <w:ins w:id="934" w:author="CATT" w:date="2025-07-02T15:52:00Z"/>
                <w:rFonts w:eastAsia="MS Mincho"/>
              </w:rPr>
            </w:pPr>
          </w:p>
        </w:tc>
        <w:tc>
          <w:tcPr>
            <w:tcW w:w="1104" w:type="dxa"/>
            <w:shd w:val="clear" w:color="auto" w:fill="auto"/>
          </w:tcPr>
          <w:p w14:paraId="2389FA83" w14:textId="77777777" w:rsidR="00306FF4" w:rsidRPr="00B5042C" w:rsidRDefault="00306FF4" w:rsidP="00A56F5D">
            <w:pPr>
              <w:pStyle w:val="TAL"/>
              <w:rPr>
                <w:ins w:id="935" w:author="CATT" w:date="2025-07-02T15:52:00Z"/>
                <w:rFonts w:eastAsia="MS Mincho"/>
              </w:rPr>
            </w:pPr>
          </w:p>
        </w:tc>
      </w:tr>
      <w:tr w:rsidR="00306FF4" w:rsidRPr="00B5042C" w14:paraId="694F5CE3" w14:textId="77777777" w:rsidTr="00A56F5D">
        <w:trPr>
          <w:jc w:val="center"/>
          <w:ins w:id="936" w:author="CATT" w:date="2025-07-02T15:52:00Z"/>
        </w:trPr>
        <w:tc>
          <w:tcPr>
            <w:tcW w:w="4535" w:type="dxa"/>
            <w:shd w:val="clear" w:color="auto" w:fill="auto"/>
          </w:tcPr>
          <w:p w14:paraId="0F7E4FE4" w14:textId="77777777" w:rsidR="00306FF4" w:rsidRPr="00B5042C" w:rsidRDefault="00306FF4" w:rsidP="00A56F5D">
            <w:pPr>
              <w:pStyle w:val="TAL"/>
              <w:rPr>
                <w:ins w:id="937" w:author="CATT" w:date="2025-07-02T15:52:00Z"/>
              </w:rPr>
            </w:pPr>
            <w:ins w:id="938" w:author="CATT" w:date="2025-07-02T15:52:00Z">
              <w:r w:rsidRPr="00B5042C">
                <w:t xml:space="preserve">              </w:t>
              </w:r>
              <w:proofErr w:type="spellStart"/>
              <w:r w:rsidRPr="00B5042C">
                <w:t>locationCoordinateTypes</w:t>
              </w:r>
              <w:proofErr w:type="spellEnd"/>
            </w:ins>
          </w:p>
        </w:tc>
        <w:tc>
          <w:tcPr>
            <w:tcW w:w="2267" w:type="dxa"/>
            <w:shd w:val="clear" w:color="auto" w:fill="auto"/>
          </w:tcPr>
          <w:p w14:paraId="7BCB9B31" w14:textId="77777777" w:rsidR="00306FF4" w:rsidRPr="00B5042C" w:rsidRDefault="00306FF4" w:rsidP="00A56F5D">
            <w:pPr>
              <w:pStyle w:val="TAL"/>
              <w:rPr>
                <w:ins w:id="939" w:author="CATT" w:date="2025-07-02T15:52:00Z"/>
                <w:rFonts w:eastAsia="MS Mincho"/>
              </w:rPr>
            </w:pPr>
            <w:ins w:id="940" w:author="CATT" w:date="2025-07-02T15:52:00Z">
              <w:r w:rsidRPr="00B5042C">
                <w:rPr>
                  <w:rFonts w:eastAsia="MS Mincho"/>
                </w:rPr>
                <w:t>Not present</w:t>
              </w:r>
            </w:ins>
          </w:p>
        </w:tc>
        <w:tc>
          <w:tcPr>
            <w:tcW w:w="1700" w:type="dxa"/>
            <w:shd w:val="clear" w:color="auto" w:fill="auto"/>
          </w:tcPr>
          <w:p w14:paraId="4D0D9DF0" w14:textId="77777777" w:rsidR="00306FF4" w:rsidRPr="00B5042C" w:rsidRDefault="00306FF4" w:rsidP="00A56F5D">
            <w:pPr>
              <w:pStyle w:val="TAL"/>
              <w:rPr>
                <w:ins w:id="941" w:author="CATT" w:date="2025-07-02T15:52:00Z"/>
                <w:rFonts w:eastAsia="MS Mincho"/>
              </w:rPr>
            </w:pPr>
          </w:p>
        </w:tc>
        <w:tc>
          <w:tcPr>
            <w:tcW w:w="1104" w:type="dxa"/>
            <w:shd w:val="clear" w:color="auto" w:fill="auto"/>
          </w:tcPr>
          <w:p w14:paraId="1E70D2B0" w14:textId="77777777" w:rsidR="00306FF4" w:rsidRPr="00B5042C" w:rsidRDefault="00306FF4" w:rsidP="00A56F5D">
            <w:pPr>
              <w:pStyle w:val="TAL"/>
              <w:rPr>
                <w:ins w:id="942" w:author="CATT" w:date="2025-07-02T15:52:00Z"/>
                <w:rFonts w:eastAsia="MS Mincho"/>
              </w:rPr>
            </w:pPr>
          </w:p>
        </w:tc>
      </w:tr>
      <w:tr w:rsidR="00306FF4" w:rsidRPr="00B5042C" w14:paraId="11AF73CC" w14:textId="77777777" w:rsidTr="00A56F5D">
        <w:trPr>
          <w:jc w:val="center"/>
          <w:ins w:id="943" w:author="CATT" w:date="2025-07-02T15:52:00Z"/>
        </w:trPr>
        <w:tc>
          <w:tcPr>
            <w:tcW w:w="4535" w:type="dxa"/>
            <w:shd w:val="clear" w:color="auto" w:fill="auto"/>
          </w:tcPr>
          <w:p w14:paraId="24AB5E16" w14:textId="77777777" w:rsidR="00306FF4" w:rsidRPr="00B5042C" w:rsidRDefault="00306FF4" w:rsidP="00A56F5D">
            <w:pPr>
              <w:pStyle w:val="TAL"/>
              <w:rPr>
                <w:ins w:id="944" w:author="CATT" w:date="2025-07-02T15:52:00Z"/>
              </w:rPr>
            </w:pPr>
            <w:ins w:id="945" w:author="CATT" w:date="2025-07-02T15:52:00Z">
              <w:r w:rsidRPr="00B5042C">
                <w:t xml:space="preserve">              </w:t>
              </w:r>
              <w:proofErr w:type="spellStart"/>
              <w:r w:rsidRPr="00B5042C">
                <w:t>velocityTypes</w:t>
              </w:r>
              <w:proofErr w:type="spellEnd"/>
            </w:ins>
          </w:p>
        </w:tc>
        <w:tc>
          <w:tcPr>
            <w:tcW w:w="2267" w:type="dxa"/>
            <w:shd w:val="clear" w:color="auto" w:fill="auto"/>
          </w:tcPr>
          <w:p w14:paraId="5D4541DD" w14:textId="77777777" w:rsidR="00306FF4" w:rsidRPr="00B5042C" w:rsidRDefault="00306FF4" w:rsidP="00A56F5D">
            <w:pPr>
              <w:pStyle w:val="TAL"/>
              <w:rPr>
                <w:ins w:id="946" w:author="CATT" w:date="2025-07-02T15:52:00Z"/>
                <w:rFonts w:eastAsia="MS Mincho"/>
              </w:rPr>
            </w:pPr>
            <w:ins w:id="947" w:author="CATT" w:date="2025-07-02T15:52:00Z">
              <w:r w:rsidRPr="00B5042C">
                <w:rPr>
                  <w:rFonts w:eastAsia="MS Mincho"/>
                </w:rPr>
                <w:t>Not present</w:t>
              </w:r>
            </w:ins>
          </w:p>
        </w:tc>
        <w:tc>
          <w:tcPr>
            <w:tcW w:w="1700" w:type="dxa"/>
            <w:shd w:val="clear" w:color="auto" w:fill="auto"/>
          </w:tcPr>
          <w:p w14:paraId="44FCAD40" w14:textId="77777777" w:rsidR="00306FF4" w:rsidRPr="00B5042C" w:rsidRDefault="00306FF4" w:rsidP="00A56F5D">
            <w:pPr>
              <w:pStyle w:val="TAL"/>
              <w:rPr>
                <w:ins w:id="948" w:author="CATT" w:date="2025-07-02T15:52:00Z"/>
                <w:rFonts w:eastAsia="MS Mincho"/>
              </w:rPr>
            </w:pPr>
          </w:p>
        </w:tc>
        <w:tc>
          <w:tcPr>
            <w:tcW w:w="1104" w:type="dxa"/>
            <w:shd w:val="clear" w:color="auto" w:fill="auto"/>
          </w:tcPr>
          <w:p w14:paraId="2C8F54A8" w14:textId="77777777" w:rsidR="00306FF4" w:rsidRPr="00B5042C" w:rsidRDefault="00306FF4" w:rsidP="00A56F5D">
            <w:pPr>
              <w:pStyle w:val="TAL"/>
              <w:rPr>
                <w:ins w:id="949" w:author="CATT" w:date="2025-07-02T15:52:00Z"/>
                <w:rFonts w:eastAsia="MS Mincho"/>
              </w:rPr>
            </w:pPr>
          </w:p>
        </w:tc>
      </w:tr>
      <w:tr w:rsidR="00306FF4" w:rsidRPr="00B5042C" w14:paraId="0E64CA46" w14:textId="77777777" w:rsidTr="00A56F5D">
        <w:trPr>
          <w:jc w:val="center"/>
          <w:ins w:id="950" w:author="CATT" w:date="2025-07-02T15:52:00Z"/>
        </w:trPr>
        <w:tc>
          <w:tcPr>
            <w:tcW w:w="4535" w:type="dxa"/>
            <w:shd w:val="clear" w:color="auto" w:fill="auto"/>
          </w:tcPr>
          <w:p w14:paraId="12FA0685" w14:textId="77777777" w:rsidR="00306FF4" w:rsidRPr="00B5042C" w:rsidRDefault="00306FF4" w:rsidP="00A56F5D">
            <w:pPr>
              <w:pStyle w:val="TAL"/>
              <w:rPr>
                <w:ins w:id="951" w:author="CATT" w:date="2025-07-02T15:52:00Z"/>
              </w:rPr>
            </w:pPr>
            <w:ins w:id="952" w:author="CATT" w:date="2025-07-02T15:52:00Z">
              <w:r w:rsidRPr="00B5042C">
                <w:t xml:space="preserve">            }</w:t>
              </w:r>
            </w:ins>
          </w:p>
        </w:tc>
        <w:tc>
          <w:tcPr>
            <w:tcW w:w="2267" w:type="dxa"/>
            <w:shd w:val="clear" w:color="auto" w:fill="auto"/>
          </w:tcPr>
          <w:p w14:paraId="1CD8D2A4" w14:textId="77777777" w:rsidR="00306FF4" w:rsidRPr="00B5042C" w:rsidRDefault="00306FF4" w:rsidP="00A56F5D">
            <w:pPr>
              <w:pStyle w:val="TAL"/>
              <w:rPr>
                <w:ins w:id="953" w:author="CATT" w:date="2025-07-02T15:52:00Z"/>
                <w:rFonts w:eastAsia="MS Mincho"/>
              </w:rPr>
            </w:pPr>
          </w:p>
        </w:tc>
        <w:tc>
          <w:tcPr>
            <w:tcW w:w="1700" w:type="dxa"/>
            <w:shd w:val="clear" w:color="auto" w:fill="auto"/>
          </w:tcPr>
          <w:p w14:paraId="4515AB81" w14:textId="77777777" w:rsidR="00306FF4" w:rsidRPr="00B5042C" w:rsidRDefault="00306FF4" w:rsidP="00A56F5D">
            <w:pPr>
              <w:pStyle w:val="TAL"/>
              <w:rPr>
                <w:ins w:id="954" w:author="CATT" w:date="2025-07-02T15:52:00Z"/>
                <w:rFonts w:eastAsia="MS Mincho"/>
              </w:rPr>
            </w:pPr>
          </w:p>
        </w:tc>
        <w:tc>
          <w:tcPr>
            <w:tcW w:w="1104" w:type="dxa"/>
            <w:shd w:val="clear" w:color="auto" w:fill="auto"/>
          </w:tcPr>
          <w:p w14:paraId="6B614A1A" w14:textId="77777777" w:rsidR="00306FF4" w:rsidRPr="00B5042C" w:rsidRDefault="00306FF4" w:rsidP="00A56F5D">
            <w:pPr>
              <w:pStyle w:val="TAL"/>
              <w:rPr>
                <w:ins w:id="955" w:author="CATT" w:date="2025-07-02T15:52:00Z"/>
                <w:rFonts w:eastAsia="MS Mincho"/>
              </w:rPr>
            </w:pPr>
          </w:p>
        </w:tc>
      </w:tr>
      <w:tr w:rsidR="00306FF4" w:rsidRPr="00B5042C" w14:paraId="7215D768" w14:textId="77777777" w:rsidTr="00A56F5D">
        <w:trPr>
          <w:jc w:val="center"/>
          <w:ins w:id="956" w:author="CATT" w:date="2025-07-02T15:52:00Z"/>
        </w:trPr>
        <w:tc>
          <w:tcPr>
            <w:tcW w:w="4535" w:type="dxa"/>
            <w:shd w:val="clear" w:color="auto" w:fill="auto"/>
          </w:tcPr>
          <w:p w14:paraId="4BB09873" w14:textId="77777777" w:rsidR="00306FF4" w:rsidRPr="00B5042C" w:rsidRDefault="00306FF4" w:rsidP="00A56F5D">
            <w:pPr>
              <w:pStyle w:val="TAL"/>
              <w:rPr>
                <w:ins w:id="957" w:author="CATT" w:date="2025-07-02T15:52:00Z"/>
              </w:rPr>
            </w:pPr>
            <w:ins w:id="958" w:author="CATT" w:date="2025-07-02T15:52: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50D55662" w14:textId="77777777" w:rsidR="00306FF4" w:rsidRPr="00B5042C" w:rsidRDefault="00306FF4" w:rsidP="00A56F5D">
            <w:pPr>
              <w:pStyle w:val="TAL"/>
              <w:rPr>
                <w:ins w:id="959" w:author="CATT" w:date="2025-07-02T15:52:00Z"/>
                <w:rFonts w:eastAsia="MS Mincho"/>
              </w:rPr>
            </w:pPr>
            <w:ins w:id="960" w:author="CATT" w:date="2025-07-02T15:52:00Z">
              <w:r w:rsidRPr="00B5042C">
                <w:rPr>
                  <w:rFonts w:eastAsia="MS Mincho"/>
                </w:rPr>
                <w:t>Not present</w:t>
              </w:r>
            </w:ins>
          </w:p>
        </w:tc>
        <w:tc>
          <w:tcPr>
            <w:tcW w:w="1700" w:type="dxa"/>
            <w:shd w:val="clear" w:color="auto" w:fill="auto"/>
          </w:tcPr>
          <w:p w14:paraId="235FC8F1" w14:textId="77777777" w:rsidR="00306FF4" w:rsidRPr="00B5042C" w:rsidRDefault="00306FF4" w:rsidP="00A56F5D">
            <w:pPr>
              <w:pStyle w:val="TAL"/>
              <w:rPr>
                <w:ins w:id="961" w:author="CATT" w:date="2025-07-02T15:52:00Z"/>
                <w:rFonts w:eastAsia="MS Mincho"/>
              </w:rPr>
            </w:pPr>
          </w:p>
        </w:tc>
        <w:tc>
          <w:tcPr>
            <w:tcW w:w="1104" w:type="dxa"/>
            <w:shd w:val="clear" w:color="auto" w:fill="auto"/>
          </w:tcPr>
          <w:p w14:paraId="2CAC8923" w14:textId="77777777" w:rsidR="00306FF4" w:rsidRPr="00B5042C" w:rsidRDefault="00306FF4" w:rsidP="00A56F5D">
            <w:pPr>
              <w:pStyle w:val="TAL"/>
              <w:rPr>
                <w:ins w:id="962" w:author="CATT" w:date="2025-07-02T15:52:00Z"/>
                <w:rFonts w:eastAsia="MS Mincho"/>
              </w:rPr>
            </w:pPr>
          </w:p>
        </w:tc>
      </w:tr>
      <w:tr w:rsidR="00306FF4" w:rsidRPr="00B5042C" w14:paraId="7E10EB22" w14:textId="77777777" w:rsidTr="00A56F5D">
        <w:trPr>
          <w:jc w:val="center"/>
          <w:ins w:id="963" w:author="CATT" w:date="2025-07-02T15:52:00Z"/>
        </w:trPr>
        <w:tc>
          <w:tcPr>
            <w:tcW w:w="4535" w:type="dxa"/>
            <w:shd w:val="clear" w:color="auto" w:fill="auto"/>
          </w:tcPr>
          <w:p w14:paraId="4AF5ACDD" w14:textId="77777777" w:rsidR="00306FF4" w:rsidRPr="00B5042C" w:rsidRDefault="00306FF4" w:rsidP="00A56F5D">
            <w:pPr>
              <w:pStyle w:val="TAL"/>
              <w:rPr>
                <w:ins w:id="964" w:author="CATT" w:date="2025-07-02T15:52:00Z"/>
              </w:rPr>
            </w:pPr>
            <w:ins w:id="965" w:author="CATT" w:date="2025-07-02T15:52:00Z">
              <w:r w:rsidRPr="00B5042C">
                <w:t xml:space="preserve">            </w:t>
              </w:r>
              <w:proofErr w:type="spellStart"/>
              <w:r w:rsidRPr="00B5042C">
                <w:t>otdoa-RequestLocationInformation</w:t>
              </w:r>
              <w:proofErr w:type="spellEnd"/>
            </w:ins>
          </w:p>
        </w:tc>
        <w:tc>
          <w:tcPr>
            <w:tcW w:w="2267" w:type="dxa"/>
            <w:shd w:val="clear" w:color="auto" w:fill="auto"/>
          </w:tcPr>
          <w:p w14:paraId="4DF56C55" w14:textId="77777777" w:rsidR="00306FF4" w:rsidRPr="00B5042C" w:rsidRDefault="00306FF4" w:rsidP="00A56F5D">
            <w:pPr>
              <w:pStyle w:val="TAL"/>
              <w:rPr>
                <w:ins w:id="966" w:author="CATT" w:date="2025-07-02T15:52:00Z"/>
                <w:rFonts w:eastAsia="MS Mincho"/>
              </w:rPr>
            </w:pPr>
            <w:ins w:id="967" w:author="CATT" w:date="2025-07-02T15:52:00Z">
              <w:r w:rsidRPr="00B5042C">
                <w:rPr>
                  <w:rFonts w:eastAsia="MS Mincho"/>
                </w:rPr>
                <w:t>Not present</w:t>
              </w:r>
            </w:ins>
          </w:p>
        </w:tc>
        <w:tc>
          <w:tcPr>
            <w:tcW w:w="1700" w:type="dxa"/>
            <w:shd w:val="clear" w:color="auto" w:fill="auto"/>
          </w:tcPr>
          <w:p w14:paraId="5B49CEBF" w14:textId="77777777" w:rsidR="00306FF4" w:rsidRPr="00B5042C" w:rsidRDefault="00306FF4" w:rsidP="00A56F5D">
            <w:pPr>
              <w:pStyle w:val="TAL"/>
              <w:rPr>
                <w:ins w:id="968" w:author="CATT" w:date="2025-07-02T15:52:00Z"/>
                <w:rFonts w:eastAsia="MS Mincho"/>
              </w:rPr>
            </w:pPr>
          </w:p>
        </w:tc>
        <w:tc>
          <w:tcPr>
            <w:tcW w:w="1104" w:type="dxa"/>
            <w:shd w:val="clear" w:color="auto" w:fill="auto"/>
          </w:tcPr>
          <w:p w14:paraId="398D555F" w14:textId="77777777" w:rsidR="00306FF4" w:rsidRPr="00B5042C" w:rsidRDefault="00306FF4" w:rsidP="00A56F5D">
            <w:pPr>
              <w:pStyle w:val="TAL"/>
              <w:rPr>
                <w:ins w:id="969" w:author="CATT" w:date="2025-07-02T15:52:00Z"/>
                <w:rFonts w:eastAsia="MS Mincho"/>
              </w:rPr>
            </w:pPr>
          </w:p>
        </w:tc>
      </w:tr>
      <w:tr w:rsidR="00306FF4" w:rsidRPr="00B5042C" w14:paraId="6C12C1C7" w14:textId="77777777" w:rsidTr="00A56F5D">
        <w:trPr>
          <w:jc w:val="center"/>
          <w:ins w:id="970" w:author="CATT" w:date="2025-07-02T15:52:00Z"/>
        </w:trPr>
        <w:tc>
          <w:tcPr>
            <w:tcW w:w="4535" w:type="dxa"/>
            <w:shd w:val="clear" w:color="auto" w:fill="auto"/>
          </w:tcPr>
          <w:p w14:paraId="6A197E72" w14:textId="77777777" w:rsidR="00306FF4" w:rsidRPr="00B5042C" w:rsidRDefault="00306FF4" w:rsidP="00A56F5D">
            <w:pPr>
              <w:pStyle w:val="TAL"/>
              <w:rPr>
                <w:ins w:id="971" w:author="CATT" w:date="2025-07-02T15:52:00Z"/>
              </w:rPr>
            </w:pPr>
            <w:ins w:id="972" w:author="CATT" w:date="2025-07-02T15:52:00Z">
              <w:r w:rsidRPr="00B5042C">
                <w:t xml:space="preserve">            </w:t>
              </w:r>
              <w:proofErr w:type="spellStart"/>
              <w:r w:rsidRPr="00B5042C">
                <w:t>ecid-RequestLocationInformation</w:t>
              </w:r>
              <w:proofErr w:type="spellEnd"/>
            </w:ins>
          </w:p>
        </w:tc>
        <w:tc>
          <w:tcPr>
            <w:tcW w:w="2267" w:type="dxa"/>
            <w:shd w:val="clear" w:color="auto" w:fill="auto"/>
          </w:tcPr>
          <w:p w14:paraId="6F14C86F" w14:textId="77777777" w:rsidR="00306FF4" w:rsidRPr="00B5042C" w:rsidRDefault="00306FF4" w:rsidP="00A56F5D">
            <w:pPr>
              <w:pStyle w:val="TAL"/>
              <w:rPr>
                <w:ins w:id="973" w:author="CATT" w:date="2025-07-02T15:52:00Z"/>
                <w:rFonts w:eastAsia="MS Mincho"/>
              </w:rPr>
            </w:pPr>
            <w:ins w:id="974" w:author="CATT" w:date="2025-07-02T15:52:00Z">
              <w:r w:rsidRPr="00B5042C">
                <w:rPr>
                  <w:rFonts w:eastAsia="MS Mincho"/>
                </w:rPr>
                <w:t>Not present</w:t>
              </w:r>
            </w:ins>
          </w:p>
        </w:tc>
        <w:tc>
          <w:tcPr>
            <w:tcW w:w="1700" w:type="dxa"/>
            <w:shd w:val="clear" w:color="auto" w:fill="auto"/>
          </w:tcPr>
          <w:p w14:paraId="0B5A2F2E" w14:textId="77777777" w:rsidR="00306FF4" w:rsidRPr="00B5042C" w:rsidRDefault="00306FF4" w:rsidP="00A56F5D">
            <w:pPr>
              <w:pStyle w:val="TAL"/>
              <w:rPr>
                <w:ins w:id="975" w:author="CATT" w:date="2025-07-02T15:52:00Z"/>
                <w:rFonts w:eastAsia="MS Mincho"/>
              </w:rPr>
            </w:pPr>
          </w:p>
        </w:tc>
        <w:tc>
          <w:tcPr>
            <w:tcW w:w="1104" w:type="dxa"/>
            <w:shd w:val="clear" w:color="auto" w:fill="auto"/>
          </w:tcPr>
          <w:p w14:paraId="1DD0BDEC" w14:textId="77777777" w:rsidR="00306FF4" w:rsidRPr="00B5042C" w:rsidRDefault="00306FF4" w:rsidP="00A56F5D">
            <w:pPr>
              <w:pStyle w:val="TAL"/>
              <w:rPr>
                <w:ins w:id="976" w:author="CATT" w:date="2025-07-02T15:52:00Z"/>
                <w:rFonts w:eastAsia="MS Mincho"/>
              </w:rPr>
            </w:pPr>
          </w:p>
        </w:tc>
      </w:tr>
      <w:tr w:rsidR="00306FF4" w:rsidRPr="00B5042C" w14:paraId="05CACDC2" w14:textId="77777777" w:rsidTr="00A56F5D">
        <w:trPr>
          <w:jc w:val="center"/>
          <w:ins w:id="977" w:author="CATT" w:date="2025-07-02T15:52:00Z"/>
        </w:trPr>
        <w:tc>
          <w:tcPr>
            <w:tcW w:w="4535" w:type="dxa"/>
            <w:shd w:val="clear" w:color="auto" w:fill="auto"/>
          </w:tcPr>
          <w:p w14:paraId="26A0CE3B" w14:textId="77777777" w:rsidR="00306FF4" w:rsidRPr="00B5042C" w:rsidRDefault="00306FF4" w:rsidP="00A56F5D">
            <w:pPr>
              <w:pStyle w:val="TAL"/>
              <w:rPr>
                <w:ins w:id="978" w:author="CATT" w:date="2025-07-02T15:52:00Z"/>
              </w:rPr>
            </w:pPr>
            <w:ins w:id="979" w:author="CATT" w:date="2025-07-02T15:52:00Z">
              <w:r w:rsidRPr="00B5042C">
                <w:t xml:space="preserve">            </w:t>
              </w:r>
              <w:proofErr w:type="spellStart"/>
              <w:r w:rsidRPr="00B5042C">
                <w:t>epdu-RequestLocationInformation</w:t>
              </w:r>
              <w:proofErr w:type="spellEnd"/>
            </w:ins>
          </w:p>
        </w:tc>
        <w:tc>
          <w:tcPr>
            <w:tcW w:w="2267" w:type="dxa"/>
            <w:shd w:val="clear" w:color="auto" w:fill="auto"/>
          </w:tcPr>
          <w:p w14:paraId="0214664F" w14:textId="77777777" w:rsidR="00306FF4" w:rsidRPr="00B5042C" w:rsidRDefault="00306FF4" w:rsidP="00A56F5D">
            <w:pPr>
              <w:pStyle w:val="TAL"/>
              <w:rPr>
                <w:ins w:id="980" w:author="CATT" w:date="2025-07-02T15:52:00Z"/>
                <w:rFonts w:eastAsia="MS Mincho"/>
              </w:rPr>
            </w:pPr>
            <w:ins w:id="981" w:author="CATT" w:date="2025-07-02T15:52:00Z">
              <w:r w:rsidRPr="00B5042C">
                <w:rPr>
                  <w:rFonts w:eastAsia="MS Mincho"/>
                </w:rPr>
                <w:t>Not Present</w:t>
              </w:r>
            </w:ins>
          </w:p>
        </w:tc>
        <w:tc>
          <w:tcPr>
            <w:tcW w:w="1700" w:type="dxa"/>
            <w:shd w:val="clear" w:color="auto" w:fill="auto"/>
          </w:tcPr>
          <w:p w14:paraId="63A59301" w14:textId="77777777" w:rsidR="00306FF4" w:rsidRPr="00B5042C" w:rsidRDefault="00306FF4" w:rsidP="00A56F5D">
            <w:pPr>
              <w:pStyle w:val="TAL"/>
              <w:rPr>
                <w:ins w:id="982" w:author="CATT" w:date="2025-07-02T15:52:00Z"/>
                <w:rFonts w:eastAsia="MS Mincho"/>
              </w:rPr>
            </w:pPr>
          </w:p>
        </w:tc>
        <w:tc>
          <w:tcPr>
            <w:tcW w:w="1104" w:type="dxa"/>
            <w:shd w:val="clear" w:color="auto" w:fill="auto"/>
          </w:tcPr>
          <w:p w14:paraId="620570F2" w14:textId="77777777" w:rsidR="00306FF4" w:rsidRPr="00B5042C" w:rsidRDefault="00306FF4" w:rsidP="00A56F5D">
            <w:pPr>
              <w:pStyle w:val="TAL"/>
              <w:rPr>
                <w:ins w:id="983" w:author="CATT" w:date="2025-07-02T15:52:00Z"/>
                <w:rFonts w:eastAsia="MS Mincho"/>
              </w:rPr>
            </w:pPr>
          </w:p>
        </w:tc>
      </w:tr>
      <w:tr w:rsidR="00306FF4" w:rsidRPr="00B5042C" w14:paraId="03642CAF" w14:textId="77777777" w:rsidTr="00A56F5D">
        <w:trPr>
          <w:jc w:val="center"/>
          <w:ins w:id="984" w:author="CATT" w:date="2025-07-02T15:52:00Z"/>
        </w:trPr>
        <w:tc>
          <w:tcPr>
            <w:tcW w:w="4535" w:type="dxa"/>
            <w:shd w:val="clear" w:color="auto" w:fill="auto"/>
          </w:tcPr>
          <w:p w14:paraId="504436C9" w14:textId="77777777" w:rsidR="00306FF4" w:rsidRPr="00B5042C" w:rsidRDefault="00306FF4" w:rsidP="00A56F5D">
            <w:pPr>
              <w:pStyle w:val="TAL"/>
              <w:rPr>
                <w:ins w:id="985" w:author="CATT" w:date="2025-07-02T15:52:00Z"/>
              </w:rPr>
            </w:pPr>
            <w:ins w:id="986" w:author="CATT" w:date="2025-07-02T15:52:00Z">
              <w:r w:rsidRPr="00B5042C">
                <w:t xml:space="preserve">            sensor-RequestLocationInformation-r13</w:t>
              </w:r>
            </w:ins>
          </w:p>
        </w:tc>
        <w:tc>
          <w:tcPr>
            <w:tcW w:w="2267" w:type="dxa"/>
            <w:shd w:val="clear" w:color="auto" w:fill="auto"/>
          </w:tcPr>
          <w:p w14:paraId="63F69668" w14:textId="77777777" w:rsidR="00306FF4" w:rsidRPr="00B5042C" w:rsidRDefault="00306FF4" w:rsidP="00A56F5D">
            <w:pPr>
              <w:pStyle w:val="TAL"/>
              <w:rPr>
                <w:ins w:id="987" w:author="CATT" w:date="2025-07-02T15:52:00Z"/>
                <w:rFonts w:eastAsia="MS Mincho"/>
              </w:rPr>
            </w:pPr>
            <w:ins w:id="988" w:author="CATT" w:date="2025-07-02T15:52:00Z">
              <w:r w:rsidRPr="00B5042C">
                <w:rPr>
                  <w:rFonts w:eastAsia="MS Mincho"/>
                </w:rPr>
                <w:t>Not present</w:t>
              </w:r>
            </w:ins>
          </w:p>
        </w:tc>
        <w:tc>
          <w:tcPr>
            <w:tcW w:w="1700" w:type="dxa"/>
            <w:shd w:val="clear" w:color="auto" w:fill="auto"/>
          </w:tcPr>
          <w:p w14:paraId="05F50860" w14:textId="77777777" w:rsidR="00306FF4" w:rsidRPr="00B5042C" w:rsidRDefault="00306FF4" w:rsidP="00A56F5D">
            <w:pPr>
              <w:pStyle w:val="TAL"/>
              <w:rPr>
                <w:ins w:id="989" w:author="CATT" w:date="2025-07-02T15:52:00Z"/>
                <w:rFonts w:eastAsia="MS Mincho"/>
              </w:rPr>
            </w:pPr>
          </w:p>
        </w:tc>
        <w:tc>
          <w:tcPr>
            <w:tcW w:w="1104" w:type="dxa"/>
            <w:shd w:val="clear" w:color="auto" w:fill="auto"/>
          </w:tcPr>
          <w:p w14:paraId="244EF044" w14:textId="77777777" w:rsidR="00306FF4" w:rsidRPr="00B5042C" w:rsidRDefault="00306FF4" w:rsidP="00A56F5D">
            <w:pPr>
              <w:pStyle w:val="TAL"/>
              <w:rPr>
                <w:ins w:id="990" w:author="CATT" w:date="2025-07-02T15:52:00Z"/>
                <w:rFonts w:eastAsia="MS Mincho"/>
              </w:rPr>
            </w:pPr>
          </w:p>
        </w:tc>
      </w:tr>
      <w:tr w:rsidR="00306FF4" w:rsidRPr="00B5042C" w14:paraId="5FB7E1FF" w14:textId="77777777" w:rsidTr="00A56F5D">
        <w:trPr>
          <w:jc w:val="center"/>
          <w:ins w:id="991" w:author="CATT" w:date="2025-07-02T15:52:00Z"/>
        </w:trPr>
        <w:tc>
          <w:tcPr>
            <w:tcW w:w="4535" w:type="dxa"/>
            <w:shd w:val="clear" w:color="auto" w:fill="auto"/>
          </w:tcPr>
          <w:p w14:paraId="3512F018" w14:textId="77777777" w:rsidR="00306FF4" w:rsidRPr="00B5042C" w:rsidRDefault="00306FF4" w:rsidP="00A56F5D">
            <w:pPr>
              <w:pStyle w:val="TAL"/>
              <w:rPr>
                <w:ins w:id="992" w:author="CATT" w:date="2025-07-02T15:52:00Z"/>
              </w:rPr>
            </w:pPr>
            <w:ins w:id="993" w:author="CATT" w:date="2025-07-02T15:52:00Z">
              <w:r w:rsidRPr="00B5042C">
                <w:t xml:space="preserve">            tbs-RequestLocationInformation-r13</w:t>
              </w:r>
            </w:ins>
          </w:p>
        </w:tc>
        <w:tc>
          <w:tcPr>
            <w:tcW w:w="2267" w:type="dxa"/>
            <w:shd w:val="clear" w:color="auto" w:fill="auto"/>
          </w:tcPr>
          <w:p w14:paraId="32919D3D" w14:textId="77777777" w:rsidR="00306FF4" w:rsidRPr="00B5042C" w:rsidRDefault="00306FF4" w:rsidP="00A56F5D">
            <w:pPr>
              <w:pStyle w:val="TAL"/>
              <w:rPr>
                <w:ins w:id="994" w:author="CATT" w:date="2025-07-02T15:52:00Z"/>
                <w:rFonts w:eastAsia="MS Mincho"/>
              </w:rPr>
            </w:pPr>
            <w:ins w:id="995" w:author="CATT" w:date="2025-07-02T15:52:00Z">
              <w:r w:rsidRPr="00B5042C">
                <w:rPr>
                  <w:rFonts w:eastAsia="MS Mincho"/>
                </w:rPr>
                <w:t>Not present</w:t>
              </w:r>
            </w:ins>
          </w:p>
        </w:tc>
        <w:tc>
          <w:tcPr>
            <w:tcW w:w="1700" w:type="dxa"/>
            <w:shd w:val="clear" w:color="auto" w:fill="auto"/>
          </w:tcPr>
          <w:p w14:paraId="174A02CE" w14:textId="77777777" w:rsidR="00306FF4" w:rsidRPr="00B5042C" w:rsidRDefault="00306FF4" w:rsidP="00A56F5D">
            <w:pPr>
              <w:pStyle w:val="TAL"/>
              <w:rPr>
                <w:ins w:id="996" w:author="CATT" w:date="2025-07-02T15:52:00Z"/>
                <w:rFonts w:eastAsia="MS Mincho"/>
              </w:rPr>
            </w:pPr>
          </w:p>
        </w:tc>
        <w:tc>
          <w:tcPr>
            <w:tcW w:w="1104" w:type="dxa"/>
            <w:shd w:val="clear" w:color="auto" w:fill="auto"/>
          </w:tcPr>
          <w:p w14:paraId="0D5A63EB" w14:textId="77777777" w:rsidR="00306FF4" w:rsidRPr="00B5042C" w:rsidRDefault="00306FF4" w:rsidP="00A56F5D">
            <w:pPr>
              <w:pStyle w:val="TAL"/>
              <w:rPr>
                <w:ins w:id="997" w:author="CATT" w:date="2025-07-02T15:52:00Z"/>
                <w:rFonts w:eastAsia="MS Mincho"/>
              </w:rPr>
            </w:pPr>
          </w:p>
        </w:tc>
      </w:tr>
      <w:tr w:rsidR="00306FF4" w:rsidRPr="00B5042C" w14:paraId="2FBDECB7" w14:textId="77777777" w:rsidTr="00A56F5D">
        <w:trPr>
          <w:jc w:val="center"/>
          <w:ins w:id="998" w:author="CATT" w:date="2025-07-02T15:52:00Z"/>
        </w:trPr>
        <w:tc>
          <w:tcPr>
            <w:tcW w:w="4535" w:type="dxa"/>
            <w:shd w:val="clear" w:color="auto" w:fill="auto"/>
          </w:tcPr>
          <w:p w14:paraId="2C65D33F" w14:textId="77777777" w:rsidR="00306FF4" w:rsidRPr="00B5042C" w:rsidRDefault="00306FF4" w:rsidP="00A56F5D">
            <w:pPr>
              <w:pStyle w:val="TAL"/>
              <w:rPr>
                <w:ins w:id="999" w:author="CATT" w:date="2025-07-02T15:52:00Z"/>
              </w:rPr>
            </w:pPr>
            <w:ins w:id="1000" w:author="CATT" w:date="2025-07-02T15:52:00Z">
              <w:r w:rsidRPr="00B5042C">
                <w:t xml:space="preserve">            wlan-RequestLocationInformation-r13</w:t>
              </w:r>
            </w:ins>
          </w:p>
        </w:tc>
        <w:tc>
          <w:tcPr>
            <w:tcW w:w="2267" w:type="dxa"/>
            <w:shd w:val="clear" w:color="auto" w:fill="auto"/>
          </w:tcPr>
          <w:p w14:paraId="5965E908" w14:textId="77777777" w:rsidR="00306FF4" w:rsidRPr="00B5042C" w:rsidRDefault="00306FF4" w:rsidP="00A56F5D">
            <w:pPr>
              <w:pStyle w:val="TAL"/>
              <w:rPr>
                <w:ins w:id="1001" w:author="CATT" w:date="2025-07-02T15:52:00Z"/>
                <w:rFonts w:eastAsia="MS Mincho"/>
              </w:rPr>
            </w:pPr>
            <w:ins w:id="1002" w:author="CATT" w:date="2025-07-02T15:52:00Z">
              <w:r w:rsidRPr="00B5042C">
                <w:rPr>
                  <w:rFonts w:eastAsia="MS Mincho"/>
                </w:rPr>
                <w:t>Not present</w:t>
              </w:r>
            </w:ins>
          </w:p>
        </w:tc>
        <w:tc>
          <w:tcPr>
            <w:tcW w:w="1700" w:type="dxa"/>
            <w:shd w:val="clear" w:color="auto" w:fill="auto"/>
          </w:tcPr>
          <w:p w14:paraId="35A9CD3F" w14:textId="77777777" w:rsidR="00306FF4" w:rsidRPr="00B5042C" w:rsidRDefault="00306FF4" w:rsidP="00A56F5D">
            <w:pPr>
              <w:pStyle w:val="TAL"/>
              <w:rPr>
                <w:ins w:id="1003" w:author="CATT" w:date="2025-07-02T15:52:00Z"/>
                <w:rFonts w:eastAsia="MS Mincho"/>
              </w:rPr>
            </w:pPr>
          </w:p>
        </w:tc>
        <w:tc>
          <w:tcPr>
            <w:tcW w:w="1104" w:type="dxa"/>
            <w:shd w:val="clear" w:color="auto" w:fill="auto"/>
          </w:tcPr>
          <w:p w14:paraId="4E33AE98" w14:textId="77777777" w:rsidR="00306FF4" w:rsidRPr="00B5042C" w:rsidRDefault="00306FF4" w:rsidP="00A56F5D">
            <w:pPr>
              <w:pStyle w:val="TAL"/>
              <w:rPr>
                <w:ins w:id="1004" w:author="CATT" w:date="2025-07-02T15:52:00Z"/>
                <w:rFonts w:eastAsia="MS Mincho"/>
              </w:rPr>
            </w:pPr>
          </w:p>
        </w:tc>
      </w:tr>
      <w:tr w:rsidR="00306FF4" w:rsidRPr="00B5042C" w14:paraId="30AE99DB" w14:textId="77777777" w:rsidTr="00A56F5D">
        <w:trPr>
          <w:jc w:val="center"/>
          <w:ins w:id="1005" w:author="CATT" w:date="2025-07-02T15:52:00Z"/>
        </w:trPr>
        <w:tc>
          <w:tcPr>
            <w:tcW w:w="4535" w:type="dxa"/>
            <w:shd w:val="clear" w:color="auto" w:fill="auto"/>
          </w:tcPr>
          <w:p w14:paraId="242EE6BF" w14:textId="77777777" w:rsidR="00306FF4" w:rsidRPr="00B5042C" w:rsidRDefault="00306FF4" w:rsidP="00A56F5D">
            <w:pPr>
              <w:pStyle w:val="TAL"/>
              <w:rPr>
                <w:ins w:id="1006" w:author="CATT" w:date="2025-07-02T15:52:00Z"/>
              </w:rPr>
            </w:pPr>
            <w:ins w:id="1007" w:author="CATT" w:date="2025-07-02T15:52:00Z">
              <w:r w:rsidRPr="00B5042C">
                <w:t xml:space="preserve">            bt-RequestLocationInformation-r13</w:t>
              </w:r>
            </w:ins>
          </w:p>
        </w:tc>
        <w:tc>
          <w:tcPr>
            <w:tcW w:w="2267" w:type="dxa"/>
            <w:shd w:val="clear" w:color="auto" w:fill="auto"/>
          </w:tcPr>
          <w:p w14:paraId="3657050E" w14:textId="77777777" w:rsidR="00306FF4" w:rsidRPr="00B5042C" w:rsidRDefault="00306FF4" w:rsidP="00A56F5D">
            <w:pPr>
              <w:pStyle w:val="TAL"/>
              <w:rPr>
                <w:ins w:id="1008" w:author="CATT" w:date="2025-07-02T15:52:00Z"/>
                <w:rFonts w:eastAsia="MS Mincho"/>
              </w:rPr>
            </w:pPr>
            <w:ins w:id="1009" w:author="CATT" w:date="2025-07-02T15:52:00Z">
              <w:r w:rsidRPr="00B5042C">
                <w:rPr>
                  <w:rFonts w:eastAsia="MS Mincho"/>
                </w:rPr>
                <w:t>Not present</w:t>
              </w:r>
            </w:ins>
          </w:p>
        </w:tc>
        <w:tc>
          <w:tcPr>
            <w:tcW w:w="1700" w:type="dxa"/>
            <w:shd w:val="clear" w:color="auto" w:fill="auto"/>
          </w:tcPr>
          <w:p w14:paraId="4369B17E" w14:textId="77777777" w:rsidR="00306FF4" w:rsidRPr="00B5042C" w:rsidRDefault="00306FF4" w:rsidP="00A56F5D">
            <w:pPr>
              <w:pStyle w:val="TAL"/>
              <w:rPr>
                <w:ins w:id="1010" w:author="CATT" w:date="2025-07-02T15:52:00Z"/>
                <w:rFonts w:eastAsia="MS Mincho"/>
              </w:rPr>
            </w:pPr>
          </w:p>
        </w:tc>
        <w:tc>
          <w:tcPr>
            <w:tcW w:w="1104" w:type="dxa"/>
            <w:shd w:val="clear" w:color="auto" w:fill="auto"/>
          </w:tcPr>
          <w:p w14:paraId="48CB0C95" w14:textId="77777777" w:rsidR="00306FF4" w:rsidRPr="00B5042C" w:rsidRDefault="00306FF4" w:rsidP="00A56F5D">
            <w:pPr>
              <w:pStyle w:val="TAL"/>
              <w:rPr>
                <w:ins w:id="1011" w:author="CATT" w:date="2025-07-02T15:52:00Z"/>
                <w:rFonts w:eastAsia="MS Mincho"/>
              </w:rPr>
            </w:pPr>
          </w:p>
        </w:tc>
      </w:tr>
      <w:tr w:rsidR="00306FF4" w:rsidRPr="00B5042C" w14:paraId="4F8337C3" w14:textId="77777777" w:rsidTr="00A56F5D">
        <w:trPr>
          <w:jc w:val="center"/>
          <w:ins w:id="1012" w:author="CATT" w:date="2025-07-02T15:52:00Z"/>
        </w:trPr>
        <w:tc>
          <w:tcPr>
            <w:tcW w:w="4535" w:type="dxa"/>
            <w:shd w:val="clear" w:color="auto" w:fill="auto"/>
          </w:tcPr>
          <w:p w14:paraId="35512559" w14:textId="77777777" w:rsidR="00306FF4" w:rsidRPr="00B5042C" w:rsidRDefault="00306FF4" w:rsidP="00A56F5D">
            <w:pPr>
              <w:pStyle w:val="TAL"/>
              <w:rPr>
                <w:ins w:id="1013" w:author="CATT" w:date="2025-07-02T15:52:00Z"/>
              </w:rPr>
            </w:pPr>
            <w:ins w:id="1014" w:author="CATT" w:date="2025-07-02T15:52:00Z">
              <w:r w:rsidRPr="00B5042C">
                <w:t xml:space="preserve">            </w:t>
              </w:r>
              <w:r w:rsidRPr="00B5042C">
                <w:rPr>
                  <w:snapToGrid w:val="0"/>
                </w:rPr>
                <w:t>nr-ECID-RequestLocationInformation-r16</w:t>
              </w:r>
            </w:ins>
          </w:p>
        </w:tc>
        <w:tc>
          <w:tcPr>
            <w:tcW w:w="2267" w:type="dxa"/>
            <w:shd w:val="clear" w:color="auto" w:fill="auto"/>
          </w:tcPr>
          <w:p w14:paraId="0512A96B" w14:textId="77777777" w:rsidR="00306FF4" w:rsidRPr="00B5042C" w:rsidRDefault="00306FF4" w:rsidP="00A56F5D">
            <w:pPr>
              <w:pStyle w:val="TAL"/>
              <w:rPr>
                <w:ins w:id="1015" w:author="CATT" w:date="2025-07-02T15:52:00Z"/>
                <w:lang w:eastAsia="zh-CN"/>
              </w:rPr>
            </w:pPr>
            <w:ins w:id="1016" w:author="CATT" w:date="2025-07-02T15:52:00Z">
              <w:r w:rsidRPr="00B5042C">
                <w:rPr>
                  <w:rFonts w:eastAsia="MS Mincho"/>
                </w:rPr>
                <w:t>Not present</w:t>
              </w:r>
            </w:ins>
          </w:p>
        </w:tc>
        <w:tc>
          <w:tcPr>
            <w:tcW w:w="1700" w:type="dxa"/>
            <w:shd w:val="clear" w:color="auto" w:fill="auto"/>
          </w:tcPr>
          <w:p w14:paraId="37FA186E" w14:textId="77777777" w:rsidR="00306FF4" w:rsidRPr="00B5042C" w:rsidRDefault="00306FF4" w:rsidP="00A56F5D">
            <w:pPr>
              <w:pStyle w:val="TAL"/>
              <w:rPr>
                <w:ins w:id="1017" w:author="CATT" w:date="2025-07-02T15:52:00Z"/>
                <w:rFonts w:eastAsia="MS Mincho"/>
              </w:rPr>
            </w:pPr>
          </w:p>
        </w:tc>
        <w:tc>
          <w:tcPr>
            <w:tcW w:w="1104" w:type="dxa"/>
            <w:shd w:val="clear" w:color="auto" w:fill="auto"/>
          </w:tcPr>
          <w:p w14:paraId="10881466" w14:textId="77777777" w:rsidR="00306FF4" w:rsidRPr="00B5042C" w:rsidRDefault="00306FF4" w:rsidP="00A56F5D">
            <w:pPr>
              <w:pStyle w:val="TAL"/>
              <w:rPr>
                <w:ins w:id="1018" w:author="CATT" w:date="2025-07-02T15:52:00Z"/>
                <w:lang w:eastAsia="zh-CN"/>
              </w:rPr>
            </w:pPr>
          </w:p>
        </w:tc>
      </w:tr>
      <w:tr w:rsidR="00306FF4" w:rsidRPr="00B5042C" w14:paraId="2AF5FEDC" w14:textId="77777777" w:rsidTr="00A56F5D">
        <w:trPr>
          <w:jc w:val="center"/>
          <w:ins w:id="1019" w:author="CATT" w:date="2025-07-02T15:52:00Z"/>
        </w:trPr>
        <w:tc>
          <w:tcPr>
            <w:tcW w:w="4535" w:type="dxa"/>
            <w:shd w:val="clear" w:color="auto" w:fill="auto"/>
          </w:tcPr>
          <w:p w14:paraId="77FF2235" w14:textId="77777777" w:rsidR="00306FF4" w:rsidRPr="00B5042C" w:rsidRDefault="00306FF4" w:rsidP="00A56F5D">
            <w:pPr>
              <w:pStyle w:val="TAL"/>
              <w:rPr>
                <w:ins w:id="1020" w:author="CATT" w:date="2025-07-02T15:52:00Z"/>
                <w:lang w:eastAsia="zh-CN"/>
              </w:rPr>
            </w:pPr>
            <w:ins w:id="1021" w:author="CATT" w:date="2025-07-02T15:52: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11D03A73" w14:textId="77777777" w:rsidR="00306FF4" w:rsidRPr="00B5042C" w:rsidRDefault="00306FF4" w:rsidP="00A56F5D">
            <w:pPr>
              <w:pStyle w:val="TAL"/>
              <w:rPr>
                <w:ins w:id="1022" w:author="CATT" w:date="2025-07-02T15:52:00Z"/>
                <w:lang w:eastAsia="zh-CN"/>
              </w:rPr>
            </w:pPr>
          </w:p>
        </w:tc>
        <w:tc>
          <w:tcPr>
            <w:tcW w:w="1700" w:type="dxa"/>
            <w:shd w:val="clear" w:color="auto" w:fill="auto"/>
          </w:tcPr>
          <w:p w14:paraId="7C5F1688" w14:textId="77777777" w:rsidR="00306FF4" w:rsidRPr="00B5042C" w:rsidRDefault="00306FF4" w:rsidP="00A56F5D">
            <w:pPr>
              <w:pStyle w:val="TAL"/>
              <w:rPr>
                <w:ins w:id="1023" w:author="CATT" w:date="2025-07-02T15:52:00Z"/>
                <w:rFonts w:eastAsia="MS Mincho"/>
              </w:rPr>
            </w:pPr>
          </w:p>
        </w:tc>
        <w:tc>
          <w:tcPr>
            <w:tcW w:w="1104" w:type="dxa"/>
            <w:shd w:val="clear" w:color="auto" w:fill="auto"/>
          </w:tcPr>
          <w:p w14:paraId="66F0478E" w14:textId="77777777" w:rsidR="00306FF4" w:rsidRPr="00B5042C" w:rsidRDefault="00306FF4" w:rsidP="00A56F5D">
            <w:pPr>
              <w:pStyle w:val="TAL"/>
              <w:rPr>
                <w:ins w:id="1024" w:author="CATT" w:date="2025-07-02T15:52:00Z"/>
                <w:lang w:eastAsia="zh-CN"/>
              </w:rPr>
            </w:pPr>
          </w:p>
        </w:tc>
      </w:tr>
      <w:tr w:rsidR="00306FF4" w:rsidRPr="00B5042C" w14:paraId="2E022CFA" w14:textId="77777777" w:rsidTr="00A56F5D">
        <w:trPr>
          <w:jc w:val="center"/>
          <w:ins w:id="1025" w:author="CATT" w:date="2025-07-02T15:52:00Z"/>
        </w:trPr>
        <w:tc>
          <w:tcPr>
            <w:tcW w:w="4535" w:type="dxa"/>
            <w:shd w:val="clear" w:color="auto" w:fill="auto"/>
          </w:tcPr>
          <w:p w14:paraId="3A3F0375" w14:textId="77777777" w:rsidR="00306FF4" w:rsidRPr="00B5042C" w:rsidRDefault="00306FF4" w:rsidP="00A56F5D">
            <w:pPr>
              <w:pStyle w:val="TAL"/>
              <w:rPr>
                <w:ins w:id="1026" w:author="CATT" w:date="2025-07-02T15:52:00Z"/>
              </w:rPr>
            </w:pPr>
            <w:ins w:id="1027" w:author="CATT" w:date="2025-07-02T15:52:00Z">
              <w:r w:rsidRPr="00B5042C">
                <w:t xml:space="preserve">              nr-UE-RxTxTimeDiffMeasurementInfoRequest</w:t>
              </w:r>
              <w:r w:rsidRPr="00B5042C">
                <w:rPr>
                  <w:snapToGrid w:val="0"/>
                </w:rPr>
                <w:t>-r16</w:t>
              </w:r>
            </w:ins>
          </w:p>
        </w:tc>
        <w:tc>
          <w:tcPr>
            <w:tcW w:w="2267" w:type="dxa"/>
            <w:shd w:val="clear" w:color="auto" w:fill="auto"/>
          </w:tcPr>
          <w:p w14:paraId="1E746890" w14:textId="77777777" w:rsidR="00306FF4" w:rsidRPr="00B5042C" w:rsidRDefault="00306FF4" w:rsidP="00A56F5D">
            <w:pPr>
              <w:pStyle w:val="TAL"/>
              <w:rPr>
                <w:ins w:id="1028" w:author="CATT" w:date="2025-07-02T15:52:00Z"/>
                <w:rFonts w:eastAsia="MS Mincho"/>
              </w:rPr>
            </w:pPr>
            <w:ins w:id="1029" w:author="CATT" w:date="2025-07-02T15:52:00Z">
              <w:r w:rsidRPr="00B5042C">
                <w:rPr>
                  <w:rFonts w:eastAsia="MS Mincho"/>
                </w:rPr>
                <w:t>Not present</w:t>
              </w:r>
            </w:ins>
          </w:p>
        </w:tc>
        <w:tc>
          <w:tcPr>
            <w:tcW w:w="1700" w:type="dxa"/>
            <w:shd w:val="clear" w:color="auto" w:fill="auto"/>
          </w:tcPr>
          <w:p w14:paraId="72DC139B" w14:textId="77777777" w:rsidR="00306FF4" w:rsidRPr="00B5042C" w:rsidRDefault="00306FF4" w:rsidP="00A56F5D">
            <w:pPr>
              <w:pStyle w:val="TAL"/>
              <w:rPr>
                <w:ins w:id="1030" w:author="CATT" w:date="2025-07-02T15:52:00Z"/>
                <w:rFonts w:eastAsia="MS Mincho"/>
              </w:rPr>
            </w:pPr>
          </w:p>
        </w:tc>
        <w:tc>
          <w:tcPr>
            <w:tcW w:w="1104" w:type="dxa"/>
            <w:shd w:val="clear" w:color="auto" w:fill="auto"/>
          </w:tcPr>
          <w:p w14:paraId="7FE92375" w14:textId="77777777" w:rsidR="00306FF4" w:rsidRPr="00B5042C" w:rsidRDefault="00306FF4" w:rsidP="00A56F5D">
            <w:pPr>
              <w:pStyle w:val="TAL"/>
              <w:rPr>
                <w:ins w:id="1031" w:author="CATT" w:date="2025-07-02T15:52:00Z"/>
                <w:lang w:eastAsia="zh-CN"/>
              </w:rPr>
            </w:pPr>
          </w:p>
        </w:tc>
      </w:tr>
      <w:tr w:rsidR="00306FF4" w:rsidRPr="00B5042C" w14:paraId="31063C34" w14:textId="77777777" w:rsidTr="00A56F5D">
        <w:trPr>
          <w:jc w:val="center"/>
          <w:ins w:id="1032" w:author="CATT" w:date="2025-07-02T15:52:00Z"/>
        </w:trPr>
        <w:tc>
          <w:tcPr>
            <w:tcW w:w="4535" w:type="dxa"/>
            <w:shd w:val="clear" w:color="auto" w:fill="auto"/>
          </w:tcPr>
          <w:p w14:paraId="248434D6" w14:textId="77777777" w:rsidR="00306FF4" w:rsidRPr="00B5042C" w:rsidRDefault="00306FF4" w:rsidP="00A56F5D">
            <w:pPr>
              <w:pStyle w:val="TAL"/>
              <w:rPr>
                <w:ins w:id="1033" w:author="CATT" w:date="2025-07-02T15:52:00Z"/>
              </w:rPr>
            </w:pPr>
            <w:ins w:id="1034" w:author="CATT" w:date="2025-07-02T15:52:00Z">
              <w:r w:rsidRPr="00B5042C">
                <w:t xml:space="preserve">              </w:t>
              </w:r>
              <w:r w:rsidRPr="00B5042C">
                <w:rPr>
                  <w:snapToGrid w:val="0"/>
                </w:rPr>
                <w:t>nr-RequestedMeasurements-r16</w:t>
              </w:r>
            </w:ins>
          </w:p>
        </w:tc>
        <w:tc>
          <w:tcPr>
            <w:tcW w:w="2267" w:type="dxa"/>
            <w:shd w:val="clear" w:color="auto" w:fill="auto"/>
          </w:tcPr>
          <w:p w14:paraId="7EEBAA30" w14:textId="77777777" w:rsidR="00306FF4" w:rsidRPr="00B5042C" w:rsidRDefault="00306FF4" w:rsidP="00A56F5D">
            <w:pPr>
              <w:pStyle w:val="TAL"/>
              <w:rPr>
                <w:ins w:id="1035" w:author="CATT" w:date="2025-07-02T15:52:00Z"/>
                <w:rFonts w:eastAsia="MS Mincho"/>
              </w:rPr>
            </w:pPr>
            <w:ins w:id="1036" w:author="CATT" w:date="2025-07-02T15:52: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31ECF956" w14:textId="77777777" w:rsidR="00306FF4" w:rsidRPr="00B5042C" w:rsidRDefault="00306FF4" w:rsidP="00A56F5D">
            <w:pPr>
              <w:pStyle w:val="TAL"/>
              <w:rPr>
                <w:ins w:id="1037" w:author="CATT" w:date="2025-07-02T15:52:00Z"/>
                <w:rFonts w:eastAsia="MS Mincho"/>
              </w:rPr>
            </w:pPr>
          </w:p>
        </w:tc>
        <w:tc>
          <w:tcPr>
            <w:tcW w:w="1104" w:type="dxa"/>
            <w:shd w:val="clear" w:color="auto" w:fill="auto"/>
          </w:tcPr>
          <w:p w14:paraId="6B26227E" w14:textId="77777777" w:rsidR="00306FF4" w:rsidRPr="00B5042C" w:rsidRDefault="00306FF4" w:rsidP="00A56F5D">
            <w:pPr>
              <w:pStyle w:val="TAL"/>
              <w:rPr>
                <w:ins w:id="1038" w:author="CATT" w:date="2025-07-02T15:52:00Z"/>
                <w:lang w:eastAsia="zh-CN"/>
              </w:rPr>
            </w:pPr>
          </w:p>
        </w:tc>
      </w:tr>
      <w:tr w:rsidR="00306FF4" w:rsidRPr="00B5042C" w14:paraId="6B4BDC2B" w14:textId="77777777" w:rsidTr="00A56F5D">
        <w:trPr>
          <w:jc w:val="center"/>
          <w:ins w:id="1039" w:author="CATT" w:date="2025-07-02T15:52:00Z"/>
        </w:trPr>
        <w:tc>
          <w:tcPr>
            <w:tcW w:w="4535" w:type="dxa"/>
            <w:shd w:val="clear" w:color="auto" w:fill="auto"/>
          </w:tcPr>
          <w:p w14:paraId="5740571A" w14:textId="77777777" w:rsidR="00306FF4" w:rsidRPr="00B5042C" w:rsidRDefault="00306FF4" w:rsidP="00A56F5D">
            <w:pPr>
              <w:pStyle w:val="TAL"/>
              <w:rPr>
                <w:ins w:id="1040" w:author="CATT" w:date="2025-07-02T15:52:00Z"/>
              </w:rPr>
            </w:pPr>
            <w:ins w:id="1041" w:author="CATT" w:date="2025-07-02T15:52:00Z">
              <w:r w:rsidRPr="00B5042C">
                <w:t xml:space="preserve">              </w:t>
              </w:r>
              <w:r w:rsidRPr="00B5042C">
                <w:rPr>
                  <w:snapToGrid w:val="0"/>
                </w:rPr>
                <w:t>nr-AssistanceAvailability-r16</w:t>
              </w:r>
            </w:ins>
          </w:p>
        </w:tc>
        <w:tc>
          <w:tcPr>
            <w:tcW w:w="2267" w:type="dxa"/>
            <w:shd w:val="clear" w:color="auto" w:fill="auto"/>
          </w:tcPr>
          <w:p w14:paraId="5A5A73D5" w14:textId="77777777" w:rsidR="00306FF4" w:rsidRPr="00B5042C" w:rsidRDefault="00306FF4" w:rsidP="00A56F5D">
            <w:pPr>
              <w:pStyle w:val="TAL"/>
              <w:rPr>
                <w:ins w:id="1042" w:author="CATT" w:date="2025-07-02T15:52:00Z"/>
                <w:lang w:eastAsia="zh-CN"/>
              </w:rPr>
            </w:pPr>
            <w:ins w:id="1043" w:author="CATT" w:date="2025-07-02T15:52:00Z">
              <w:r w:rsidRPr="00B5042C">
                <w:rPr>
                  <w:lang w:eastAsia="zh-CN"/>
                </w:rPr>
                <w:t>FALSE</w:t>
              </w:r>
            </w:ins>
          </w:p>
        </w:tc>
        <w:tc>
          <w:tcPr>
            <w:tcW w:w="1700" w:type="dxa"/>
            <w:shd w:val="clear" w:color="auto" w:fill="auto"/>
          </w:tcPr>
          <w:p w14:paraId="5B1AA817" w14:textId="77777777" w:rsidR="00306FF4" w:rsidRPr="00B5042C" w:rsidRDefault="00306FF4" w:rsidP="00A56F5D">
            <w:pPr>
              <w:pStyle w:val="TAL"/>
              <w:rPr>
                <w:ins w:id="1044" w:author="CATT" w:date="2025-07-02T15:52:00Z"/>
                <w:rFonts w:eastAsia="MS Mincho"/>
              </w:rPr>
            </w:pPr>
          </w:p>
        </w:tc>
        <w:tc>
          <w:tcPr>
            <w:tcW w:w="1104" w:type="dxa"/>
            <w:shd w:val="clear" w:color="auto" w:fill="auto"/>
          </w:tcPr>
          <w:p w14:paraId="28AF61E8" w14:textId="77777777" w:rsidR="00306FF4" w:rsidRPr="00B5042C" w:rsidRDefault="00306FF4" w:rsidP="00A56F5D">
            <w:pPr>
              <w:pStyle w:val="TAL"/>
              <w:rPr>
                <w:ins w:id="1045" w:author="CATT" w:date="2025-07-02T15:52:00Z"/>
                <w:lang w:eastAsia="zh-CN"/>
              </w:rPr>
            </w:pPr>
          </w:p>
        </w:tc>
      </w:tr>
      <w:tr w:rsidR="00306FF4" w:rsidRPr="00B5042C" w14:paraId="2B2A3D78" w14:textId="77777777" w:rsidTr="00A56F5D">
        <w:trPr>
          <w:jc w:val="center"/>
          <w:ins w:id="1046" w:author="CATT" w:date="2025-07-02T15:52:00Z"/>
        </w:trPr>
        <w:tc>
          <w:tcPr>
            <w:tcW w:w="4535" w:type="dxa"/>
            <w:shd w:val="clear" w:color="auto" w:fill="auto"/>
          </w:tcPr>
          <w:p w14:paraId="584A441F" w14:textId="77777777" w:rsidR="00306FF4" w:rsidRPr="00B5042C" w:rsidRDefault="00306FF4" w:rsidP="00A56F5D">
            <w:pPr>
              <w:pStyle w:val="TAL"/>
              <w:rPr>
                <w:ins w:id="1047" w:author="CATT" w:date="2025-07-02T15:52:00Z"/>
                <w:lang w:eastAsia="zh-CN"/>
              </w:rPr>
            </w:pPr>
            <w:ins w:id="1048" w:author="CATT" w:date="2025-07-02T15:52: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342445AF" w14:textId="77777777" w:rsidR="00306FF4" w:rsidRPr="00B5042C" w:rsidRDefault="00306FF4" w:rsidP="00A56F5D">
            <w:pPr>
              <w:pStyle w:val="TAL"/>
              <w:rPr>
                <w:ins w:id="1049" w:author="CATT" w:date="2025-07-02T15:52:00Z"/>
                <w:rFonts w:eastAsia="MS Mincho"/>
              </w:rPr>
            </w:pPr>
          </w:p>
        </w:tc>
        <w:tc>
          <w:tcPr>
            <w:tcW w:w="1700" w:type="dxa"/>
            <w:shd w:val="clear" w:color="auto" w:fill="auto"/>
          </w:tcPr>
          <w:p w14:paraId="6E921E0B" w14:textId="77777777" w:rsidR="00306FF4" w:rsidRPr="00B5042C" w:rsidRDefault="00306FF4" w:rsidP="00A56F5D">
            <w:pPr>
              <w:pStyle w:val="TAL"/>
              <w:rPr>
                <w:ins w:id="1050" w:author="CATT" w:date="2025-07-02T15:52:00Z"/>
                <w:rFonts w:eastAsia="MS Mincho"/>
              </w:rPr>
            </w:pPr>
          </w:p>
        </w:tc>
        <w:tc>
          <w:tcPr>
            <w:tcW w:w="1104" w:type="dxa"/>
            <w:shd w:val="clear" w:color="auto" w:fill="auto"/>
          </w:tcPr>
          <w:p w14:paraId="7697732B" w14:textId="77777777" w:rsidR="00306FF4" w:rsidRPr="00B5042C" w:rsidRDefault="00306FF4" w:rsidP="00A56F5D">
            <w:pPr>
              <w:pStyle w:val="TAL"/>
              <w:rPr>
                <w:ins w:id="1051" w:author="CATT" w:date="2025-07-02T15:52:00Z"/>
                <w:lang w:eastAsia="zh-CN"/>
              </w:rPr>
            </w:pPr>
          </w:p>
        </w:tc>
      </w:tr>
      <w:tr w:rsidR="00306FF4" w:rsidRPr="00B5042C" w14:paraId="16FC8FEA" w14:textId="77777777" w:rsidTr="00A56F5D">
        <w:trPr>
          <w:jc w:val="center"/>
          <w:ins w:id="1052" w:author="CATT" w:date="2025-07-02T15:52:00Z"/>
        </w:trPr>
        <w:tc>
          <w:tcPr>
            <w:tcW w:w="4535" w:type="dxa"/>
            <w:shd w:val="clear" w:color="auto" w:fill="auto"/>
          </w:tcPr>
          <w:p w14:paraId="0E850062" w14:textId="77777777" w:rsidR="00306FF4" w:rsidRPr="00B5042C" w:rsidRDefault="00306FF4" w:rsidP="00A56F5D">
            <w:pPr>
              <w:pStyle w:val="TAL"/>
              <w:rPr>
                <w:ins w:id="1053" w:author="CATT" w:date="2025-07-02T15:52:00Z"/>
              </w:rPr>
            </w:pPr>
            <w:ins w:id="1054" w:author="CATT" w:date="2025-07-02T15:52: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1F6C76A3" w14:textId="77777777" w:rsidR="00306FF4" w:rsidRPr="00B5042C" w:rsidRDefault="00306FF4" w:rsidP="00A56F5D">
            <w:pPr>
              <w:pStyle w:val="TAL"/>
              <w:rPr>
                <w:ins w:id="1055" w:author="CATT" w:date="2025-07-02T15:52:00Z"/>
                <w:lang w:eastAsia="zh-CN"/>
              </w:rPr>
            </w:pPr>
            <w:ins w:id="1056" w:author="CATT" w:date="2025-07-02T15:52:00Z">
              <w:r w:rsidRPr="00B5042C">
                <w:rPr>
                  <w:rFonts w:eastAsia="MS Mincho"/>
                </w:rPr>
                <w:t>Not present</w:t>
              </w:r>
            </w:ins>
          </w:p>
        </w:tc>
        <w:tc>
          <w:tcPr>
            <w:tcW w:w="1700" w:type="dxa"/>
            <w:shd w:val="clear" w:color="auto" w:fill="auto"/>
          </w:tcPr>
          <w:p w14:paraId="1F100630" w14:textId="77777777" w:rsidR="00306FF4" w:rsidRPr="00B5042C" w:rsidRDefault="00306FF4" w:rsidP="00A56F5D">
            <w:pPr>
              <w:pStyle w:val="TAL"/>
              <w:rPr>
                <w:ins w:id="1057" w:author="CATT" w:date="2025-07-02T15:52:00Z"/>
                <w:rFonts w:eastAsia="MS Mincho"/>
              </w:rPr>
            </w:pPr>
          </w:p>
        </w:tc>
        <w:tc>
          <w:tcPr>
            <w:tcW w:w="1104" w:type="dxa"/>
            <w:shd w:val="clear" w:color="auto" w:fill="auto"/>
          </w:tcPr>
          <w:p w14:paraId="44CA110A" w14:textId="77777777" w:rsidR="00306FF4" w:rsidRPr="00B5042C" w:rsidRDefault="00306FF4" w:rsidP="00A56F5D">
            <w:pPr>
              <w:pStyle w:val="TAL"/>
              <w:rPr>
                <w:ins w:id="1058" w:author="CATT" w:date="2025-07-02T15:52:00Z"/>
                <w:lang w:eastAsia="zh-CN"/>
              </w:rPr>
            </w:pPr>
          </w:p>
        </w:tc>
      </w:tr>
      <w:tr w:rsidR="00306FF4" w:rsidRPr="00B5042C" w14:paraId="47BEA720" w14:textId="77777777" w:rsidTr="00A56F5D">
        <w:trPr>
          <w:jc w:val="center"/>
          <w:ins w:id="1059" w:author="CATT" w:date="2025-07-02T15:52:00Z"/>
        </w:trPr>
        <w:tc>
          <w:tcPr>
            <w:tcW w:w="4535" w:type="dxa"/>
            <w:shd w:val="clear" w:color="auto" w:fill="auto"/>
          </w:tcPr>
          <w:p w14:paraId="7229D155" w14:textId="77777777" w:rsidR="00306FF4" w:rsidRPr="00B5042C" w:rsidRDefault="00306FF4" w:rsidP="00A56F5D">
            <w:pPr>
              <w:pStyle w:val="TAL"/>
              <w:rPr>
                <w:ins w:id="1060" w:author="CATT" w:date="2025-07-02T15:52:00Z"/>
              </w:rPr>
            </w:pPr>
            <w:ins w:id="1061" w:author="CATT" w:date="2025-07-02T15:52: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4950951A" w14:textId="77777777" w:rsidR="00306FF4" w:rsidRPr="00B5042C" w:rsidRDefault="00306FF4" w:rsidP="00A56F5D">
            <w:pPr>
              <w:pStyle w:val="TAL"/>
              <w:rPr>
                <w:ins w:id="1062" w:author="CATT" w:date="2025-07-02T15:52:00Z"/>
                <w:rFonts w:eastAsia="MS Mincho"/>
              </w:rPr>
            </w:pPr>
            <w:ins w:id="1063" w:author="CATT" w:date="2025-07-02T15:52:00Z">
              <w:r w:rsidRPr="00B5042C">
                <w:rPr>
                  <w:rFonts w:eastAsia="MS Mincho"/>
                </w:rPr>
                <w:t>Not present</w:t>
              </w:r>
            </w:ins>
          </w:p>
        </w:tc>
        <w:tc>
          <w:tcPr>
            <w:tcW w:w="1700" w:type="dxa"/>
            <w:shd w:val="clear" w:color="auto" w:fill="auto"/>
          </w:tcPr>
          <w:p w14:paraId="3374DD97" w14:textId="77777777" w:rsidR="00306FF4" w:rsidRPr="00B5042C" w:rsidRDefault="00306FF4" w:rsidP="00A56F5D">
            <w:pPr>
              <w:pStyle w:val="TAL"/>
              <w:rPr>
                <w:ins w:id="1064" w:author="CATT" w:date="2025-07-02T15:52:00Z"/>
                <w:rFonts w:eastAsia="MS Mincho"/>
              </w:rPr>
            </w:pPr>
          </w:p>
        </w:tc>
        <w:tc>
          <w:tcPr>
            <w:tcW w:w="1104" w:type="dxa"/>
            <w:shd w:val="clear" w:color="auto" w:fill="auto"/>
          </w:tcPr>
          <w:p w14:paraId="2565A6D9" w14:textId="77777777" w:rsidR="00306FF4" w:rsidRPr="00B5042C" w:rsidRDefault="00306FF4" w:rsidP="00A56F5D">
            <w:pPr>
              <w:pStyle w:val="TAL"/>
              <w:rPr>
                <w:ins w:id="1065" w:author="CATT" w:date="2025-07-02T15:52:00Z"/>
                <w:lang w:eastAsia="zh-CN"/>
              </w:rPr>
            </w:pPr>
          </w:p>
        </w:tc>
      </w:tr>
      <w:tr w:rsidR="00306FF4" w:rsidRPr="00B5042C" w14:paraId="594F330D" w14:textId="77777777" w:rsidTr="00A56F5D">
        <w:trPr>
          <w:jc w:val="center"/>
          <w:ins w:id="1066" w:author="CATT" w:date="2025-07-02T15:52:00Z"/>
        </w:trPr>
        <w:tc>
          <w:tcPr>
            <w:tcW w:w="4535" w:type="dxa"/>
            <w:shd w:val="clear" w:color="auto" w:fill="auto"/>
          </w:tcPr>
          <w:p w14:paraId="781E5DB9" w14:textId="77777777" w:rsidR="00306FF4" w:rsidRPr="00B5042C" w:rsidRDefault="00306FF4" w:rsidP="00A56F5D">
            <w:pPr>
              <w:pStyle w:val="TAL"/>
              <w:rPr>
                <w:ins w:id="1067" w:author="CATT" w:date="2025-07-02T15:52:00Z"/>
                <w:snapToGrid w:val="0"/>
              </w:rPr>
            </w:pPr>
            <w:ins w:id="1068" w:author="CATT" w:date="2025-07-02T15:52:00Z">
              <w:r w:rsidRPr="00B5042C">
                <w:t xml:space="preserve">      </w:t>
              </w:r>
              <w:r w:rsidRPr="00B5042C">
                <w:rPr>
                  <w:lang w:eastAsia="zh-CN"/>
                </w:rPr>
                <w:t xml:space="preserve">  </w:t>
              </w:r>
              <w:r w:rsidRPr="00B5042C">
                <w:t xml:space="preserve">      }</w:t>
              </w:r>
            </w:ins>
          </w:p>
        </w:tc>
        <w:tc>
          <w:tcPr>
            <w:tcW w:w="2267" w:type="dxa"/>
            <w:shd w:val="clear" w:color="auto" w:fill="auto"/>
          </w:tcPr>
          <w:p w14:paraId="3FFE8003" w14:textId="77777777" w:rsidR="00306FF4" w:rsidRPr="00B5042C" w:rsidRDefault="00306FF4" w:rsidP="00A56F5D">
            <w:pPr>
              <w:pStyle w:val="TAL"/>
              <w:rPr>
                <w:ins w:id="1069" w:author="CATT" w:date="2025-07-02T15:52:00Z"/>
                <w:rFonts w:eastAsia="MS Mincho"/>
              </w:rPr>
            </w:pPr>
          </w:p>
        </w:tc>
        <w:tc>
          <w:tcPr>
            <w:tcW w:w="1700" w:type="dxa"/>
            <w:shd w:val="clear" w:color="auto" w:fill="auto"/>
          </w:tcPr>
          <w:p w14:paraId="2181CC08" w14:textId="77777777" w:rsidR="00306FF4" w:rsidRPr="00B5042C" w:rsidRDefault="00306FF4" w:rsidP="00A56F5D">
            <w:pPr>
              <w:pStyle w:val="TAL"/>
              <w:rPr>
                <w:ins w:id="1070" w:author="CATT" w:date="2025-07-02T15:52:00Z"/>
                <w:rFonts w:eastAsia="MS Mincho"/>
              </w:rPr>
            </w:pPr>
          </w:p>
        </w:tc>
        <w:tc>
          <w:tcPr>
            <w:tcW w:w="1104" w:type="dxa"/>
            <w:shd w:val="clear" w:color="auto" w:fill="auto"/>
          </w:tcPr>
          <w:p w14:paraId="0B7D19B0" w14:textId="77777777" w:rsidR="00306FF4" w:rsidRPr="00B5042C" w:rsidRDefault="00306FF4" w:rsidP="00A56F5D">
            <w:pPr>
              <w:pStyle w:val="TAL"/>
              <w:rPr>
                <w:ins w:id="1071" w:author="CATT" w:date="2025-07-02T15:52:00Z"/>
                <w:lang w:eastAsia="zh-CN"/>
              </w:rPr>
            </w:pPr>
          </w:p>
        </w:tc>
      </w:tr>
      <w:tr w:rsidR="00306FF4" w:rsidRPr="00B5042C" w14:paraId="381753DA" w14:textId="77777777" w:rsidTr="00A56F5D">
        <w:trPr>
          <w:jc w:val="center"/>
          <w:ins w:id="1072" w:author="CATT" w:date="2025-07-02T15:52:00Z"/>
        </w:trPr>
        <w:tc>
          <w:tcPr>
            <w:tcW w:w="4535" w:type="dxa"/>
            <w:shd w:val="clear" w:color="auto" w:fill="auto"/>
          </w:tcPr>
          <w:p w14:paraId="4E6669D1" w14:textId="77777777" w:rsidR="00306FF4" w:rsidRPr="00B5042C" w:rsidRDefault="00306FF4" w:rsidP="00A56F5D">
            <w:pPr>
              <w:pStyle w:val="TAL"/>
              <w:rPr>
                <w:ins w:id="1073" w:author="CATT" w:date="2025-07-02T15:52:00Z"/>
                <w:snapToGrid w:val="0"/>
              </w:rPr>
            </w:pPr>
            <w:ins w:id="1074" w:author="CATT" w:date="2025-07-02T15:52:00Z">
              <w:r w:rsidRPr="00B5042C">
                <w:t xml:space="preserve">              </w:t>
              </w:r>
              <w:r w:rsidRPr="00B5042C">
                <w:rPr>
                  <w:snapToGrid w:val="0"/>
                </w:rPr>
                <w:t>additionalPaths-r16</w:t>
              </w:r>
            </w:ins>
          </w:p>
        </w:tc>
        <w:tc>
          <w:tcPr>
            <w:tcW w:w="2267" w:type="dxa"/>
            <w:shd w:val="clear" w:color="auto" w:fill="auto"/>
          </w:tcPr>
          <w:p w14:paraId="49F64693" w14:textId="77777777" w:rsidR="00306FF4" w:rsidRPr="00B5042C" w:rsidRDefault="00306FF4" w:rsidP="00A56F5D">
            <w:pPr>
              <w:pStyle w:val="TAL"/>
              <w:rPr>
                <w:ins w:id="1075" w:author="CATT" w:date="2025-07-02T15:52:00Z"/>
                <w:rFonts w:eastAsia="MS Mincho"/>
              </w:rPr>
            </w:pPr>
            <w:ins w:id="1076" w:author="CATT" w:date="2025-07-02T15:52:00Z">
              <w:r w:rsidRPr="00B5042C">
                <w:rPr>
                  <w:rFonts w:eastAsia="MS Mincho"/>
                </w:rPr>
                <w:t>Not present</w:t>
              </w:r>
            </w:ins>
          </w:p>
        </w:tc>
        <w:tc>
          <w:tcPr>
            <w:tcW w:w="1700" w:type="dxa"/>
            <w:shd w:val="clear" w:color="auto" w:fill="auto"/>
          </w:tcPr>
          <w:p w14:paraId="07FE5278" w14:textId="77777777" w:rsidR="00306FF4" w:rsidRPr="00B5042C" w:rsidRDefault="00306FF4" w:rsidP="00A56F5D">
            <w:pPr>
              <w:pStyle w:val="TAL"/>
              <w:rPr>
                <w:ins w:id="1077" w:author="CATT" w:date="2025-07-02T15:52:00Z"/>
                <w:rFonts w:eastAsia="MS Mincho"/>
              </w:rPr>
            </w:pPr>
          </w:p>
        </w:tc>
        <w:tc>
          <w:tcPr>
            <w:tcW w:w="1104" w:type="dxa"/>
            <w:shd w:val="clear" w:color="auto" w:fill="auto"/>
          </w:tcPr>
          <w:p w14:paraId="42AE69A2" w14:textId="77777777" w:rsidR="00306FF4" w:rsidRPr="00B5042C" w:rsidRDefault="00306FF4" w:rsidP="00A56F5D">
            <w:pPr>
              <w:pStyle w:val="TAL"/>
              <w:rPr>
                <w:ins w:id="1078" w:author="CATT" w:date="2025-07-02T15:52:00Z"/>
                <w:lang w:eastAsia="zh-CN"/>
              </w:rPr>
            </w:pPr>
          </w:p>
        </w:tc>
      </w:tr>
      <w:tr w:rsidR="00306FF4" w:rsidRPr="00B5042C" w14:paraId="24E5BB0F" w14:textId="77777777" w:rsidTr="00A56F5D">
        <w:trPr>
          <w:jc w:val="center"/>
          <w:ins w:id="1079" w:author="CATT" w:date="2025-07-02T15:52:00Z"/>
        </w:trPr>
        <w:tc>
          <w:tcPr>
            <w:tcW w:w="4535" w:type="dxa"/>
            <w:shd w:val="clear" w:color="auto" w:fill="auto"/>
          </w:tcPr>
          <w:p w14:paraId="71F8B087" w14:textId="77777777" w:rsidR="00306FF4" w:rsidRPr="00B5042C" w:rsidRDefault="00306FF4" w:rsidP="00A56F5D">
            <w:pPr>
              <w:pStyle w:val="TAL"/>
              <w:rPr>
                <w:ins w:id="1080" w:author="CATT" w:date="2025-07-02T15:52:00Z"/>
              </w:rPr>
            </w:pPr>
            <w:ins w:id="1081" w:author="CATT" w:date="2025-07-02T15:52:00Z">
              <w:r w:rsidRPr="00B5042C">
                <w:lastRenderedPageBreak/>
                <w:t xml:space="preserve">              </w:t>
              </w:r>
              <w:r w:rsidRPr="00E7531C">
                <w:rPr>
                  <w:snapToGrid w:val="0"/>
                </w:rPr>
                <w:t>nr-UE-RxTxTEG-Request-r17</w:t>
              </w:r>
            </w:ins>
          </w:p>
        </w:tc>
        <w:tc>
          <w:tcPr>
            <w:tcW w:w="2267" w:type="dxa"/>
            <w:shd w:val="clear" w:color="auto" w:fill="auto"/>
          </w:tcPr>
          <w:p w14:paraId="6C991F2E" w14:textId="77777777" w:rsidR="00306FF4" w:rsidRPr="00B5042C" w:rsidRDefault="00306FF4" w:rsidP="00A56F5D">
            <w:pPr>
              <w:pStyle w:val="TAL"/>
              <w:rPr>
                <w:ins w:id="1082" w:author="CATT" w:date="2025-07-02T15:52:00Z"/>
                <w:rFonts w:eastAsia="MS Mincho"/>
              </w:rPr>
            </w:pPr>
            <w:ins w:id="1083" w:author="CATT" w:date="2025-07-02T15:52:00Z">
              <w:r w:rsidRPr="00B5042C">
                <w:rPr>
                  <w:rFonts w:eastAsia="MS Mincho"/>
                </w:rPr>
                <w:t>Not present</w:t>
              </w:r>
            </w:ins>
          </w:p>
        </w:tc>
        <w:tc>
          <w:tcPr>
            <w:tcW w:w="1700" w:type="dxa"/>
            <w:shd w:val="clear" w:color="auto" w:fill="auto"/>
          </w:tcPr>
          <w:p w14:paraId="494E1661" w14:textId="77777777" w:rsidR="00306FF4" w:rsidRPr="00B5042C" w:rsidRDefault="00306FF4" w:rsidP="00A56F5D">
            <w:pPr>
              <w:pStyle w:val="TAL"/>
              <w:rPr>
                <w:ins w:id="1084" w:author="CATT" w:date="2025-07-02T15:52:00Z"/>
                <w:rFonts w:eastAsia="MS Mincho"/>
              </w:rPr>
            </w:pPr>
          </w:p>
        </w:tc>
        <w:tc>
          <w:tcPr>
            <w:tcW w:w="1104" w:type="dxa"/>
            <w:shd w:val="clear" w:color="auto" w:fill="auto"/>
          </w:tcPr>
          <w:p w14:paraId="53BD6C04" w14:textId="77777777" w:rsidR="00306FF4" w:rsidRPr="00B5042C" w:rsidRDefault="00306FF4" w:rsidP="00A56F5D">
            <w:pPr>
              <w:pStyle w:val="TAL"/>
              <w:rPr>
                <w:ins w:id="1085" w:author="CATT" w:date="2025-07-02T15:52:00Z"/>
                <w:lang w:eastAsia="zh-CN"/>
              </w:rPr>
            </w:pPr>
          </w:p>
        </w:tc>
      </w:tr>
      <w:tr w:rsidR="00306FF4" w:rsidRPr="00B5042C" w14:paraId="365EEED2" w14:textId="77777777" w:rsidTr="00A56F5D">
        <w:trPr>
          <w:jc w:val="center"/>
          <w:ins w:id="1086" w:author="CATT" w:date="2025-07-02T15:52:00Z"/>
        </w:trPr>
        <w:tc>
          <w:tcPr>
            <w:tcW w:w="4535" w:type="dxa"/>
            <w:shd w:val="clear" w:color="auto" w:fill="auto"/>
          </w:tcPr>
          <w:p w14:paraId="1C45ED9E" w14:textId="77777777" w:rsidR="00306FF4" w:rsidRDefault="00306FF4" w:rsidP="00A56F5D">
            <w:pPr>
              <w:pStyle w:val="TAL"/>
              <w:rPr>
                <w:ins w:id="1087" w:author="CATT" w:date="2025-07-02T15:52:00Z"/>
                <w:snapToGrid w:val="0"/>
                <w:lang w:eastAsia="zh-CN"/>
              </w:rPr>
            </w:pPr>
            <w:ins w:id="1088" w:author="CATT" w:date="2025-07-02T15:5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41B97E98" w14:textId="77777777" w:rsidR="00306FF4" w:rsidRPr="00B5042C" w:rsidRDefault="00306FF4" w:rsidP="00A56F5D">
            <w:pPr>
              <w:pStyle w:val="TAL"/>
              <w:rPr>
                <w:ins w:id="1089" w:author="CATT" w:date="2025-07-02T15:52:00Z"/>
              </w:rPr>
            </w:pPr>
            <w:ins w:id="1090" w:author="CATT" w:date="2025-07-02T15:52:00Z">
              <w:r w:rsidRPr="00E7531C">
                <w:rPr>
                  <w:snapToGrid w:val="0"/>
                </w:rPr>
                <w:t>DifferentRxTxTEGs-r17</w:t>
              </w:r>
            </w:ins>
          </w:p>
        </w:tc>
        <w:tc>
          <w:tcPr>
            <w:tcW w:w="2267" w:type="dxa"/>
            <w:shd w:val="clear" w:color="auto" w:fill="auto"/>
          </w:tcPr>
          <w:p w14:paraId="043A6FE7" w14:textId="77777777" w:rsidR="00306FF4" w:rsidRPr="00B5042C" w:rsidRDefault="00306FF4" w:rsidP="00A56F5D">
            <w:pPr>
              <w:pStyle w:val="TAL"/>
              <w:rPr>
                <w:ins w:id="1091" w:author="CATT" w:date="2025-07-02T15:52:00Z"/>
                <w:rFonts w:eastAsia="MS Mincho"/>
              </w:rPr>
            </w:pPr>
            <w:ins w:id="1092" w:author="CATT" w:date="2025-07-02T15:52:00Z">
              <w:r w:rsidRPr="00B5042C">
                <w:rPr>
                  <w:rFonts w:eastAsia="MS Mincho"/>
                </w:rPr>
                <w:t>Not present</w:t>
              </w:r>
            </w:ins>
          </w:p>
        </w:tc>
        <w:tc>
          <w:tcPr>
            <w:tcW w:w="1700" w:type="dxa"/>
            <w:shd w:val="clear" w:color="auto" w:fill="auto"/>
          </w:tcPr>
          <w:p w14:paraId="50E3ACDC" w14:textId="77777777" w:rsidR="00306FF4" w:rsidRPr="00B5042C" w:rsidRDefault="00306FF4" w:rsidP="00A56F5D">
            <w:pPr>
              <w:pStyle w:val="TAL"/>
              <w:rPr>
                <w:ins w:id="1093" w:author="CATT" w:date="2025-07-02T15:52:00Z"/>
                <w:rFonts w:eastAsia="MS Mincho"/>
              </w:rPr>
            </w:pPr>
          </w:p>
        </w:tc>
        <w:tc>
          <w:tcPr>
            <w:tcW w:w="1104" w:type="dxa"/>
            <w:shd w:val="clear" w:color="auto" w:fill="auto"/>
          </w:tcPr>
          <w:p w14:paraId="496B59C0" w14:textId="77777777" w:rsidR="00306FF4" w:rsidRPr="00B5042C" w:rsidRDefault="00306FF4" w:rsidP="00A56F5D">
            <w:pPr>
              <w:pStyle w:val="TAL"/>
              <w:rPr>
                <w:ins w:id="1094" w:author="CATT" w:date="2025-07-02T15:52:00Z"/>
                <w:lang w:eastAsia="zh-CN"/>
              </w:rPr>
            </w:pPr>
          </w:p>
        </w:tc>
      </w:tr>
      <w:tr w:rsidR="00306FF4" w:rsidRPr="00B5042C" w14:paraId="0308CF1A" w14:textId="77777777" w:rsidTr="00A56F5D">
        <w:trPr>
          <w:jc w:val="center"/>
          <w:ins w:id="1095" w:author="CATT" w:date="2025-07-02T15:52:00Z"/>
        </w:trPr>
        <w:tc>
          <w:tcPr>
            <w:tcW w:w="4535" w:type="dxa"/>
            <w:shd w:val="clear" w:color="auto" w:fill="auto"/>
          </w:tcPr>
          <w:p w14:paraId="72FCC07C" w14:textId="77777777" w:rsidR="00306FF4" w:rsidRDefault="00306FF4" w:rsidP="00A56F5D">
            <w:pPr>
              <w:pStyle w:val="TAL"/>
              <w:rPr>
                <w:ins w:id="1096" w:author="CATT" w:date="2025-07-02T15:52:00Z"/>
                <w:snapToGrid w:val="0"/>
                <w:lang w:eastAsia="zh-CN"/>
              </w:rPr>
            </w:pPr>
            <w:ins w:id="1097" w:author="CATT" w:date="2025-07-02T15:52: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657138D9" w14:textId="77777777" w:rsidR="00306FF4" w:rsidRPr="00B5042C" w:rsidRDefault="00306FF4" w:rsidP="00A56F5D">
            <w:pPr>
              <w:pStyle w:val="TAL"/>
              <w:rPr>
                <w:ins w:id="1098" w:author="CATT" w:date="2025-07-02T15:52:00Z"/>
              </w:rPr>
            </w:pPr>
            <w:ins w:id="1099" w:author="CATT" w:date="2025-07-02T15:52:00Z">
              <w:r w:rsidRPr="00E7531C">
                <w:rPr>
                  <w:snapToGrid w:val="0"/>
                </w:rPr>
                <w:t>DifferentRxTEGs-r17</w:t>
              </w:r>
            </w:ins>
          </w:p>
        </w:tc>
        <w:tc>
          <w:tcPr>
            <w:tcW w:w="2267" w:type="dxa"/>
            <w:shd w:val="clear" w:color="auto" w:fill="auto"/>
          </w:tcPr>
          <w:p w14:paraId="439EDAF0" w14:textId="77777777" w:rsidR="00306FF4" w:rsidRPr="00B5042C" w:rsidRDefault="00306FF4" w:rsidP="00A56F5D">
            <w:pPr>
              <w:pStyle w:val="TAL"/>
              <w:rPr>
                <w:ins w:id="1100" w:author="CATT" w:date="2025-07-02T15:52:00Z"/>
                <w:rFonts w:eastAsia="MS Mincho"/>
              </w:rPr>
            </w:pPr>
            <w:ins w:id="1101" w:author="CATT" w:date="2025-07-02T15:52:00Z">
              <w:r w:rsidRPr="00B5042C">
                <w:rPr>
                  <w:rFonts w:eastAsia="MS Mincho"/>
                </w:rPr>
                <w:t>Not present</w:t>
              </w:r>
            </w:ins>
          </w:p>
        </w:tc>
        <w:tc>
          <w:tcPr>
            <w:tcW w:w="1700" w:type="dxa"/>
            <w:shd w:val="clear" w:color="auto" w:fill="auto"/>
          </w:tcPr>
          <w:p w14:paraId="4041F790" w14:textId="77777777" w:rsidR="00306FF4" w:rsidRPr="00B5042C" w:rsidRDefault="00306FF4" w:rsidP="00A56F5D">
            <w:pPr>
              <w:pStyle w:val="TAL"/>
              <w:rPr>
                <w:ins w:id="1102" w:author="CATT" w:date="2025-07-02T15:52:00Z"/>
                <w:rFonts w:eastAsia="MS Mincho"/>
              </w:rPr>
            </w:pPr>
          </w:p>
        </w:tc>
        <w:tc>
          <w:tcPr>
            <w:tcW w:w="1104" w:type="dxa"/>
            <w:shd w:val="clear" w:color="auto" w:fill="auto"/>
          </w:tcPr>
          <w:p w14:paraId="3DC32901" w14:textId="77777777" w:rsidR="00306FF4" w:rsidRPr="00B5042C" w:rsidRDefault="00306FF4" w:rsidP="00A56F5D">
            <w:pPr>
              <w:pStyle w:val="TAL"/>
              <w:rPr>
                <w:ins w:id="1103" w:author="CATT" w:date="2025-07-02T15:52:00Z"/>
                <w:lang w:eastAsia="zh-CN"/>
              </w:rPr>
            </w:pPr>
          </w:p>
        </w:tc>
      </w:tr>
      <w:tr w:rsidR="00306FF4" w:rsidRPr="00B5042C" w14:paraId="7BF74895" w14:textId="77777777" w:rsidTr="00A56F5D">
        <w:trPr>
          <w:jc w:val="center"/>
          <w:ins w:id="1104" w:author="CATT" w:date="2025-07-02T15:52:00Z"/>
        </w:trPr>
        <w:tc>
          <w:tcPr>
            <w:tcW w:w="4535" w:type="dxa"/>
            <w:shd w:val="clear" w:color="auto" w:fill="auto"/>
          </w:tcPr>
          <w:p w14:paraId="03FDD3B8" w14:textId="77777777" w:rsidR="00306FF4" w:rsidRPr="00B5042C" w:rsidRDefault="00306FF4" w:rsidP="00A56F5D">
            <w:pPr>
              <w:pStyle w:val="TAL"/>
              <w:rPr>
                <w:ins w:id="1105" w:author="CATT" w:date="2025-07-02T15:52:00Z"/>
              </w:rPr>
            </w:pPr>
            <w:ins w:id="1106" w:author="CATT" w:date="2025-07-02T15:52:00Z">
              <w:r w:rsidRPr="00B5042C">
                <w:t xml:space="preserve">              </w:t>
              </w:r>
              <w:r w:rsidRPr="00E7531C">
                <w:rPr>
                  <w:snapToGrid w:val="0"/>
                </w:rPr>
                <w:t>reducedDL-PRS-ProcessingSamples-r1</w:t>
              </w:r>
            </w:ins>
          </w:p>
        </w:tc>
        <w:tc>
          <w:tcPr>
            <w:tcW w:w="2267" w:type="dxa"/>
            <w:shd w:val="clear" w:color="auto" w:fill="auto"/>
          </w:tcPr>
          <w:p w14:paraId="3BAFE0F6" w14:textId="77777777" w:rsidR="00306FF4" w:rsidRPr="00B5042C" w:rsidRDefault="00306FF4" w:rsidP="00A56F5D">
            <w:pPr>
              <w:pStyle w:val="TAL"/>
              <w:rPr>
                <w:ins w:id="1107" w:author="CATT" w:date="2025-07-02T15:52:00Z"/>
                <w:rFonts w:eastAsia="MS Mincho"/>
              </w:rPr>
            </w:pPr>
            <w:ins w:id="1108" w:author="CATT" w:date="2025-07-02T15:52:00Z">
              <w:r w:rsidRPr="00B5042C">
                <w:rPr>
                  <w:rFonts w:eastAsia="MS Mincho"/>
                </w:rPr>
                <w:t>Not present</w:t>
              </w:r>
            </w:ins>
          </w:p>
        </w:tc>
        <w:tc>
          <w:tcPr>
            <w:tcW w:w="1700" w:type="dxa"/>
            <w:shd w:val="clear" w:color="auto" w:fill="auto"/>
          </w:tcPr>
          <w:p w14:paraId="655600CC" w14:textId="77777777" w:rsidR="00306FF4" w:rsidRPr="00B5042C" w:rsidRDefault="00306FF4" w:rsidP="00A56F5D">
            <w:pPr>
              <w:pStyle w:val="TAL"/>
              <w:rPr>
                <w:ins w:id="1109" w:author="CATT" w:date="2025-07-02T15:52:00Z"/>
                <w:rFonts w:eastAsia="MS Mincho"/>
              </w:rPr>
            </w:pPr>
          </w:p>
        </w:tc>
        <w:tc>
          <w:tcPr>
            <w:tcW w:w="1104" w:type="dxa"/>
            <w:shd w:val="clear" w:color="auto" w:fill="auto"/>
          </w:tcPr>
          <w:p w14:paraId="2F697697" w14:textId="77777777" w:rsidR="00306FF4" w:rsidRPr="00B5042C" w:rsidRDefault="00306FF4" w:rsidP="00A56F5D">
            <w:pPr>
              <w:pStyle w:val="TAL"/>
              <w:rPr>
                <w:ins w:id="1110" w:author="CATT" w:date="2025-07-02T15:52:00Z"/>
                <w:lang w:eastAsia="zh-CN"/>
              </w:rPr>
            </w:pPr>
          </w:p>
        </w:tc>
      </w:tr>
      <w:tr w:rsidR="00306FF4" w:rsidRPr="00B5042C" w14:paraId="76E1E91C" w14:textId="77777777" w:rsidTr="00A56F5D">
        <w:trPr>
          <w:jc w:val="center"/>
          <w:ins w:id="1111" w:author="CATT" w:date="2025-07-02T15:52:00Z"/>
        </w:trPr>
        <w:tc>
          <w:tcPr>
            <w:tcW w:w="4535" w:type="dxa"/>
            <w:shd w:val="clear" w:color="auto" w:fill="auto"/>
          </w:tcPr>
          <w:p w14:paraId="58A87224" w14:textId="77777777" w:rsidR="00306FF4" w:rsidRPr="00B5042C" w:rsidRDefault="00306FF4" w:rsidP="00A56F5D">
            <w:pPr>
              <w:pStyle w:val="TAL"/>
              <w:rPr>
                <w:ins w:id="1112" w:author="CATT" w:date="2025-07-02T15:52:00Z"/>
              </w:rPr>
            </w:pPr>
            <w:ins w:id="1113" w:author="CATT" w:date="2025-07-02T15:52:00Z">
              <w:r w:rsidRPr="00B5042C">
                <w:t xml:space="preserve">              </w:t>
              </w:r>
              <w:r w:rsidRPr="00E7531C">
                <w:rPr>
                  <w:snapToGrid w:val="0"/>
                </w:rPr>
                <w:t>nr-</w:t>
              </w:r>
              <w:r w:rsidRPr="00E7531C">
                <w:t>los-nlos-IndicatorRequest-r17</w:t>
              </w:r>
            </w:ins>
          </w:p>
        </w:tc>
        <w:tc>
          <w:tcPr>
            <w:tcW w:w="2267" w:type="dxa"/>
            <w:shd w:val="clear" w:color="auto" w:fill="auto"/>
          </w:tcPr>
          <w:p w14:paraId="512FAC37" w14:textId="77777777" w:rsidR="00306FF4" w:rsidRPr="00B5042C" w:rsidRDefault="00306FF4" w:rsidP="00A56F5D">
            <w:pPr>
              <w:pStyle w:val="TAL"/>
              <w:rPr>
                <w:ins w:id="1114" w:author="CATT" w:date="2025-07-02T15:52:00Z"/>
                <w:rFonts w:eastAsia="MS Mincho"/>
              </w:rPr>
            </w:pPr>
            <w:ins w:id="1115" w:author="CATT" w:date="2025-07-02T15:52:00Z">
              <w:r w:rsidRPr="00B5042C">
                <w:rPr>
                  <w:rFonts w:eastAsia="MS Mincho"/>
                </w:rPr>
                <w:t>Not present</w:t>
              </w:r>
            </w:ins>
          </w:p>
        </w:tc>
        <w:tc>
          <w:tcPr>
            <w:tcW w:w="1700" w:type="dxa"/>
            <w:shd w:val="clear" w:color="auto" w:fill="auto"/>
          </w:tcPr>
          <w:p w14:paraId="2CEE8B5B" w14:textId="77777777" w:rsidR="00306FF4" w:rsidRPr="00B5042C" w:rsidRDefault="00306FF4" w:rsidP="00A56F5D">
            <w:pPr>
              <w:pStyle w:val="TAL"/>
              <w:rPr>
                <w:ins w:id="1116" w:author="CATT" w:date="2025-07-02T15:52:00Z"/>
                <w:rFonts w:eastAsia="MS Mincho"/>
              </w:rPr>
            </w:pPr>
          </w:p>
        </w:tc>
        <w:tc>
          <w:tcPr>
            <w:tcW w:w="1104" w:type="dxa"/>
            <w:shd w:val="clear" w:color="auto" w:fill="auto"/>
          </w:tcPr>
          <w:p w14:paraId="5664DF93" w14:textId="77777777" w:rsidR="00306FF4" w:rsidRPr="00B5042C" w:rsidRDefault="00306FF4" w:rsidP="00A56F5D">
            <w:pPr>
              <w:pStyle w:val="TAL"/>
              <w:rPr>
                <w:ins w:id="1117" w:author="CATT" w:date="2025-07-02T15:52:00Z"/>
                <w:lang w:eastAsia="zh-CN"/>
              </w:rPr>
            </w:pPr>
          </w:p>
        </w:tc>
      </w:tr>
      <w:tr w:rsidR="00306FF4" w:rsidRPr="00B5042C" w14:paraId="15811787" w14:textId="77777777" w:rsidTr="00A56F5D">
        <w:trPr>
          <w:jc w:val="center"/>
          <w:ins w:id="1118" w:author="CATT" w:date="2025-07-02T15:52:00Z"/>
        </w:trPr>
        <w:tc>
          <w:tcPr>
            <w:tcW w:w="4535" w:type="dxa"/>
            <w:shd w:val="clear" w:color="auto" w:fill="auto"/>
          </w:tcPr>
          <w:p w14:paraId="53B8C7CA" w14:textId="77777777" w:rsidR="00306FF4" w:rsidRPr="00B5042C" w:rsidRDefault="00306FF4" w:rsidP="00A56F5D">
            <w:pPr>
              <w:pStyle w:val="TAL"/>
              <w:rPr>
                <w:ins w:id="1119" w:author="CATT" w:date="2025-07-02T15:52:00Z"/>
              </w:rPr>
            </w:pPr>
            <w:ins w:id="1120" w:author="CATT" w:date="2025-07-02T15:52:00Z">
              <w:r w:rsidRPr="00B5042C">
                <w:t xml:space="preserve">              </w:t>
              </w:r>
              <w:r w:rsidRPr="00E7531C">
                <w:rPr>
                  <w:snapToGrid w:val="0"/>
                </w:rPr>
                <w:t>additionalPathsExt-r17</w:t>
              </w:r>
            </w:ins>
          </w:p>
        </w:tc>
        <w:tc>
          <w:tcPr>
            <w:tcW w:w="2267" w:type="dxa"/>
            <w:shd w:val="clear" w:color="auto" w:fill="auto"/>
          </w:tcPr>
          <w:p w14:paraId="72D56A85" w14:textId="77777777" w:rsidR="00306FF4" w:rsidRPr="00B5042C" w:rsidRDefault="00306FF4" w:rsidP="00A56F5D">
            <w:pPr>
              <w:pStyle w:val="TAL"/>
              <w:rPr>
                <w:ins w:id="1121" w:author="CATT" w:date="2025-07-02T15:52:00Z"/>
                <w:rFonts w:eastAsia="MS Mincho"/>
              </w:rPr>
            </w:pPr>
            <w:ins w:id="1122" w:author="CATT" w:date="2025-07-02T15:52:00Z">
              <w:r w:rsidRPr="00B5042C">
                <w:rPr>
                  <w:rFonts w:eastAsia="MS Mincho"/>
                </w:rPr>
                <w:t>Not present</w:t>
              </w:r>
            </w:ins>
          </w:p>
        </w:tc>
        <w:tc>
          <w:tcPr>
            <w:tcW w:w="1700" w:type="dxa"/>
            <w:shd w:val="clear" w:color="auto" w:fill="auto"/>
          </w:tcPr>
          <w:p w14:paraId="00645DDE" w14:textId="77777777" w:rsidR="00306FF4" w:rsidRPr="00B5042C" w:rsidRDefault="00306FF4" w:rsidP="00A56F5D">
            <w:pPr>
              <w:pStyle w:val="TAL"/>
              <w:rPr>
                <w:ins w:id="1123" w:author="CATT" w:date="2025-07-02T15:52:00Z"/>
                <w:rFonts w:eastAsia="MS Mincho"/>
              </w:rPr>
            </w:pPr>
          </w:p>
        </w:tc>
        <w:tc>
          <w:tcPr>
            <w:tcW w:w="1104" w:type="dxa"/>
            <w:shd w:val="clear" w:color="auto" w:fill="auto"/>
          </w:tcPr>
          <w:p w14:paraId="2571B031" w14:textId="77777777" w:rsidR="00306FF4" w:rsidRPr="00B5042C" w:rsidRDefault="00306FF4" w:rsidP="00A56F5D">
            <w:pPr>
              <w:pStyle w:val="TAL"/>
              <w:rPr>
                <w:ins w:id="1124" w:author="CATT" w:date="2025-07-02T15:52:00Z"/>
                <w:lang w:eastAsia="zh-CN"/>
              </w:rPr>
            </w:pPr>
          </w:p>
        </w:tc>
      </w:tr>
      <w:tr w:rsidR="00306FF4" w:rsidRPr="00B5042C" w14:paraId="66C8C84F" w14:textId="77777777" w:rsidTr="00A56F5D">
        <w:trPr>
          <w:jc w:val="center"/>
          <w:ins w:id="1125" w:author="CATT" w:date="2025-07-02T15:52:00Z"/>
        </w:trPr>
        <w:tc>
          <w:tcPr>
            <w:tcW w:w="4535" w:type="dxa"/>
            <w:shd w:val="clear" w:color="auto" w:fill="auto"/>
          </w:tcPr>
          <w:p w14:paraId="14706219" w14:textId="77777777" w:rsidR="00306FF4" w:rsidRPr="00B5042C" w:rsidRDefault="00306FF4" w:rsidP="00A56F5D">
            <w:pPr>
              <w:pStyle w:val="TAL"/>
              <w:rPr>
                <w:ins w:id="1126" w:author="CATT" w:date="2025-07-02T15:52:00Z"/>
              </w:rPr>
            </w:pPr>
            <w:ins w:id="1127" w:author="CATT" w:date="2025-07-02T15:52:00Z">
              <w:r w:rsidRPr="00B5042C">
                <w:t xml:space="preserve">              </w:t>
              </w:r>
              <w:r w:rsidRPr="00E7531C">
                <w:rPr>
                  <w:snapToGrid w:val="0"/>
                </w:rPr>
                <w:t>additionalPaths</w:t>
              </w:r>
              <w:r w:rsidRPr="00E7531C">
                <w:t>DL-PRS-RSRP-Request-r17</w:t>
              </w:r>
            </w:ins>
          </w:p>
        </w:tc>
        <w:tc>
          <w:tcPr>
            <w:tcW w:w="2267" w:type="dxa"/>
            <w:shd w:val="clear" w:color="auto" w:fill="auto"/>
          </w:tcPr>
          <w:p w14:paraId="36701A92" w14:textId="77777777" w:rsidR="00306FF4" w:rsidRPr="00B5042C" w:rsidRDefault="00306FF4" w:rsidP="00A56F5D">
            <w:pPr>
              <w:pStyle w:val="TAL"/>
              <w:rPr>
                <w:ins w:id="1128" w:author="CATT" w:date="2025-07-02T15:52:00Z"/>
                <w:rFonts w:eastAsia="MS Mincho"/>
              </w:rPr>
            </w:pPr>
            <w:ins w:id="1129" w:author="CATT" w:date="2025-07-02T15:52:00Z">
              <w:r w:rsidRPr="00B5042C">
                <w:rPr>
                  <w:rFonts w:eastAsia="MS Mincho"/>
                </w:rPr>
                <w:t>Not present</w:t>
              </w:r>
            </w:ins>
          </w:p>
        </w:tc>
        <w:tc>
          <w:tcPr>
            <w:tcW w:w="1700" w:type="dxa"/>
            <w:shd w:val="clear" w:color="auto" w:fill="auto"/>
          </w:tcPr>
          <w:p w14:paraId="05B82371" w14:textId="77777777" w:rsidR="00306FF4" w:rsidRPr="00B5042C" w:rsidRDefault="00306FF4" w:rsidP="00A56F5D">
            <w:pPr>
              <w:pStyle w:val="TAL"/>
              <w:rPr>
                <w:ins w:id="1130" w:author="CATT" w:date="2025-07-02T15:52:00Z"/>
                <w:rFonts w:eastAsia="MS Mincho"/>
              </w:rPr>
            </w:pPr>
          </w:p>
        </w:tc>
        <w:tc>
          <w:tcPr>
            <w:tcW w:w="1104" w:type="dxa"/>
            <w:shd w:val="clear" w:color="auto" w:fill="auto"/>
          </w:tcPr>
          <w:p w14:paraId="043455B6" w14:textId="77777777" w:rsidR="00306FF4" w:rsidRPr="00B5042C" w:rsidRDefault="00306FF4" w:rsidP="00A56F5D">
            <w:pPr>
              <w:pStyle w:val="TAL"/>
              <w:rPr>
                <w:ins w:id="1131" w:author="CATT" w:date="2025-07-02T15:52:00Z"/>
                <w:lang w:eastAsia="zh-CN"/>
              </w:rPr>
            </w:pPr>
          </w:p>
        </w:tc>
      </w:tr>
      <w:tr w:rsidR="00306FF4" w:rsidRPr="00B5042C" w14:paraId="2FAE2E8E" w14:textId="77777777" w:rsidTr="00A56F5D">
        <w:trPr>
          <w:jc w:val="center"/>
          <w:ins w:id="1132" w:author="CATT" w:date="2025-07-02T15:52:00Z"/>
        </w:trPr>
        <w:tc>
          <w:tcPr>
            <w:tcW w:w="4535" w:type="dxa"/>
            <w:shd w:val="clear" w:color="auto" w:fill="auto"/>
          </w:tcPr>
          <w:p w14:paraId="3FB96A72" w14:textId="77777777" w:rsidR="00306FF4" w:rsidRPr="00B5042C" w:rsidRDefault="00306FF4" w:rsidP="00A56F5D">
            <w:pPr>
              <w:pStyle w:val="TAL"/>
              <w:rPr>
                <w:ins w:id="1133" w:author="CATT" w:date="2025-07-02T15:52:00Z"/>
              </w:rPr>
            </w:pPr>
            <w:ins w:id="1134" w:author="CATT" w:date="2025-07-02T15:52:00Z">
              <w:r w:rsidRPr="00B5042C">
                <w:t xml:space="preserve">              </w:t>
              </w:r>
              <w:r w:rsidRPr="00E7531C">
                <w:t>multiMeasInSameReport-r17</w:t>
              </w:r>
            </w:ins>
          </w:p>
        </w:tc>
        <w:tc>
          <w:tcPr>
            <w:tcW w:w="2267" w:type="dxa"/>
            <w:shd w:val="clear" w:color="auto" w:fill="auto"/>
          </w:tcPr>
          <w:p w14:paraId="473578E5" w14:textId="77777777" w:rsidR="00306FF4" w:rsidRPr="00B5042C" w:rsidRDefault="00306FF4" w:rsidP="00A56F5D">
            <w:pPr>
              <w:pStyle w:val="TAL"/>
              <w:rPr>
                <w:ins w:id="1135" w:author="CATT" w:date="2025-07-02T15:52:00Z"/>
                <w:rFonts w:eastAsia="MS Mincho"/>
              </w:rPr>
            </w:pPr>
            <w:ins w:id="1136" w:author="CATT" w:date="2025-07-02T15:52:00Z">
              <w:r w:rsidRPr="00B5042C">
                <w:rPr>
                  <w:rFonts w:eastAsia="MS Mincho"/>
                </w:rPr>
                <w:t>Not present</w:t>
              </w:r>
            </w:ins>
          </w:p>
        </w:tc>
        <w:tc>
          <w:tcPr>
            <w:tcW w:w="1700" w:type="dxa"/>
            <w:shd w:val="clear" w:color="auto" w:fill="auto"/>
          </w:tcPr>
          <w:p w14:paraId="696BCF17" w14:textId="77777777" w:rsidR="00306FF4" w:rsidRPr="00B5042C" w:rsidRDefault="00306FF4" w:rsidP="00A56F5D">
            <w:pPr>
              <w:pStyle w:val="TAL"/>
              <w:rPr>
                <w:ins w:id="1137" w:author="CATT" w:date="2025-07-02T15:52:00Z"/>
                <w:rFonts w:eastAsia="MS Mincho"/>
              </w:rPr>
            </w:pPr>
          </w:p>
        </w:tc>
        <w:tc>
          <w:tcPr>
            <w:tcW w:w="1104" w:type="dxa"/>
            <w:shd w:val="clear" w:color="auto" w:fill="auto"/>
          </w:tcPr>
          <w:p w14:paraId="67F4A6C1" w14:textId="77777777" w:rsidR="00306FF4" w:rsidRPr="00B5042C" w:rsidRDefault="00306FF4" w:rsidP="00A56F5D">
            <w:pPr>
              <w:pStyle w:val="TAL"/>
              <w:rPr>
                <w:ins w:id="1138" w:author="CATT" w:date="2025-07-02T15:52:00Z"/>
                <w:lang w:eastAsia="zh-CN"/>
              </w:rPr>
            </w:pPr>
          </w:p>
        </w:tc>
      </w:tr>
      <w:tr w:rsidR="00306FF4" w:rsidRPr="00B5042C" w14:paraId="41D265AF" w14:textId="77777777" w:rsidTr="00A56F5D">
        <w:trPr>
          <w:jc w:val="center"/>
          <w:ins w:id="1139" w:author="CATT" w:date="2025-07-02T15:52:00Z"/>
        </w:trPr>
        <w:tc>
          <w:tcPr>
            <w:tcW w:w="4535" w:type="dxa"/>
            <w:shd w:val="clear" w:color="auto" w:fill="auto"/>
          </w:tcPr>
          <w:p w14:paraId="483CBB67" w14:textId="77777777" w:rsidR="00306FF4" w:rsidRPr="00E7531C" w:rsidRDefault="00306FF4" w:rsidP="00A56F5D">
            <w:pPr>
              <w:pStyle w:val="TAL"/>
              <w:rPr>
                <w:ins w:id="1140" w:author="CATT" w:date="2025-07-02T15:52:00Z"/>
                <w:snapToGrid w:val="0"/>
              </w:rPr>
            </w:pPr>
            <w:ins w:id="1141" w:author="CATT" w:date="2025-07-02T15:52:00Z">
              <w:r w:rsidRPr="00B5042C">
                <w:t xml:space="preserve">              </w:t>
              </w:r>
              <w:r w:rsidRPr="00E7531C">
                <w:t>multiMeasInSameReport-r17</w:t>
              </w:r>
            </w:ins>
          </w:p>
        </w:tc>
        <w:tc>
          <w:tcPr>
            <w:tcW w:w="2267" w:type="dxa"/>
            <w:shd w:val="clear" w:color="auto" w:fill="auto"/>
          </w:tcPr>
          <w:p w14:paraId="5CEE32A3" w14:textId="77777777" w:rsidR="00306FF4" w:rsidRPr="00B5042C" w:rsidRDefault="00306FF4" w:rsidP="00A56F5D">
            <w:pPr>
              <w:pStyle w:val="TAL"/>
              <w:rPr>
                <w:ins w:id="1142" w:author="CATT" w:date="2025-07-02T15:52:00Z"/>
                <w:rFonts w:eastAsia="MS Mincho"/>
              </w:rPr>
            </w:pPr>
            <w:ins w:id="1143" w:author="CATT" w:date="2025-07-02T15:52:00Z">
              <w:r w:rsidRPr="00B5042C">
                <w:rPr>
                  <w:rFonts w:eastAsia="MS Mincho"/>
                </w:rPr>
                <w:t>Not present</w:t>
              </w:r>
            </w:ins>
          </w:p>
        </w:tc>
        <w:tc>
          <w:tcPr>
            <w:tcW w:w="1700" w:type="dxa"/>
            <w:shd w:val="clear" w:color="auto" w:fill="auto"/>
          </w:tcPr>
          <w:p w14:paraId="39197759" w14:textId="77777777" w:rsidR="00306FF4" w:rsidRPr="00B5042C" w:rsidRDefault="00306FF4" w:rsidP="00A56F5D">
            <w:pPr>
              <w:pStyle w:val="TAL"/>
              <w:rPr>
                <w:ins w:id="1144" w:author="CATT" w:date="2025-07-02T15:52:00Z"/>
                <w:rFonts w:eastAsia="MS Mincho"/>
              </w:rPr>
            </w:pPr>
          </w:p>
        </w:tc>
        <w:tc>
          <w:tcPr>
            <w:tcW w:w="1104" w:type="dxa"/>
            <w:shd w:val="clear" w:color="auto" w:fill="auto"/>
          </w:tcPr>
          <w:p w14:paraId="21046CE6" w14:textId="77777777" w:rsidR="00306FF4" w:rsidRPr="00B5042C" w:rsidRDefault="00306FF4" w:rsidP="00A56F5D">
            <w:pPr>
              <w:pStyle w:val="TAL"/>
              <w:rPr>
                <w:ins w:id="1145" w:author="CATT" w:date="2025-07-02T15:52:00Z"/>
                <w:lang w:eastAsia="zh-CN"/>
              </w:rPr>
            </w:pPr>
          </w:p>
        </w:tc>
      </w:tr>
      <w:tr w:rsidR="00306FF4" w:rsidRPr="00B5042C" w14:paraId="490E8318" w14:textId="77777777" w:rsidTr="00A56F5D">
        <w:trPr>
          <w:jc w:val="center"/>
          <w:ins w:id="1146" w:author="CATT" w:date="2025-07-02T15:52:00Z"/>
        </w:trPr>
        <w:tc>
          <w:tcPr>
            <w:tcW w:w="4535" w:type="dxa"/>
            <w:shd w:val="clear" w:color="auto" w:fill="auto"/>
          </w:tcPr>
          <w:p w14:paraId="3F93B1E8" w14:textId="62D1EA98" w:rsidR="00306FF4" w:rsidRPr="00E7531C" w:rsidRDefault="00306FF4" w:rsidP="00A56F5D">
            <w:pPr>
              <w:pStyle w:val="TAL"/>
              <w:rPr>
                <w:ins w:id="1147" w:author="CATT" w:date="2025-07-02T15:52:00Z"/>
                <w:snapToGrid w:val="0"/>
              </w:rPr>
            </w:pPr>
            <w:ins w:id="1148" w:author="CATT" w:date="2025-07-02T15:52:00Z">
              <w:r w:rsidRPr="00B5042C">
                <w:t xml:space="preserve">              </w:t>
              </w:r>
              <w:r w:rsidRPr="00E7531C">
                <w:rPr>
                  <w:snapToGrid w:val="0"/>
                </w:rPr>
                <w:t>nr-DL-PRS-RxHoppingRequest-r18</w:t>
              </w:r>
            </w:ins>
            <w:ins w:id="1149" w:author="CATT" w:date="2025-07-03T10:30:00Z">
              <w:r w:rsidR="002E1B66" w:rsidRPr="00B5042C">
                <w:rPr>
                  <w:snapToGrid w:val="0"/>
                  <w:lang w:eastAsia="zh-CN"/>
                </w:rPr>
                <w:t xml:space="preserve"> </w:t>
              </w:r>
              <w:r w:rsidR="002E1B66" w:rsidRPr="00B5042C">
                <w:t>SEQUENCE {</w:t>
              </w:r>
            </w:ins>
          </w:p>
        </w:tc>
        <w:tc>
          <w:tcPr>
            <w:tcW w:w="2267" w:type="dxa"/>
            <w:shd w:val="clear" w:color="auto" w:fill="auto"/>
          </w:tcPr>
          <w:p w14:paraId="201CE820" w14:textId="77777777" w:rsidR="00306FF4" w:rsidRPr="00B5042C" w:rsidRDefault="00306FF4" w:rsidP="00A56F5D">
            <w:pPr>
              <w:pStyle w:val="TAL"/>
              <w:rPr>
                <w:ins w:id="1150" w:author="CATT" w:date="2025-07-02T15:52:00Z"/>
                <w:rFonts w:eastAsia="MS Mincho"/>
              </w:rPr>
            </w:pPr>
            <w:ins w:id="1151" w:author="CATT" w:date="2025-07-02T15:52:00Z">
              <w:r w:rsidRPr="00B5042C">
                <w:rPr>
                  <w:rFonts w:eastAsia="MS Mincho"/>
                </w:rPr>
                <w:t>Not present</w:t>
              </w:r>
            </w:ins>
          </w:p>
        </w:tc>
        <w:tc>
          <w:tcPr>
            <w:tcW w:w="1700" w:type="dxa"/>
            <w:shd w:val="clear" w:color="auto" w:fill="auto"/>
          </w:tcPr>
          <w:p w14:paraId="1001DB1C" w14:textId="77777777" w:rsidR="00306FF4" w:rsidRPr="00B5042C" w:rsidRDefault="00306FF4" w:rsidP="00A56F5D">
            <w:pPr>
              <w:pStyle w:val="TAL"/>
              <w:rPr>
                <w:ins w:id="1152" w:author="CATT" w:date="2025-07-02T15:52:00Z"/>
                <w:rFonts w:eastAsia="MS Mincho"/>
              </w:rPr>
            </w:pPr>
          </w:p>
        </w:tc>
        <w:tc>
          <w:tcPr>
            <w:tcW w:w="1104" w:type="dxa"/>
            <w:shd w:val="clear" w:color="auto" w:fill="auto"/>
          </w:tcPr>
          <w:p w14:paraId="323F7F97" w14:textId="77777777" w:rsidR="00306FF4" w:rsidRPr="00B5042C" w:rsidRDefault="00306FF4" w:rsidP="00A56F5D">
            <w:pPr>
              <w:pStyle w:val="TAL"/>
              <w:rPr>
                <w:ins w:id="1153" w:author="CATT" w:date="2025-07-02T15:52:00Z"/>
                <w:lang w:eastAsia="zh-CN"/>
              </w:rPr>
            </w:pPr>
          </w:p>
        </w:tc>
      </w:tr>
      <w:tr w:rsidR="002E1B66" w:rsidRPr="00B5042C" w14:paraId="604DFFA6" w14:textId="77777777" w:rsidTr="00A56F5D">
        <w:trPr>
          <w:jc w:val="center"/>
          <w:ins w:id="1154" w:author="CATT" w:date="2025-07-03T10:30:00Z"/>
        </w:trPr>
        <w:tc>
          <w:tcPr>
            <w:tcW w:w="4535" w:type="dxa"/>
            <w:shd w:val="clear" w:color="auto" w:fill="auto"/>
          </w:tcPr>
          <w:p w14:paraId="03E3D43E" w14:textId="31A7521D" w:rsidR="002E1B66" w:rsidRPr="00B5042C" w:rsidRDefault="002E1B66" w:rsidP="00A56F5D">
            <w:pPr>
              <w:pStyle w:val="TAL"/>
              <w:rPr>
                <w:ins w:id="1155" w:author="CATT" w:date="2025-07-03T10:30:00Z"/>
              </w:rPr>
            </w:pPr>
            <w:ins w:id="1156" w:author="CATT" w:date="2025-07-03T10:30: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shd w:val="clear" w:color="auto" w:fill="auto"/>
          </w:tcPr>
          <w:p w14:paraId="56520D2A" w14:textId="77777777" w:rsidR="002E1B66" w:rsidRPr="00B5042C" w:rsidRDefault="002E1B66" w:rsidP="00A56F5D">
            <w:pPr>
              <w:pStyle w:val="TAL"/>
              <w:rPr>
                <w:ins w:id="1157" w:author="CATT" w:date="2025-07-03T10:30:00Z"/>
                <w:rFonts w:eastAsia="MS Mincho"/>
              </w:rPr>
            </w:pPr>
          </w:p>
        </w:tc>
        <w:tc>
          <w:tcPr>
            <w:tcW w:w="1700" w:type="dxa"/>
            <w:shd w:val="clear" w:color="auto" w:fill="auto"/>
          </w:tcPr>
          <w:p w14:paraId="24CFEF67" w14:textId="77777777" w:rsidR="002E1B66" w:rsidRPr="00B5042C" w:rsidRDefault="002E1B66" w:rsidP="00A56F5D">
            <w:pPr>
              <w:pStyle w:val="TAL"/>
              <w:rPr>
                <w:ins w:id="1158" w:author="CATT" w:date="2025-07-03T10:30:00Z"/>
                <w:rFonts w:eastAsia="MS Mincho"/>
              </w:rPr>
            </w:pPr>
          </w:p>
        </w:tc>
        <w:tc>
          <w:tcPr>
            <w:tcW w:w="1104" w:type="dxa"/>
            <w:shd w:val="clear" w:color="auto" w:fill="auto"/>
          </w:tcPr>
          <w:p w14:paraId="58200ADF" w14:textId="77777777" w:rsidR="002E1B66" w:rsidRPr="00B5042C" w:rsidRDefault="002E1B66" w:rsidP="00A56F5D">
            <w:pPr>
              <w:pStyle w:val="TAL"/>
              <w:rPr>
                <w:ins w:id="1159" w:author="CATT" w:date="2025-07-03T10:30:00Z"/>
                <w:lang w:eastAsia="zh-CN"/>
              </w:rPr>
            </w:pPr>
          </w:p>
        </w:tc>
      </w:tr>
      <w:tr w:rsidR="00E25C3D" w:rsidRPr="00B5042C" w14:paraId="042CB239" w14:textId="77777777" w:rsidTr="00A56F5D">
        <w:trPr>
          <w:jc w:val="center"/>
          <w:ins w:id="1160" w:author="CATT" w:date="2025-07-03T10:30:00Z"/>
        </w:trPr>
        <w:tc>
          <w:tcPr>
            <w:tcW w:w="4535" w:type="dxa"/>
            <w:vMerge w:val="restart"/>
            <w:shd w:val="clear" w:color="auto" w:fill="auto"/>
          </w:tcPr>
          <w:p w14:paraId="59162A40" w14:textId="644D3AF4" w:rsidR="00E25C3D" w:rsidRPr="00E7531C" w:rsidRDefault="00E25C3D" w:rsidP="00E25C3D">
            <w:pPr>
              <w:pStyle w:val="TAL"/>
              <w:rPr>
                <w:ins w:id="1161" w:author="CATT" w:date="2025-07-03T10:30:00Z"/>
                <w:snapToGrid w:val="0"/>
              </w:rPr>
            </w:pPr>
            <w:ins w:id="1162" w:author="CATT" w:date="2025-07-03T10:31:00Z">
              <w:r w:rsidRPr="00B5042C">
                <w:t xml:space="preserve">              </w:t>
              </w:r>
              <w:r>
                <w:rPr>
                  <w:rFonts w:hint="eastAsia"/>
                  <w:lang w:eastAsia="zh-CN"/>
                </w:rPr>
                <w:t xml:space="preserve">    </w:t>
              </w:r>
              <w:r w:rsidRPr="00E7531C">
                <w:rPr>
                  <w:snapToGrid w:val="0"/>
                </w:rPr>
                <w:t>fr1</w:t>
              </w:r>
            </w:ins>
          </w:p>
        </w:tc>
        <w:tc>
          <w:tcPr>
            <w:tcW w:w="2267" w:type="dxa"/>
            <w:shd w:val="clear" w:color="auto" w:fill="auto"/>
          </w:tcPr>
          <w:p w14:paraId="425FACDF" w14:textId="5E8D6953" w:rsidR="00E25C3D" w:rsidRPr="00B5042C" w:rsidRDefault="00E25C3D" w:rsidP="00E25C3D">
            <w:pPr>
              <w:pStyle w:val="TAL"/>
              <w:rPr>
                <w:ins w:id="1163" w:author="CATT" w:date="2025-07-03T10:30:00Z"/>
                <w:rFonts w:eastAsia="MS Mincho"/>
                <w:lang w:eastAsia="zh-CN"/>
              </w:rPr>
            </w:pPr>
            <w:ins w:id="1164" w:author="CATT" w:date="2025-08-06T09:55:00Z">
              <w:r>
                <w:rPr>
                  <w:rFonts w:hint="eastAsia"/>
                  <w:snapToGrid w:val="0"/>
                  <w:lang w:eastAsia="zh-CN"/>
                </w:rPr>
                <w:t>m</w:t>
              </w:r>
            </w:ins>
            <w:ins w:id="1165" w:author="CATT" w:date="2025-07-03T13:18:00Z">
              <w:r w:rsidRPr="00E7531C">
                <w:rPr>
                  <w:snapToGrid w:val="0"/>
                </w:rPr>
                <w:t>hz</w:t>
              </w:r>
            </w:ins>
            <w:ins w:id="1166" w:author="CATT" w:date="2025-08-06T09:55:00Z">
              <w:r>
                <w:rPr>
                  <w:rFonts w:hint="eastAsia"/>
                  <w:snapToGrid w:val="0"/>
                  <w:lang w:eastAsia="zh-CN"/>
                </w:rPr>
                <w:t>50</w:t>
              </w:r>
            </w:ins>
          </w:p>
        </w:tc>
        <w:tc>
          <w:tcPr>
            <w:tcW w:w="1700" w:type="dxa"/>
            <w:shd w:val="clear" w:color="auto" w:fill="auto"/>
          </w:tcPr>
          <w:p w14:paraId="6B77B5C2" w14:textId="77777777" w:rsidR="00E25C3D" w:rsidRPr="00B5042C" w:rsidRDefault="00E25C3D" w:rsidP="00E25C3D">
            <w:pPr>
              <w:pStyle w:val="TAL"/>
              <w:rPr>
                <w:ins w:id="1167" w:author="CATT" w:date="2025-07-03T10:30:00Z"/>
                <w:rFonts w:eastAsia="MS Mincho"/>
              </w:rPr>
            </w:pPr>
          </w:p>
        </w:tc>
        <w:tc>
          <w:tcPr>
            <w:tcW w:w="1104" w:type="dxa"/>
            <w:shd w:val="clear" w:color="auto" w:fill="auto"/>
          </w:tcPr>
          <w:p w14:paraId="6A84D001" w14:textId="2F1B8CBD" w:rsidR="00E25C3D" w:rsidRPr="00B5042C" w:rsidRDefault="00E25C3D" w:rsidP="00E25C3D">
            <w:pPr>
              <w:pStyle w:val="TAL"/>
              <w:rPr>
                <w:ins w:id="1168" w:author="CATT" w:date="2025-07-03T10:30:00Z"/>
                <w:lang w:eastAsia="zh-CN"/>
              </w:rPr>
            </w:pPr>
            <w:ins w:id="1169" w:author="CATT" w:date="2025-08-06T09:56:00Z">
              <w:r w:rsidRPr="00B5042C">
                <w:rPr>
                  <w:lang w:eastAsia="zh-CN"/>
                </w:rPr>
                <w:t>Configuration 1</w:t>
              </w:r>
              <w:r>
                <w:rPr>
                  <w:rFonts w:hint="eastAsia"/>
                  <w:lang w:eastAsia="zh-CN"/>
                </w:rPr>
                <w:t>,</w:t>
              </w:r>
              <w:r w:rsidRPr="00B5042C">
                <w:rPr>
                  <w:lang w:eastAsia="zh-CN"/>
                </w:rPr>
                <w:t xml:space="preserve"> Configuration </w:t>
              </w:r>
              <w:r>
                <w:rPr>
                  <w:rFonts w:hint="eastAsia"/>
                  <w:lang w:eastAsia="zh-CN"/>
                </w:rPr>
                <w:t>2</w:t>
              </w:r>
              <w:r w:rsidRPr="00B5042C">
                <w:rPr>
                  <w:lang w:eastAsia="zh-CN"/>
                </w:rPr>
                <w:t xml:space="preserve"> and Configuration </w:t>
              </w:r>
              <w:r>
                <w:rPr>
                  <w:rFonts w:hint="eastAsia"/>
                  <w:lang w:eastAsia="zh-CN"/>
                </w:rPr>
                <w:t>4</w:t>
              </w:r>
            </w:ins>
          </w:p>
        </w:tc>
      </w:tr>
      <w:tr w:rsidR="00E25C3D" w:rsidRPr="00B5042C" w14:paraId="1FC6F4B9" w14:textId="77777777" w:rsidTr="00A56F5D">
        <w:trPr>
          <w:jc w:val="center"/>
          <w:ins w:id="1170" w:author="CATT" w:date="2025-08-06T09:55:00Z"/>
        </w:trPr>
        <w:tc>
          <w:tcPr>
            <w:tcW w:w="4535" w:type="dxa"/>
            <w:vMerge/>
            <w:shd w:val="clear" w:color="auto" w:fill="auto"/>
          </w:tcPr>
          <w:p w14:paraId="25298F01" w14:textId="77777777" w:rsidR="00E25C3D" w:rsidRPr="00B5042C" w:rsidRDefault="00E25C3D" w:rsidP="00E25C3D">
            <w:pPr>
              <w:pStyle w:val="TAL"/>
              <w:rPr>
                <w:ins w:id="1171" w:author="CATT" w:date="2025-08-06T09:55:00Z"/>
              </w:rPr>
            </w:pPr>
          </w:p>
        </w:tc>
        <w:tc>
          <w:tcPr>
            <w:tcW w:w="2267" w:type="dxa"/>
            <w:shd w:val="clear" w:color="auto" w:fill="auto"/>
          </w:tcPr>
          <w:p w14:paraId="465FF0A8" w14:textId="2DB462FB" w:rsidR="00E25C3D" w:rsidRPr="00E7531C" w:rsidRDefault="00E25C3D" w:rsidP="00E25C3D">
            <w:pPr>
              <w:pStyle w:val="TAL"/>
              <w:rPr>
                <w:ins w:id="1172" w:author="CATT" w:date="2025-08-06T09:55:00Z"/>
                <w:snapToGrid w:val="0"/>
              </w:rPr>
            </w:pPr>
            <w:ins w:id="1173" w:author="CATT" w:date="2025-08-06T09:55:00Z">
              <w:r>
                <w:rPr>
                  <w:rFonts w:hint="eastAsia"/>
                  <w:snapToGrid w:val="0"/>
                  <w:lang w:eastAsia="zh-CN"/>
                </w:rPr>
                <w:t>m</w:t>
              </w:r>
              <w:r w:rsidRPr="00E7531C">
                <w:rPr>
                  <w:snapToGrid w:val="0"/>
                </w:rPr>
                <w:t>hz</w:t>
              </w:r>
              <w:r>
                <w:rPr>
                  <w:rFonts w:hint="eastAsia"/>
                  <w:snapToGrid w:val="0"/>
                  <w:lang w:eastAsia="zh-CN"/>
                </w:rPr>
                <w:t>100</w:t>
              </w:r>
            </w:ins>
          </w:p>
        </w:tc>
        <w:tc>
          <w:tcPr>
            <w:tcW w:w="1700" w:type="dxa"/>
            <w:shd w:val="clear" w:color="auto" w:fill="auto"/>
          </w:tcPr>
          <w:p w14:paraId="69A027F5" w14:textId="77777777" w:rsidR="00E25C3D" w:rsidRPr="00B5042C" w:rsidRDefault="00E25C3D" w:rsidP="00E25C3D">
            <w:pPr>
              <w:pStyle w:val="TAL"/>
              <w:rPr>
                <w:ins w:id="1174" w:author="CATT" w:date="2025-08-06T09:55:00Z"/>
                <w:rFonts w:eastAsia="MS Mincho"/>
              </w:rPr>
            </w:pPr>
          </w:p>
        </w:tc>
        <w:tc>
          <w:tcPr>
            <w:tcW w:w="1104" w:type="dxa"/>
            <w:shd w:val="clear" w:color="auto" w:fill="auto"/>
          </w:tcPr>
          <w:p w14:paraId="4029D46B" w14:textId="4EF2F611" w:rsidR="00E25C3D" w:rsidRPr="00B5042C" w:rsidRDefault="00E25C3D" w:rsidP="00E25C3D">
            <w:pPr>
              <w:pStyle w:val="TAL"/>
              <w:rPr>
                <w:ins w:id="1175" w:author="CATT" w:date="2025-08-06T09:55:00Z"/>
                <w:lang w:eastAsia="zh-CN"/>
              </w:rPr>
            </w:pPr>
            <w:ins w:id="1176" w:author="CATT" w:date="2025-08-06T09:56:00Z">
              <w:r w:rsidRPr="00B5042C">
                <w:rPr>
                  <w:lang w:eastAsia="zh-CN"/>
                </w:rPr>
                <w:t xml:space="preserve">Configuration </w:t>
              </w:r>
              <w:r>
                <w:rPr>
                  <w:rFonts w:hint="eastAsia"/>
                  <w:lang w:eastAsia="zh-CN"/>
                </w:rPr>
                <w:t>3</w:t>
              </w:r>
            </w:ins>
          </w:p>
        </w:tc>
      </w:tr>
      <w:tr w:rsidR="002E1B66" w:rsidRPr="00B5042C" w14:paraId="4FF53E8B" w14:textId="77777777" w:rsidTr="00A56F5D">
        <w:trPr>
          <w:jc w:val="center"/>
          <w:ins w:id="1177" w:author="CATT" w:date="2025-07-03T10:30:00Z"/>
        </w:trPr>
        <w:tc>
          <w:tcPr>
            <w:tcW w:w="4535" w:type="dxa"/>
            <w:shd w:val="clear" w:color="auto" w:fill="auto"/>
          </w:tcPr>
          <w:p w14:paraId="61B8029B" w14:textId="2FBE84D3" w:rsidR="002E1B66" w:rsidRPr="00E7531C" w:rsidRDefault="002E1B66" w:rsidP="00A56F5D">
            <w:pPr>
              <w:pStyle w:val="TAL"/>
              <w:rPr>
                <w:ins w:id="1178" w:author="CATT" w:date="2025-07-03T10:30:00Z"/>
                <w:snapToGrid w:val="0"/>
              </w:rPr>
            </w:pPr>
            <w:ins w:id="1179" w:author="CATT" w:date="2025-07-03T10:30:00Z">
              <w:r w:rsidRPr="00B5042C">
                <w:t xml:space="preserve">           </w:t>
              </w:r>
              <w:r>
                <w:rPr>
                  <w:rFonts w:hint="eastAsia"/>
                  <w:lang w:eastAsia="zh-CN"/>
                </w:rPr>
                <w:t xml:space="preserve">    </w:t>
              </w:r>
              <w:r w:rsidRPr="00B5042C">
                <w:t xml:space="preserve"> }</w:t>
              </w:r>
            </w:ins>
          </w:p>
        </w:tc>
        <w:tc>
          <w:tcPr>
            <w:tcW w:w="2267" w:type="dxa"/>
            <w:shd w:val="clear" w:color="auto" w:fill="auto"/>
          </w:tcPr>
          <w:p w14:paraId="6B48DE7B" w14:textId="77777777" w:rsidR="002E1B66" w:rsidRPr="00B5042C" w:rsidRDefault="002E1B66" w:rsidP="00A56F5D">
            <w:pPr>
              <w:pStyle w:val="TAL"/>
              <w:rPr>
                <w:ins w:id="1180" w:author="CATT" w:date="2025-07-03T10:30:00Z"/>
                <w:rFonts w:eastAsia="MS Mincho"/>
              </w:rPr>
            </w:pPr>
          </w:p>
        </w:tc>
        <w:tc>
          <w:tcPr>
            <w:tcW w:w="1700" w:type="dxa"/>
            <w:shd w:val="clear" w:color="auto" w:fill="auto"/>
          </w:tcPr>
          <w:p w14:paraId="658BFD48" w14:textId="77777777" w:rsidR="002E1B66" w:rsidRPr="00B5042C" w:rsidRDefault="002E1B66" w:rsidP="00A56F5D">
            <w:pPr>
              <w:pStyle w:val="TAL"/>
              <w:rPr>
                <w:ins w:id="1181" w:author="CATT" w:date="2025-07-03T10:30:00Z"/>
                <w:rFonts w:eastAsia="MS Mincho"/>
              </w:rPr>
            </w:pPr>
          </w:p>
        </w:tc>
        <w:tc>
          <w:tcPr>
            <w:tcW w:w="1104" w:type="dxa"/>
            <w:shd w:val="clear" w:color="auto" w:fill="auto"/>
          </w:tcPr>
          <w:p w14:paraId="4680A2E0" w14:textId="77777777" w:rsidR="002E1B66" w:rsidRPr="00B5042C" w:rsidRDefault="002E1B66" w:rsidP="00A56F5D">
            <w:pPr>
              <w:pStyle w:val="TAL"/>
              <w:rPr>
                <w:ins w:id="1182" w:author="CATT" w:date="2025-07-03T10:30:00Z"/>
                <w:lang w:eastAsia="zh-CN"/>
              </w:rPr>
            </w:pPr>
          </w:p>
        </w:tc>
      </w:tr>
      <w:tr w:rsidR="002E1B66" w:rsidRPr="00B5042C" w14:paraId="5953CCEA" w14:textId="77777777" w:rsidTr="00A56F5D">
        <w:trPr>
          <w:jc w:val="center"/>
          <w:ins w:id="1183" w:author="CATT" w:date="2025-07-03T10:30:00Z"/>
        </w:trPr>
        <w:tc>
          <w:tcPr>
            <w:tcW w:w="4535" w:type="dxa"/>
            <w:shd w:val="clear" w:color="auto" w:fill="auto"/>
          </w:tcPr>
          <w:p w14:paraId="770A633E" w14:textId="2786A705" w:rsidR="002E1B66" w:rsidRPr="00B5042C" w:rsidRDefault="002E1B66" w:rsidP="00A56F5D">
            <w:pPr>
              <w:pStyle w:val="TAL"/>
              <w:rPr>
                <w:ins w:id="1184" w:author="CATT" w:date="2025-07-03T10:30:00Z"/>
              </w:rPr>
            </w:pPr>
            <w:ins w:id="1185" w:author="CATT" w:date="2025-07-03T10:30:00Z">
              <w:r w:rsidRPr="00B5042C">
                <w:t xml:space="preserve">           </w:t>
              </w:r>
              <w:r>
                <w:rPr>
                  <w:rFonts w:hint="eastAsia"/>
                  <w:lang w:eastAsia="zh-CN"/>
                </w:rPr>
                <w:t xml:space="preserve">  </w:t>
              </w:r>
              <w:r w:rsidRPr="00B5042C">
                <w:t xml:space="preserve"> }</w:t>
              </w:r>
            </w:ins>
          </w:p>
        </w:tc>
        <w:tc>
          <w:tcPr>
            <w:tcW w:w="2267" w:type="dxa"/>
            <w:shd w:val="clear" w:color="auto" w:fill="auto"/>
          </w:tcPr>
          <w:p w14:paraId="648E391B" w14:textId="77777777" w:rsidR="002E1B66" w:rsidRPr="00B5042C" w:rsidRDefault="002E1B66" w:rsidP="00A56F5D">
            <w:pPr>
              <w:pStyle w:val="TAL"/>
              <w:rPr>
                <w:ins w:id="1186" w:author="CATT" w:date="2025-07-03T10:30:00Z"/>
                <w:rFonts w:eastAsia="MS Mincho"/>
              </w:rPr>
            </w:pPr>
          </w:p>
        </w:tc>
        <w:tc>
          <w:tcPr>
            <w:tcW w:w="1700" w:type="dxa"/>
            <w:shd w:val="clear" w:color="auto" w:fill="auto"/>
          </w:tcPr>
          <w:p w14:paraId="3F31BD1D" w14:textId="77777777" w:rsidR="002E1B66" w:rsidRPr="00B5042C" w:rsidRDefault="002E1B66" w:rsidP="00A56F5D">
            <w:pPr>
              <w:pStyle w:val="TAL"/>
              <w:rPr>
                <w:ins w:id="1187" w:author="CATT" w:date="2025-07-03T10:30:00Z"/>
                <w:rFonts w:eastAsia="MS Mincho"/>
              </w:rPr>
            </w:pPr>
          </w:p>
        </w:tc>
        <w:tc>
          <w:tcPr>
            <w:tcW w:w="1104" w:type="dxa"/>
            <w:shd w:val="clear" w:color="auto" w:fill="auto"/>
          </w:tcPr>
          <w:p w14:paraId="7230E87C" w14:textId="77777777" w:rsidR="002E1B66" w:rsidRPr="00B5042C" w:rsidRDefault="002E1B66" w:rsidP="00A56F5D">
            <w:pPr>
              <w:pStyle w:val="TAL"/>
              <w:rPr>
                <w:ins w:id="1188" w:author="CATT" w:date="2025-07-03T10:30:00Z"/>
                <w:lang w:eastAsia="zh-CN"/>
              </w:rPr>
            </w:pPr>
          </w:p>
        </w:tc>
      </w:tr>
      <w:tr w:rsidR="00306FF4" w:rsidRPr="00B5042C" w14:paraId="36DFE302" w14:textId="77777777" w:rsidTr="00A56F5D">
        <w:trPr>
          <w:jc w:val="center"/>
          <w:ins w:id="1189" w:author="CATT" w:date="2025-07-02T15:52:00Z"/>
        </w:trPr>
        <w:tc>
          <w:tcPr>
            <w:tcW w:w="4535" w:type="dxa"/>
            <w:shd w:val="clear" w:color="auto" w:fill="auto"/>
          </w:tcPr>
          <w:p w14:paraId="4CC8153F" w14:textId="77777777" w:rsidR="00306FF4" w:rsidRPr="00E7531C" w:rsidRDefault="00306FF4" w:rsidP="00A56F5D">
            <w:pPr>
              <w:pStyle w:val="TAL"/>
              <w:rPr>
                <w:ins w:id="1190" w:author="CATT" w:date="2025-07-02T15:52:00Z"/>
                <w:snapToGrid w:val="0"/>
              </w:rPr>
            </w:pPr>
            <w:ins w:id="1191" w:author="CATT" w:date="2025-07-02T15:52:00Z">
              <w:r w:rsidRPr="00B5042C">
                <w:t xml:space="preserve">              </w:t>
              </w:r>
              <w:r w:rsidRPr="00E7531C">
                <w:rPr>
                  <w:snapToGrid w:val="0"/>
                </w:rPr>
                <w:t>timingReportingGranularityFactorExt-r18</w:t>
              </w:r>
            </w:ins>
          </w:p>
        </w:tc>
        <w:tc>
          <w:tcPr>
            <w:tcW w:w="2267" w:type="dxa"/>
            <w:shd w:val="clear" w:color="auto" w:fill="auto"/>
          </w:tcPr>
          <w:p w14:paraId="32E3F073" w14:textId="77777777" w:rsidR="00306FF4" w:rsidRPr="00B5042C" w:rsidRDefault="00306FF4" w:rsidP="00A56F5D">
            <w:pPr>
              <w:pStyle w:val="TAL"/>
              <w:rPr>
                <w:ins w:id="1192" w:author="CATT" w:date="2025-07-02T15:52:00Z"/>
                <w:rFonts w:eastAsia="MS Mincho"/>
              </w:rPr>
            </w:pPr>
            <w:ins w:id="1193" w:author="CATT" w:date="2025-07-02T15:52:00Z">
              <w:r w:rsidRPr="00B5042C">
                <w:rPr>
                  <w:rFonts w:eastAsia="MS Mincho"/>
                </w:rPr>
                <w:t>Not present</w:t>
              </w:r>
            </w:ins>
          </w:p>
        </w:tc>
        <w:tc>
          <w:tcPr>
            <w:tcW w:w="1700" w:type="dxa"/>
            <w:shd w:val="clear" w:color="auto" w:fill="auto"/>
          </w:tcPr>
          <w:p w14:paraId="6D8C2818" w14:textId="77777777" w:rsidR="00306FF4" w:rsidRPr="00B5042C" w:rsidRDefault="00306FF4" w:rsidP="00A56F5D">
            <w:pPr>
              <w:pStyle w:val="TAL"/>
              <w:rPr>
                <w:ins w:id="1194" w:author="CATT" w:date="2025-07-02T15:52:00Z"/>
                <w:rFonts w:eastAsia="MS Mincho"/>
              </w:rPr>
            </w:pPr>
          </w:p>
        </w:tc>
        <w:tc>
          <w:tcPr>
            <w:tcW w:w="1104" w:type="dxa"/>
            <w:shd w:val="clear" w:color="auto" w:fill="auto"/>
          </w:tcPr>
          <w:p w14:paraId="34EB0307" w14:textId="77777777" w:rsidR="00306FF4" w:rsidRPr="00B5042C" w:rsidRDefault="00306FF4" w:rsidP="00A56F5D">
            <w:pPr>
              <w:pStyle w:val="TAL"/>
              <w:rPr>
                <w:ins w:id="1195" w:author="CATT" w:date="2025-07-02T15:52:00Z"/>
                <w:lang w:eastAsia="zh-CN"/>
              </w:rPr>
            </w:pPr>
          </w:p>
        </w:tc>
      </w:tr>
      <w:tr w:rsidR="00306FF4" w:rsidRPr="00B5042C" w14:paraId="36CD81AA" w14:textId="77777777" w:rsidTr="00A56F5D">
        <w:trPr>
          <w:jc w:val="center"/>
          <w:ins w:id="1196" w:author="CATT" w:date="2025-07-02T15:52:00Z"/>
        </w:trPr>
        <w:tc>
          <w:tcPr>
            <w:tcW w:w="4535" w:type="dxa"/>
            <w:shd w:val="clear" w:color="auto" w:fill="auto"/>
          </w:tcPr>
          <w:p w14:paraId="461497CC" w14:textId="194729CD" w:rsidR="00306FF4" w:rsidRPr="00E7531C" w:rsidRDefault="00306FF4" w:rsidP="002E1B66">
            <w:pPr>
              <w:pStyle w:val="TAL"/>
              <w:rPr>
                <w:ins w:id="1197" w:author="CATT" w:date="2025-07-02T15:52:00Z"/>
                <w:snapToGrid w:val="0"/>
              </w:rPr>
            </w:pPr>
            <w:ins w:id="1198" w:author="CATT" w:date="2025-07-02T15:52: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1F103F4F" w14:textId="2D24BF2B" w:rsidR="00306FF4" w:rsidRPr="00B5042C" w:rsidRDefault="002E1B66" w:rsidP="00A56F5D">
            <w:pPr>
              <w:pStyle w:val="TAL"/>
              <w:rPr>
                <w:ins w:id="1199" w:author="CATT" w:date="2025-07-02T15:52:00Z"/>
                <w:rFonts w:eastAsia="MS Mincho"/>
              </w:rPr>
            </w:pPr>
            <w:ins w:id="1200" w:author="CATT" w:date="2025-07-03T10:27:00Z">
              <w:r w:rsidRPr="00B5042C">
                <w:rPr>
                  <w:rFonts w:eastAsia="MS Mincho"/>
                </w:rPr>
                <w:t>Not present</w:t>
              </w:r>
            </w:ins>
          </w:p>
        </w:tc>
        <w:tc>
          <w:tcPr>
            <w:tcW w:w="1700" w:type="dxa"/>
            <w:shd w:val="clear" w:color="auto" w:fill="auto"/>
          </w:tcPr>
          <w:p w14:paraId="4D597724" w14:textId="77777777" w:rsidR="00306FF4" w:rsidRPr="00B5042C" w:rsidRDefault="00306FF4" w:rsidP="00A56F5D">
            <w:pPr>
              <w:pStyle w:val="TAL"/>
              <w:rPr>
                <w:ins w:id="1201" w:author="CATT" w:date="2025-07-02T15:52:00Z"/>
                <w:rFonts w:eastAsia="MS Mincho"/>
              </w:rPr>
            </w:pPr>
          </w:p>
        </w:tc>
        <w:tc>
          <w:tcPr>
            <w:tcW w:w="1104" w:type="dxa"/>
            <w:shd w:val="clear" w:color="auto" w:fill="auto"/>
          </w:tcPr>
          <w:p w14:paraId="7C3C77D1" w14:textId="77777777" w:rsidR="00306FF4" w:rsidRPr="00B5042C" w:rsidRDefault="00306FF4" w:rsidP="00A56F5D">
            <w:pPr>
              <w:pStyle w:val="TAL"/>
              <w:rPr>
                <w:ins w:id="1202" w:author="CATT" w:date="2025-07-02T15:52:00Z"/>
                <w:lang w:eastAsia="zh-CN"/>
              </w:rPr>
            </w:pPr>
          </w:p>
        </w:tc>
      </w:tr>
      <w:tr w:rsidR="00306FF4" w:rsidRPr="00B5042C" w14:paraId="2333788C" w14:textId="77777777" w:rsidTr="00A56F5D">
        <w:trPr>
          <w:jc w:val="center"/>
          <w:ins w:id="1203" w:author="CATT" w:date="2025-07-02T15:52:00Z"/>
        </w:trPr>
        <w:tc>
          <w:tcPr>
            <w:tcW w:w="4535" w:type="dxa"/>
            <w:shd w:val="clear" w:color="auto" w:fill="auto"/>
          </w:tcPr>
          <w:p w14:paraId="13A3B3D8" w14:textId="77777777" w:rsidR="00306FF4" w:rsidRDefault="00306FF4" w:rsidP="00A56F5D">
            <w:pPr>
              <w:pStyle w:val="TAL"/>
              <w:rPr>
                <w:ins w:id="1204" w:author="CATT" w:date="2025-07-02T15:52:00Z"/>
                <w:snapToGrid w:val="0"/>
                <w:lang w:eastAsia="zh-CN"/>
              </w:rPr>
            </w:pPr>
            <w:ins w:id="1205" w:author="CATT" w:date="2025-07-02T15:52:00Z">
              <w:r w:rsidRPr="00B5042C">
                <w:t xml:space="preserve">              </w:t>
              </w:r>
              <w:r w:rsidRPr="00E7531C">
                <w:rPr>
                  <w:snapToGrid w:val="0"/>
                </w:rPr>
                <w:t>nr-DL-PRS-</w:t>
              </w:r>
              <w:proofErr w:type="spellStart"/>
              <w:r w:rsidRPr="00E7531C">
                <w:rPr>
                  <w:snapToGrid w:val="0"/>
                </w:rPr>
                <w:t>MeasurementTimeWindows</w:t>
              </w:r>
              <w:proofErr w:type="spellEnd"/>
            </w:ins>
          </w:p>
          <w:p w14:paraId="0A371B0C" w14:textId="77777777" w:rsidR="00306FF4" w:rsidRPr="00E7531C" w:rsidRDefault="00306FF4" w:rsidP="00A56F5D">
            <w:pPr>
              <w:pStyle w:val="TAL"/>
              <w:rPr>
                <w:ins w:id="1206" w:author="CATT" w:date="2025-07-02T15:52:00Z"/>
                <w:snapToGrid w:val="0"/>
                <w:lang w:eastAsia="zh-CN"/>
              </w:rPr>
            </w:pPr>
            <w:ins w:id="1207" w:author="CATT" w:date="2025-07-02T15:52:00Z">
              <w:r w:rsidRPr="00E7531C">
                <w:rPr>
                  <w:snapToGrid w:val="0"/>
                </w:rPr>
                <w:t>Config-r18</w:t>
              </w:r>
            </w:ins>
          </w:p>
        </w:tc>
        <w:tc>
          <w:tcPr>
            <w:tcW w:w="2267" w:type="dxa"/>
            <w:shd w:val="clear" w:color="auto" w:fill="auto"/>
          </w:tcPr>
          <w:p w14:paraId="7F1549F6" w14:textId="77777777" w:rsidR="00306FF4" w:rsidRPr="00B5042C" w:rsidRDefault="00306FF4" w:rsidP="00A56F5D">
            <w:pPr>
              <w:pStyle w:val="TAL"/>
              <w:rPr>
                <w:ins w:id="1208" w:author="CATT" w:date="2025-07-02T15:52:00Z"/>
                <w:rFonts w:eastAsia="MS Mincho"/>
              </w:rPr>
            </w:pPr>
            <w:ins w:id="1209" w:author="CATT" w:date="2025-07-02T15:52:00Z">
              <w:r w:rsidRPr="00B5042C">
                <w:rPr>
                  <w:rFonts w:eastAsia="MS Mincho"/>
                </w:rPr>
                <w:t>Not present</w:t>
              </w:r>
            </w:ins>
          </w:p>
        </w:tc>
        <w:tc>
          <w:tcPr>
            <w:tcW w:w="1700" w:type="dxa"/>
            <w:shd w:val="clear" w:color="auto" w:fill="auto"/>
          </w:tcPr>
          <w:p w14:paraId="6EC361D1" w14:textId="77777777" w:rsidR="00306FF4" w:rsidRPr="00B5042C" w:rsidRDefault="00306FF4" w:rsidP="00A56F5D">
            <w:pPr>
              <w:pStyle w:val="TAL"/>
              <w:rPr>
                <w:ins w:id="1210" w:author="CATT" w:date="2025-07-02T15:52:00Z"/>
                <w:rFonts w:eastAsia="MS Mincho"/>
              </w:rPr>
            </w:pPr>
          </w:p>
        </w:tc>
        <w:tc>
          <w:tcPr>
            <w:tcW w:w="1104" w:type="dxa"/>
            <w:shd w:val="clear" w:color="auto" w:fill="auto"/>
          </w:tcPr>
          <w:p w14:paraId="588C8E14" w14:textId="77777777" w:rsidR="00306FF4" w:rsidRPr="00B5042C" w:rsidRDefault="00306FF4" w:rsidP="00A56F5D">
            <w:pPr>
              <w:pStyle w:val="TAL"/>
              <w:rPr>
                <w:ins w:id="1211" w:author="CATT" w:date="2025-07-02T15:52:00Z"/>
                <w:lang w:eastAsia="zh-CN"/>
              </w:rPr>
            </w:pPr>
          </w:p>
        </w:tc>
      </w:tr>
      <w:tr w:rsidR="00306FF4" w:rsidRPr="00B5042C" w14:paraId="3B409336" w14:textId="77777777" w:rsidTr="00A56F5D">
        <w:trPr>
          <w:jc w:val="center"/>
          <w:ins w:id="1212" w:author="CATT" w:date="2025-07-02T15:52:00Z"/>
        </w:trPr>
        <w:tc>
          <w:tcPr>
            <w:tcW w:w="4535" w:type="dxa"/>
            <w:shd w:val="clear" w:color="auto" w:fill="auto"/>
          </w:tcPr>
          <w:p w14:paraId="08A46030" w14:textId="77777777" w:rsidR="00306FF4" w:rsidRPr="00E7531C" w:rsidRDefault="00306FF4" w:rsidP="00A56F5D">
            <w:pPr>
              <w:pStyle w:val="TAL"/>
              <w:rPr>
                <w:ins w:id="1213" w:author="CATT" w:date="2025-07-02T15:52:00Z"/>
                <w:snapToGrid w:val="0"/>
                <w:lang w:eastAsia="zh-CN"/>
              </w:rPr>
            </w:pPr>
            <w:ins w:id="1214" w:author="CATT" w:date="2025-07-02T15:52:00Z">
              <w:r w:rsidRPr="00B5042C">
                <w:t xml:space="preserve">              </w:t>
              </w:r>
              <w:r w:rsidRPr="00E7531C">
                <w:rPr>
                  <w:snapToGrid w:val="0"/>
                </w:rPr>
                <w:t>nr-NTN-UE-RxTxMeasurementsRequest-r18</w:t>
              </w:r>
            </w:ins>
          </w:p>
        </w:tc>
        <w:tc>
          <w:tcPr>
            <w:tcW w:w="2267" w:type="dxa"/>
            <w:shd w:val="clear" w:color="auto" w:fill="auto"/>
          </w:tcPr>
          <w:p w14:paraId="250AD64C" w14:textId="77777777" w:rsidR="00306FF4" w:rsidRPr="00B5042C" w:rsidRDefault="00306FF4" w:rsidP="00A56F5D">
            <w:pPr>
              <w:pStyle w:val="TAL"/>
              <w:rPr>
                <w:ins w:id="1215" w:author="CATT" w:date="2025-07-02T15:52:00Z"/>
                <w:rFonts w:eastAsia="MS Mincho"/>
              </w:rPr>
            </w:pPr>
            <w:ins w:id="1216" w:author="CATT" w:date="2025-07-02T15:52:00Z">
              <w:r w:rsidRPr="00B5042C">
                <w:rPr>
                  <w:rFonts w:eastAsia="MS Mincho"/>
                </w:rPr>
                <w:t>Not present</w:t>
              </w:r>
            </w:ins>
          </w:p>
        </w:tc>
        <w:tc>
          <w:tcPr>
            <w:tcW w:w="1700" w:type="dxa"/>
            <w:shd w:val="clear" w:color="auto" w:fill="auto"/>
          </w:tcPr>
          <w:p w14:paraId="2BCBF8AD" w14:textId="77777777" w:rsidR="00306FF4" w:rsidRPr="00B5042C" w:rsidRDefault="00306FF4" w:rsidP="00A56F5D">
            <w:pPr>
              <w:pStyle w:val="TAL"/>
              <w:rPr>
                <w:ins w:id="1217" w:author="CATT" w:date="2025-07-02T15:52:00Z"/>
                <w:rFonts w:eastAsia="MS Mincho"/>
              </w:rPr>
            </w:pPr>
          </w:p>
        </w:tc>
        <w:tc>
          <w:tcPr>
            <w:tcW w:w="1104" w:type="dxa"/>
            <w:shd w:val="clear" w:color="auto" w:fill="auto"/>
          </w:tcPr>
          <w:p w14:paraId="4B0FE13C" w14:textId="77777777" w:rsidR="00306FF4" w:rsidRPr="00B5042C" w:rsidRDefault="00306FF4" w:rsidP="00A56F5D">
            <w:pPr>
              <w:pStyle w:val="TAL"/>
              <w:rPr>
                <w:ins w:id="1218" w:author="CATT" w:date="2025-07-02T15:52:00Z"/>
                <w:lang w:eastAsia="zh-CN"/>
              </w:rPr>
            </w:pPr>
          </w:p>
        </w:tc>
      </w:tr>
      <w:tr w:rsidR="00306FF4" w:rsidRPr="00B5042C" w14:paraId="2F832C8E" w14:textId="77777777" w:rsidTr="00A56F5D">
        <w:trPr>
          <w:jc w:val="center"/>
          <w:ins w:id="1219" w:author="CATT" w:date="2025-07-02T15:52:00Z"/>
        </w:trPr>
        <w:tc>
          <w:tcPr>
            <w:tcW w:w="4535" w:type="dxa"/>
            <w:shd w:val="clear" w:color="auto" w:fill="auto"/>
          </w:tcPr>
          <w:p w14:paraId="375C6558" w14:textId="73C244CD" w:rsidR="00306FF4" w:rsidRPr="00B5042C" w:rsidRDefault="00306FF4" w:rsidP="00A56F5D">
            <w:pPr>
              <w:pStyle w:val="TAL"/>
              <w:rPr>
                <w:ins w:id="1220" w:author="CATT" w:date="2025-07-02T15:52:00Z"/>
                <w:snapToGrid w:val="0"/>
              </w:rPr>
            </w:pPr>
            <w:ins w:id="1221" w:author="CATT" w:date="2025-07-02T15:52:00Z">
              <w:r w:rsidRPr="00B5042C">
                <w:t xml:space="preserve">           </w:t>
              </w:r>
            </w:ins>
            <w:ins w:id="1222" w:author="CATT" w:date="2025-07-03T10:30:00Z">
              <w:r w:rsidR="002E1B66">
                <w:rPr>
                  <w:rFonts w:hint="eastAsia"/>
                  <w:lang w:eastAsia="zh-CN"/>
                </w:rPr>
                <w:t xml:space="preserve"> </w:t>
              </w:r>
            </w:ins>
            <w:ins w:id="1223" w:author="CATT" w:date="2025-07-02T15:52:00Z">
              <w:r w:rsidRPr="00B5042C">
                <w:t xml:space="preserve"> }</w:t>
              </w:r>
            </w:ins>
          </w:p>
        </w:tc>
        <w:tc>
          <w:tcPr>
            <w:tcW w:w="2267" w:type="dxa"/>
            <w:shd w:val="clear" w:color="auto" w:fill="auto"/>
          </w:tcPr>
          <w:p w14:paraId="6EA8BBEE" w14:textId="77777777" w:rsidR="00306FF4" w:rsidRPr="00B5042C" w:rsidRDefault="00306FF4" w:rsidP="00A56F5D">
            <w:pPr>
              <w:pStyle w:val="TAL"/>
              <w:rPr>
                <w:ins w:id="1224" w:author="CATT" w:date="2025-07-02T15:52:00Z"/>
                <w:rFonts w:eastAsia="MS Mincho"/>
              </w:rPr>
            </w:pPr>
          </w:p>
        </w:tc>
        <w:tc>
          <w:tcPr>
            <w:tcW w:w="1700" w:type="dxa"/>
            <w:shd w:val="clear" w:color="auto" w:fill="auto"/>
          </w:tcPr>
          <w:p w14:paraId="5A3E86EE" w14:textId="77777777" w:rsidR="00306FF4" w:rsidRPr="00B5042C" w:rsidRDefault="00306FF4" w:rsidP="00A56F5D">
            <w:pPr>
              <w:pStyle w:val="TAL"/>
              <w:rPr>
                <w:ins w:id="1225" w:author="CATT" w:date="2025-07-02T15:52:00Z"/>
                <w:rFonts w:eastAsia="MS Mincho"/>
              </w:rPr>
            </w:pPr>
          </w:p>
        </w:tc>
        <w:tc>
          <w:tcPr>
            <w:tcW w:w="1104" w:type="dxa"/>
            <w:shd w:val="clear" w:color="auto" w:fill="auto"/>
          </w:tcPr>
          <w:p w14:paraId="2BCB40D6" w14:textId="77777777" w:rsidR="00306FF4" w:rsidRPr="00B5042C" w:rsidRDefault="00306FF4" w:rsidP="00A56F5D">
            <w:pPr>
              <w:pStyle w:val="TAL"/>
              <w:rPr>
                <w:ins w:id="1226" w:author="CATT" w:date="2025-07-02T15:52:00Z"/>
                <w:lang w:eastAsia="zh-CN"/>
              </w:rPr>
            </w:pPr>
          </w:p>
        </w:tc>
      </w:tr>
      <w:tr w:rsidR="00306FF4" w:rsidRPr="00B5042C" w14:paraId="4F4436BB" w14:textId="77777777" w:rsidTr="00A56F5D">
        <w:trPr>
          <w:jc w:val="center"/>
          <w:ins w:id="1227" w:author="CATT" w:date="2025-07-02T15:52:00Z"/>
        </w:trPr>
        <w:tc>
          <w:tcPr>
            <w:tcW w:w="4535" w:type="dxa"/>
            <w:shd w:val="clear" w:color="auto" w:fill="auto"/>
          </w:tcPr>
          <w:p w14:paraId="5651231E" w14:textId="77777777" w:rsidR="00306FF4" w:rsidRPr="00B5042C" w:rsidRDefault="00306FF4" w:rsidP="00A56F5D">
            <w:pPr>
              <w:pStyle w:val="TAL"/>
              <w:rPr>
                <w:ins w:id="1228" w:author="CATT" w:date="2025-07-02T15:52:00Z"/>
              </w:rPr>
            </w:pPr>
            <w:ins w:id="1229" w:author="CATT" w:date="2025-07-02T15:52:00Z">
              <w:r w:rsidRPr="00B5042C">
                <w:t xml:space="preserve">            </w:t>
              </w:r>
              <w:r w:rsidRPr="00B5042C">
                <w:rPr>
                  <w:snapToGrid w:val="0"/>
                </w:rPr>
                <w:t>nr-DL-AoD-RequestLocationInformation-r16</w:t>
              </w:r>
            </w:ins>
          </w:p>
        </w:tc>
        <w:tc>
          <w:tcPr>
            <w:tcW w:w="2267" w:type="dxa"/>
            <w:shd w:val="clear" w:color="auto" w:fill="auto"/>
          </w:tcPr>
          <w:p w14:paraId="01BD2672" w14:textId="77777777" w:rsidR="00306FF4" w:rsidRPr="00B5042C" w:rsidRDefault="00306FF4" w:rsidP="00A56F5D">
            <w:pPr>
              <w:pStyle w:val="TAL"/>
              <w:rPr>
                <w:ins w:id="1230" w:author="CATT" w:date="2025-07-02T15:52:00Z"/>
                <w:lang w:eastAsia="zh-CN"/>
              </w:rPr>
            </w:pPr>
            <w:ins w:id="1231" w:author="CATT" w:date="2025-07-02T15:52:00Z">
              <w:r w:rsidRPr="00B5042C">
                <w:rPr>
                  <w:rFonts w:eastAsia="MS Mincho"/>
                </w:rPr>
                <w:t>Not present</w:t>
              </w:r>
            </w:ins>
          </w:p>
        </w:tc>
        <w:tc>
          <w:tcPr>
            <w:tcW w:w="1700" w:type="dxa"/>
            <w:shd w:val="clear" w:color="auto" w:fill="auto"/>
          </w:tcPr>
          <w:p w14:paraId="50789025" w14:textId="77777777" w:rsidR="00306FF4" w:rsidRPr="00B5042C" w:rsidRDefault="00306FF4" w:rsidP="00A56F5D">
            <w:pPr>
              <w:pStyle w:val="TAL"/>
              <w:rPr>
                <w:ins w:id="1232" w:author="CATT" w:date="2025-07-02T15:52:00Z"/>
                <w:rFonts w:eastAsia="MS Mincho"/>
              </w:rPr>
            </w:pPr>
          </w:p>
        </w:tc>
        <w:tc>
          <w:tcPr>
            <w:tcW w:w="1104" w:type="dxa"/>
            <w:shd w:val="clear" w:color="auto" w:fill="auto"/>
          </w:tcPr>
          <w:p w14:paraId="3C3EC624" w14:textId="77777777" w:rsidR="00306FF4" w:rsidRPr="00B5042C" w:rsidRDefault="00306FF4" w:rsidP="00A56F5D">
            <w:pPr>
              <w:pStyle w:val="TAL"/>
              <w:rPr>
                <w:ins w:id="1233" w:author="CATT" w:date="2025-07-02T15:52:00Z"/>
                <w:lang w:eastAsia="zh-CN"/>
              </w:rPr>
            </w:pPr>
          </w:p>
        </w:tc>
      </w:tr>
      <w:tr w:rsidR="00306FF4" w:rsidRPr="00B5042C" w14:paraId="0F873B2E" w14:textId="77777777" w:rsidTr="00A56F5D">
        <w:trPr>
          <w:jc w:val="center"/>
          <w:ins w:id="1234" w:author="CATT" w:date="2025-07-02T15:52:00Z"/>
        </w:trPr>
        <w:tc>
          <w:tcPr>
            <w:tcW w:w="4535" w:type="dxa"/>
            <w:shd w:val="clear" w:color="auto" w:fill="auto"/>
          </w:tcPr>
          <w:p w14:paraId="06F4941B" w14:textId="77777777" w:rsidR="00306FF4" w:rsidRPr="00B5042C" w:rsidRDefault="00306FF4" w:rsidP="00A56F5D">
            <w:pPr>
              <w:pStyle w:val="TAL"/>
              <w:tabs>
                <w:tab w:val="left" w:pos="588"/>
              </w:tabs>
              <w:rPr>
                <w:ins w:id="1235" w:author="CATT" w:date="2025-07-02T15:52:00Z"/>
                <w:lang w:eastAsia="zh-CN"/>
              </w:rPr>
            </w:pPr>
            <w:ins w:id="1236" w:author="CATT" w:date="2025-07-02T15:52:00Z">
              <w:r w:rsidRPr="00B5042C">
                <w:t xml:space="preserve">            </w:t>
              </w:r>
              <w:r w:rsidRPr="00B5042C">
                <w:rPr>
                  <w:snapToGrid w:val="0"/>
                </w:rPr>
                <w:t>nr-DL-TDOA-RequestLocationInformation-r16</w:t>
              </w:r>
            </w:ins>
          </w:p>
        </w:tc>
        <w:tc>
          <w:tcPr>
            <w:tcW w:w="2267" w:type="dxa"/>
            <w:shd w:val="clear" w:color="auto" w:fill="auto"/>
          </w:tcPr>
          <w:p w14:paraId="6FE2800F" w14:textId="77777777" w:rsidR="00306FF4" w:rsidRPr="00B5042C" w:rsidRDefault="00306FF4" w:rsidP="00A56F5D">
            <w:pPr>
              <w:pStyle w:val="TAL"/>
              <w:rPr>
                <w:ins w:id="1237" w:author="CATT" w:date="2025-07-02T15:52:00Z"/>
                <w:lang w:eastAsia="zh-CN"/>
              </w:rPr>
            </w:pPr>
            <w:ins w:id="1238" w:author="CATT" w:date="2025-07-02T15:52:00Z">
              <w:r w:rsidRPr="00B5042C">
                <w:rPr>
                  <w:rFonts w:eastAsia="MS Mincho"/>
                </w:rPr>
                <w:t>Not present</w:t>
              </w:r>
            </w:ins>
          </w:p>
        </w:tc>
        <w:tc>
          <w:tcPr>
            <w:tcW w:w="1700" w:type="dxa"/>
            <w:shd w:val="clear" w:color="auto" w:fill="auto"/>
          </w:tcPr>
          <w:p w14:paraId="5F57BEC0" w14:textId="77777777" w:rsidR="00306FF4" w:rsidRPr="00B5042C" w:rsidRDefault="00306FF4" w:rsidP="00A56F5D">
            <w:pPr>
              <w:pStyle w:val="TAL"/>
              <w:rPr>
                <w:ins w:id="1239" w:author="CATT" w:date="2025-07-02T15:52:00Z"/>
                <w:lang w:eastAsia="zh-CN"/>
              </w:rPr>
            </w:pPr>
          </w:p>
        </w:tc>
        <w:tc>
          <w:tcPr>
            <w:tcW w:w="1104" w:type="dxa"/>
            <w:shd w:val="clear" w:color="auto" w:fill="auto"/>
          </w:tcPr>
          <w:p w14:paraId="443DBCF7" w14:textId="77777777" w:rsidR="00306FF4" w:rsidRPr="00B5042C" w:rsidRDefault="00306FF4" w:rsidP="00A56F5D">
            <w:pPr>
              <w:pStyle w:val="TAL"/>
              <w:rPr>
                <w:ins w:id="1240" w:author="CATT" w:date="2025-07-02T15:52:00Z"/>
                <w:lang w:eastAsia="zh-CN"/>
              </w:rPr>
            </w:pPr>
          </w:p>
        </w:tc>
      </w:tr>
      <w:tr w:rsidR="00306FF4" w:rsidRPr="00B5042C" w14:paraId="4920142F" w14:textId="77777777" w:rsidTr="00A56F5D">
        <w:trPr>
          <w:jc w:val="center"/>
          <w:ins w:id="1241" w:author="CATT" w:date="2025-07-02T15:52:00Z"/>
        </w:trPr>
        <w:tc>
          <w:tcPr>
            <w:tcW w:w="4535" w:type="dxa"/>
            <w:shd w:val="clear" w:color="auto" w:fill="auto"/>
          </w:tcPr>
          <w:p w14:paraId="51F61952" w14:textId="77777777" w:rsidR="00306FF4" w:rsidRPr="00B5042C" w:rsidRDefault="00306FF4" w:rsidP="00A56F5D">
            <w:pPr>
              <w:pStyle w:val="TAL"/>
              <w:rPr>
                <w:ins w:id="1242" w:author="CATT" w:date="2025-07-02T15:52:00Z"/>
              </w:rPr>
            </w:pPr>
            <w:ins w:id="1243" w:author="CATT" w:date="2025-07-02T15:52:00Z">
              <w:r w:rsidRPr="00B5042C">
                <w:t xml:space="preserve">          }</w:t>
              </w:r>
            </w:ins>
          </w:p>
        </w:tc>
        <w:tc>
          <w:tcPr>
            <w:tcW w:w="2267" w:type="dxa"/>
            <w:shd w:val="clear" w:color="auto" w:fill="auto"/>
          </w:tcPr>
          <w:p w14:paraId="69362ECF" w14:textId="77777777" w:rsidR="00306FF4" w:rsidRPr="00B5042C" w:rsidRDefault="00306FF4" w:rsidP="00A56F5D">
            <w:pPr>
              <w:pStyle w:val="TAL"/>
              <w:rPr>
                <w:ins w:id="1244" w:author="CATT" w:date="2025-07-02T15:52:00Z"/>
                <w:rFonts w:eastAsia="MS Mincho"/>
              </w:rPr>
            </w:pPr>
          </w:p>
        </w:tc>
        <w:tc>
          <w:tcPr>
            <w:tcW w:w="1700" w:type="dxa"/>
            <w:shd w:val="clear" w:color="auto" w:fill="auto"/>
          </w:tcPr>
          <w:p w14:paraId="5EAEBB1A" w14:textId="77777777" w:rsidR="00306FF4" w:rsidRPr="00B5042C" w:rsidRDefault="00306FF4" w:rsidP="00A56F5D">
            <w:pPr>
              <w:pStyle w:val="TAL"/>
              <w:rPr>
                <w:ins w:id="1245" w:author="CATT" w:date="2025-07-02T15:52:00Z"/>
                <w:rFonts w:eastAsia="MS Mincho"/>
              </w:rPr>
            </w:pPr>
          </w:p>
        </w:tc>
        <w:tc>
          <w:tcPr>
            <w:tcW w:w="1104" w:type="dxa"/>
            <w:shd w:val="clear" w:color="auto" w:fill="auto"/>
          </w:tcPr>
          <w:p w14:paraId="704CB09B" w14:textId="77777777" w:rsidR="00306FF4" w:rsidRPr="00B5042C" w:rsidRDefault="00306FF4" w:rsidP="00A56F5D">
            <w:pPr>
              <w:pStyle w:val="TAL"/>
              <w:rPr>
                <w:ins w:id="1246" w:author="CATT" w:date="2025-07-02T15:52:00Z"/>
                <w:rFonts w:eastAsia="MS Mincho"/>
              </w:rPr>
            </w:pPr>
          </w:p>
        </w:tc>
      </w:tr>
      <w:tr w:rsidR="00306FF4" w:rsidRPr="00B5042C" w14:paraId="16FC7989" w14:textId="77777777" w:rsidTr="00A56F5D">
        <w:trPr>
          <w:jc w:val="center"/>
          <w:ins w:id="1247" w:author="CATT" w:date="2025-07-02T15:52:00Z"/>
        </w:trPr>
        <w:tc>
          <w:tcPr>
            <w:tcW w:w="4535" w:type="dxa"/>
            <w:shd w:val="clear" w:color="auto" w:fill="auto"/>
          </w:tcPr>
          <w:p w14:paraId="6EB31BE0" w14:textId="77777777" w:rsidR="00306FF4" w:rsidRPr="00B5042C" w:rsidRDefault="00306FF4" w:rsidP="00A56F5D">
            <w:pPr>
              <w:pStyle w:val="TAL"/>
              <w:rPr>
                <w:ins w:id="1248" w:author="CATT" w:date="2025-07-02T15:52:00Z"/>
              </w:rPr>
            </w:pPr>
            <w:ins w:id="1249" w:author="CATT" w:date="2025-07-02T15:52:00Z">
              <w:r w:rsidRPr="00B5042C">
                <w:t xml:space="preserve">      }</w:t>
              </w:r>
            </w:ins>
          </w:p>
        </w:tc>
        <w:tc>
          <w:tcPr>
            <w:tcW w:w="2267" w:type="dxa"/>
            <w:shd w:val="clear" w:color="auto" w:fill="auto"/>
          </w:tcPr>
          <w:p w14:paraId="6841412E" w14:textId="77777777" w:rsidR="00306FF4" w:rsidRPr="00B5042C" w:rsidRDefault="00306FF4" w:rsidP="00A56F5D">
            <w:pPr>
              <w:pStyle w:val="TAL"/>
              <w:rPr>
                <w:ins w:id="1250" w:author="CATT" w:date="2025-07-02T15:52:00Z"/>
                <w:rFonts w:eastAsia="MS Mincho"/>
              </w:rPr>
            </w:pPr>
          </w:p>
        </w:tc>
        <w:tc>
          <w:tcPr>
            <w:tcW w:w="1700" w:type="dxa"/>
            <w:shd w:val="clear" w:color="auto" w:fill="auto"/>
          </w:tcPr>
          <w:p w14:paraId="2A6E75A0" w14:textId="77777777" w:rsidR="00306FF4" w:rsidRPr="00B5042C" w:rsidRDefault="00306FF4" w:rsidP="00A56F5D">
            <w:pPr>
              <w:pStyle w:val="TAL"/>
              <w:rPr>
                <w:ins w:id="1251" w:author="CATT" w:date="2025-07-02T15:52:00Z"/>
                <w:rFonts w:eastAsia="MS Mincho"/>
              </w:rPr>
            </w:pPr>
          </w:p>
        </w:tc>
        <w:tc>
          <w:tcPr>
            <w:tcW w:w="1104" w:type="dxa"/>
            <w:shd w:val="clear" w:color="auto" w:fill="auto"/>
          </w:tcPr>
          <w:p w14:paraId="6AA354E3" w14:textId="77777777" w:rsidR="00306FF4" w:rsidRPr="00B5042C" w:rsidRDefault="00306FF4" w:rsidP="00A56F5D">
            <w:pPr>
              <w:pStyle w:val="TAL"/>
              <w:rPr>
                <w:ins w:id="1252" w:author="CATT" w:date="2025-07-02T15:52:00Z"/>
                <w:rFonts w:eastAsia="MS Mincho"/>
              </w:rPr>
            </w:pPr>
          </w:p>
        </w:tc>
      </w:tr>
      <w:tr w:rsidR="00306FF4" w:rsidRPr="00B5042C" w14:paraId="3653AE1B" w14:textId="77777777" w:rsidTr="00A56F5D">
        <w:trPr>
          <w:jc w:val="center"/>
          <w:ins w:id="1253" w:author="CATT" w:date="2025-07-02T15:52:00Z"/>
        </w:trPr>
        <w:tc>
          <w:tcPr>
            <w:tcW w:w="4535" w:type="dxa"/>
            <w:shd w:val="clear" w:color="auto" w:fill="auto"/>
          </w:tcPr>
          <w:p w14:paraId="6ECF33EA" w14:textId="77777777" w:rsidR="00306FF4" w:rsidRPr="00B5042C" w:rsidRDefault="00306FF4" w:rsidP="00A56F5D">
            <w:pPr>
              <w:pStyle w:val="TAL"/>
              <w:rPr>
                <w:ins w:id="1254" w:author="CATT" w:date="2025-07-02T15:52:00Z"/>
              </w:rPr>
            </w:pPr>
            <w:ins w:id="1255" w:author="CATT" w:date="2025-07-02T15:52:00Z">
              <w:r w:rsidRPr="00B5042C">
                <w:t xml:space="preserve">    }</w:t>
              </w:r>
            </w:ins>
          </w:p>
        </w:tc>
        <w:tc>
          <w:tcPr>
            <w:tcW w:w="2267" w:type="dxa"/>
            <w:shd w:val="clear" w:color="auto" w:fill="auto"/>
          </w:tcPr>
          <w:p w14:paraId="1E078C39" w14:textId="77777777" w:rsidR="00306FF4" w:rsidRPr="00B5042C" w:rsidRDefault="00306FF4" w:rsidP="00A56F5D">
            <w:pPr>
              <w:pStyle w:val="TAL"/>
              <w:rPr>
                <w:ins w:id="1256" w:author="CATT" w:date="2025-07-02T15:52:00Z"/>
                <w:rFonts w:eastAsia="MS Mincho"/>
              </w:rPr>
            </w:pPr>
          </w:p>
        </w:tc>
        <w:tc>
          <w:tcPr>
            <w:tcW w:w="1700" w:type="dxa"/>
            <w:shd w:val="clear" w:color="auto" w:fill="auto"/>
          </w:tcPr>
          <w:p w14:paraId="229B360F" w14:textId="77777777" w:rsidR="00306FF4" w:rsidRPr="00B5042C" w:rsidRDefault="00306FF4" w:rsidP="00A56F5D">
            <w:pPr>
              <w:pStyle w:val="TAL"/>
              <w:rPr>
                <w:ins w:id="1257" w:author="CATT" w:date="2025-07-02T15:52:00Z"/>
                <w:rFonts w:eastAsia="MS Mincho"/>
              </w:rPr>
            </w:pPr>
          </w:p>
        </w:tc>
        <w:tc>
          <w:tcPr>
            <w:tcW w:w="1104" w:type="dxa"/>
            <w:shd w:val="clear" w:color="auto" w:fill="auto"/>
          </w:tcPr>
          <w:p w14:paraId="37759EA3" w14:textId="77777777" w:rsidR="00306FF4" w:rsidRPr="00B5042C" w:rsidRDefault="00306FF4" w:rsidP="00A56F5D">
            <w:pPr>
              <w:pStyle w:val="TAL"/>
              <w:rPr>
                <w:ins w:id="1258" w:author="CATT" w:date="2025-07-02T15:52:00Z"/>
                <w:rFonts w:eastAsia="MS Mincho"/>
              </w:rPr>
            </w:pPr>
          </w:p>
        </w:tc>
      </w:tr>
      <w:tr w:rsidR="00306FF4" w:rsidRPr="00B5042C" w14:paraId="3F051BA8" w14:textId="77777777" w:rsidTr="00A56F5D">
        <w:trPr>
          <w:jc w:val="center"/>
          <w:ins w:id="1259" w:author="CATT" w:date="2025-07-02T15:52:00Z"/>
        </w:trPr>
        <w:tc>
          <w:tcPr>
            <w:tcW w:w="4535" w:type="dxa"/>
            <w:shd w:val="clear" w:color="auto" w:fill="auto"/>
          </w:tcPr>
          <w:p w14:paraId="434B01F3" w14:textId="77777777" w:rsidR="00306FF4" w:rsidRPr="00B5042C" w:rsidRDefault="00306FF4" w:rsidP="00A56F5D">
            <w:pPr>
              <w:pStyle w:val="TAL"/>
              <w:rPr>
                <w:ins w:id="1260" w:author="CATT" w:date="2025-07-02T15:52:00Z"/>
              </w:rPr>
            </w:pPr>
            <w:ins w:id="1261" w:author="CATT" w:date="2025-07-02T15:52:00Z">
              <w:r w:rsidRPr="00B5042C">
                <w:t xml:space="preserve">  }</w:t>
              </w:r>
            </w:ins>
          </w:p>
        </w:tc>
        <w:tc>
          <w:tcPr>
            <w:tcW w:w="2267" w:type="dxa"/>
            <w:shd w:val="clear" w:color="auto" w:fill="auto"/>
          </w:tcPr>
          <w:p w14:paraId="2F968D56" w14:textId="77777777" w:rsidR="00306FF4" w:rsidRPr="00B5042C" w:rsidRDefault="00306FF4" w:rsidP="00A56F5D">
            <w:pPr>
              <w:pStyle w:val="TAL"/>
              <w:rPr>
                <w:ins w:id="1262" w:author="CATT" w:date="2025-07-02T15:52:00Z"/>
                <w:rFonts w:eastAsia="MS Mincho"/>
              </w:rPr>
            </w:pPr>
          </w:p>
        </w:tc>
        <w:tc>
          <w:tcPr>
            <w:tcW w:w="1700" w:type="dxa"/>
            <w:shd w:val="clear" w:color="auto" w:fill="auto"/>
          </w:tcPr>
          <w:p w14:paraId="3DB8EFB6" w14:textId="77777777" w:rsidR="00306FF4" w:rsidRPr="00B5042C" w:rsidRDefault="00306FF4" w:rsidP="00A56F5D">
            <w:pPr>
              <w:pStyle w:val="TAL"/>
              <w:rPr>
                <w:ins w:id="1263" w:author="CATT" w:date="2025-07-02T15:52:00Z"/>
                <w:rFonts w:eastAsia="MS Mincho"/>
              </w:rPr>
            </w:pPr>
          </w:p>
        </w:tc>
        <w:tc>
          <w:tcPr>
            <w:tcW w:w="1104" w:type="dxa"/>
            <w:shd w:val="clear" w:color="auto" w:fill="auto"/>
          </w:tcPr>
          <w:p w14:paraId="7AD1004A" w14:textId="77777777" w:rsidR="00306FF4" w:rsidRPr="00B5042C" w:rsidRDefault="00306FF4" w:rsidP="00A56F5D">
            <w:pPr>
              <w:pStyle w:val="TAL"/>
              <w:rPr>
                <w:ins w:id="1264" w:author="CATT" w:date="2025-07-02T15:52:00Z"/>
                <w:rFonts w:eastAsia="MS Mincho"/>
              </w:rPr>
            </w:pPr>
          </w:p>
        </w:tc>
      </w:tr>
      <w:tr w:rsidR="00306FF4" w:rsidRPr="00B5042C" w14:paraId="79587920" w14:textId="77777777" w:rsidTr="00A56F5D">
        <w:trPr>
          <w:jc w:val="center"/>
          <w:ins w:id="1265" w:author="CATT" w:date="2025-07-02T15:52:00Z"/>
        </w:trPr>
        <w:tc>
          <w:tcPr>
            <w:tcW w:w="4535" w:type="dxa"/>
            <w:shd w:val="clear" w:color="auto" w:fill="auto"/>
          </w:tcPr>
          <w:p w14:paraId="4202D0C6" w14:textId="77777777" w:rsidR="00306FF4" w:rsidRPr="00B5042C" w:rsidRDefault="00306FF4" w:rsidP="00A56F5D">
            <w:pPr>
              <w:pStyle w:val="TAL"/>
              <w:rPr>
                <w:ins w:id="1266" w:author="CATT" w:date="2025-07-02T15:52:00Z"/>
              </w:rPr>
            </w:pPr>
            <w:ins w:id="1267" w:author="CATT" w:date="2025-07-02T15:52:00Z">
              <w:r w:rsidRPr="00B5042C">
                <w:t xml:space="preserve"> }</w:t>
              </w:r>
            </w:ins>
          </w:p>
        </w:tc>
        <w:tc>
          <w:tcPr>
            <w:tcW w:w="2267" w:type="dxa"/>
            <w:shd w:val="clear" w:color="auto" w:fill="auto"/>
          </w:tcPr>
          <w:p w14:paraId="0110267B" w14:textId="77777777" w:rsidR="00306FF4" w:rsidRPr="00B5042C" w:rsidRDefault="00306FF4" w:rsidP="00A56F5D">
            <w:pPr>
              <w:pStyle w:val="TAL"/>
              <w:rPr>
                <w:ins w:id="1268" w:author="CATT" w:date="2025-07-02T15:52:00Z"/>
                <w:rFonts w:eastAsia="MS Mincho"/>
              </w:rPr>
            </w:pPr>
          </w:p>
        </w:tc>
        <w:tc>
          <w:tcPr>
            <w:tcW w:w="1700" w:type="dxa"/>
            <w:shd w:val="clear" w:color="auto" w:fill="auto"/>
          </w:tcPr>
          <w:p w14:paraId="63A0FB66" w14:textId="77777777" w:rsidR="00306FF4" w:rsidRPr="00B5042C" w:rsidRDefault="00306FF4" w:rsidP="00A56F5D">
            <w:pPr>
              <w:pStyle w:val="TAL"/>
              <w:rPr>
                <w:ins w:id="1269" w:author="CATT" w:date="2025-07-02T15:52:00Z"/>
                <w:rFonts w:eastAsia="MS Mincho"/>
              </w:rPr>
            </w:pPr>
          </w:p>
        </w:tc>
        <w:tc>
          <w:tcPr>
            <w:tcW w:w="1104" w:type="dxa"/>
            <w:shd w:val="clear" w:color="auto" w:fill="auto"/>
          </w:tcPr>
          <w:p w14:paraId="31D9532B" w14:textId="77777777" w:rsidR="00306FF4" w:rsidRPr="00B5042C" w:rsidRDefault="00306FF4" w:rsidP="00A56F5D">
            <w:pPr>
              <w:pStyle w:val="TAL"/>
              <w:rPr>
                <w:ins w:id="1270" w:author="CATT" w:date="2025-07-02T15:52:00Z"/>
                <w:rFonts w:eastAsia="MS Mincho"/>
              </w:rPr>
            </w:pPr>
          </w:p>
        </w:tc>
      </w:tr>
      <w:tr w:rsidR="00306FF4" w:rsidRPr="00B5042C" w14:paraId="195A2720" w14:textId="77777777" w:rsidTr="00A56F5D">
        <w:trPr>
          <w:jc w:val="center"/>
          <w:ins w:id="1271" w:author="CATT" w:date="2025-07-02T15:52:00Z"/>
        </w:trPr>
        <w:tc>
          <w:tcPr>
            <w:tcW w:w="4535" w:type="dxa"/>
            <w:shd w:val="clear" w:color="auto" w:fill="auto"/>
          </w:tcPr>
          <w:p w14:paraId="522BBF07" w14:textId="77777777" w:rsidR="00306FF4" w:rsidRPr="00B5042C" w:rsidRDefault="00306FF4" w:rsidP="00A56F5D">
            <w:pPr>
              <w:pStyle w:val="TAL"/>
              <w:rPr>
                <w:ins w:id="1272" w:author="CATT" w:date="2025-07-02T15:52:00Z"/>
              </w:rPr>
            </w:pPr>
            <w:ins w:id="1273" w:author="CATT" w:date="2025-07-02T15:52:00Z">
              <w:r w:rsidRPr="00B5042C">
                <w:t>}</w:t>
              </w:r>
            </w:ins>
          </w:p>
        </w:tc>
        <w:tc>
          <w:tcPr>
            <w:tcW w:w="2267" w:type="dxa"/>
            <w:shd w:val="clear" w:color="auto" w:fill="auto"/>
          </w:tcPr>
          <w:p w14:paraId="734C59DD" w14:textId="77777777" w:rsidR="00306FF4" w:rsidRPr="00B5042C" w:rsidRDefault="00306FF4" w:rsidP="00A56F5D">
            <w:pPr>
              <w:pStyle w:val="TAL"/>
              <w:rPr>
                <w:ins w:id="1274" w:author="CATT" w:date="2025-07-02T15:52:00Z"/>
                <w:rFonts w:eastAsia="MS Mincho"/>
              </w:rPr>
            </w:pPr>
          </w:p>
        </w:tc>
        <w:tc>
          <w:tcPr>
            <w:tcW w:w="1700" w:type="dxa"/>
            <w:shd w:val="clear" w:color="auto" w:fill="auto"/>
          </w:tcPr>
          <w:p w14:paraId="532069D2" w14:textId="77777777" w:rsidR="00306FF4" w:rsidRPr="00B5042C" w:rsidRDefault="00306FF4" w:rsidP="00A56F5D">
            <w:pPr>
              <w:pStyle w:val="TAL"/>
              <w:rPr>
                <w:ins w:id="1275" w:author="CATT" w:date="2025-07-02T15:52:00Z"/>
                <w:rFonts w:eastAsia="MS Mincho"/>
              </w:rPr>
            </w:pPr>
          </w:p>
        </w:tc>
        <w:tc>
          <w:tcPr>
            <w:tcW w:w="1104" w:type="dxa"/>
            <w:shd w:val="clear" w:color="auto" w:fill="auto"/>
          </w:tcPr>
          <w:p w14:paraId="1D8884C4" w14:textId="77777777" w:rsidR="00306FF4" w:rsidRPr="00B5042C" w:rsidRDefault="00306FF4" w:rsidP="00A56F5D">
            <w:pPr>
              <w:pStyle w:val="TAL"/>
              <w:rPr>
                <w:ins w:id="1276" w:author="CATT" w:date="2025-07-02T15:52:00Z"/>
                <w:rFonts w:eastAsia="MS Mincho"/>
              </w:rPr>
            </w:pPr>
          </w:p>
        </w:tc>
      </w:tr>
    </w:tbl>
    <w:p w14:paraId="09A7926A" w14:textId="77777777" w:rsidR="00306FF4" w:rsidRPr="00B5042C" w:rsidRDefault="00306FF4" w:rsidP="00306FF4">
      <w:pPr>
        <w:rPr>
          <w:ins w:id="1277" w:author="CATT" w:date="2025-07-02T15:52:00Z"/>
          <w:lang w:eastAsia="zh-CN"/>
        </w:rPr>
      </w:pPr>
    </w:p>
    <w:p w14:paraId="7CA8B20A" w14:textId="2156A1C7" w:rsidR="00306FF4" w:rsidRPr="00B5042C" w:rsidRDefault="00306FF4" w:rsidP="00306FF4">
      <w:pPr>
        <w:pStyle w:val="TH"/>
        <w:rPr>
          <w:ins w:id="1278" w:author="CATT" w:date="2025-07-02T15:52:00Z"/>
          <w:rFonts w:eastAsia="MS Mincho"/>
        </w:rPr>
      </w:pPr>
      <w:ins w:id="1279" w:author="CATT" w:date="2025-07-02T15:52:00Z">
        <w:r w:rsidRPr="00B5042C">
          <w:rPr>
            <w:rFonts w:eastAsia="MS Mincho"/>
            <w:iCs/>
          </w:rPr>
          <w:lastRenderedPageBreak/>
          <w:t xml:space="preserve">Table </w:t>
        </w:r>
      </w:ins>
      <w:ins w:id="1280" w:author="CATT" w:date="2025-07-03T13:19:00Z">
        <w:r w:rsidR="00C873E2" w:rsidRPr="004D0BF8">
          <w:rPr>
            <w:lang w:eastAsia="zh-CN"/>
          </w:rPr>
          <w:t>15.2</w:t>
        </w:r>
        <w:r w:rsidR="00C873E2" w:rsidRPr="004D0BF8">
          <w:t>.</w:t>
        </w:r>
        <w:r w:rsidR="00C873E2" w:rsidRPr="004D0BF8">
          <w:rPr>
            <w:lang w:eastAsia="zh-CN"/>
          </w:rPr>
          <w:t>1</w:t>
        </w:r>
        <w:r w:rsidR="00C873E2">
          <w:rPr>
            <w:rFonts w:hint="eastAsia"/>
            <w:lang w:eastAsia="zh-CN"/>
          </w:rPr>
          <w:t>5</w:t>
        </w:r>
        <w:r w:rsidR="00C873E2" w:rsidRPr="004D0BF8">
          <w:rPr>
            <w:lang w:eastAsia="zh-CN"/>
          </w:rPr>
          <w:t>.4.3</w:t>
        </w:r>
        <w:r w:rsidR="00C873E2" w:rsidRPr="00B5042C">
          <w:t>-</w:t>
        </w:r>
        <w:r w:rsidR="00C873E2">
          <w:rPr>
            <w:rFonts w:hint="eastAsia"/>
            <w:lang w:eastAsia="zh-CN"/>
          </w:rPr>
          <w:t>3</w:t>
        </w:r>
      </w:ins>
      <w:ins w:id="1281" w:author="CATT" w:date="2025-07-02T15:52:00Z">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06FF4" w:rsidRPr="00B5042C" w14:paraId="4DA4E575" w14:textId="77777777" w:rsidTr="00A56F5D">
        <w:trPr>
          <w:jc w:val="center"/>
          <w:ins w:id="1282" w:author="CATT" w:date="2025-07-02T15:52:00Z"/>
        </w:trPr>
        <w:tc>
          <w:tcPr>
            <w:tcW w:w="9606" w:type="dxa"/>
            <w:gridSpan w:val="4"/>
            <w:shd w:val="clear" w:color="auto" w:fill="auto"/>
          </w:tcPr>
          <w:p w14:paraId="6EC3190C" w14:textId="77777777" w:rsidR="00306FF4" w:rsidRPr="00B5042C" w:rsidRDefault="00306FF4" w:rsidP="00A56F5D">
            <w:pPr>
              <w:pStyle w:val="TAL"/>
              <w:rPr>
                <w:ins w:id="1283" w:author="CATT" w:date="2025-07-02T15:52:00Z"/>
                <w:lang w:eastAsia="zh-CN"/>
              </w:rPr>
            </w:pPr>
            <w:ins w:id="1284" w:author="CATT" w:date="2025-07-02T15:5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06FF4" w:rsidRPr="00B5042C" w14:paraId="6FECF5D2" w14:textId="77777777" w:rsidTr="00A56F5D">
        <w:trPr>
          <w:jc w:val="center"/>
          <w:ins w:id="1285" w:author="CATT" w:date="2025-07-02T15:52:00Z"/>
        </w:trPr>
        <w:tc>
          <w:tcPr>
            <w:tcW w:w="4535" w:type="dxa"/>
            <w:shd w:val="clear" w:color="auto" w:fill="auto"/>
          </w:tcPr>
          <w:p w14:paraId="4A039C56" w14:textId="77777777" w:rsidR="00306FF4" w:rsidRPr="00B5042C" w:rsidRDefault="00306FF4" w:rsidP="00A56F5D">
            <w:pPr>
              <w:pStyle w:val="TAH"/>
              <w:rPr>
                <w:ins w:id="1286" w:author="CATT" w:date="2025-07-02T15:52:00Z"/>
                <w:rFonts w:eastAsia="MS Mincho"/>
              </w:rPr>
            </w:pPr>
            <w:ins w:id="1287" w:author="CATT" w:date="2025-07-02T15:52:00Z">
              <w:r w:rsidRPr="00B5042C">
                <w:rPr>
                  <w:rFonts w:eastAsia="MS Mincho"/>
                </w:rPr>
                <w:t>Information Element</w:t>
              </w:r>
            </w:ins>
          </w:p>
        </w:tc>
        <w:tc>
          <w:tcPr>
            <w:tcW w:w="2377" w:type="dxa"/>
            <w:shd w:val="clear" w:color="auto" w:fill="auto"/>
          </w:tcPr>
          <w:p w14:paraId="07915920" w14:textId="77777777" w:rsidR="00306FF4" w:rsidRPr="00B5042C" w:rsidRDefault="00306FF4" w:rsidP="00A56F5D">
            <w:pPr>
              <w:pStyle w:val="TAH"/>
              <w:rPr>
                <w:ins w:id="1288" w:author="CATT" w:date="2025-07-02T15:52:00Z"/>
                <w:rFonts w:eastAsia="MS Mincho"/>
              </w:rPr>
            </w:pPr>
            <w:ins w:id="1289" w:author="CATT" w:date="2025-07-02T15:52:00Z">
              <w:r w:rsidRPr="00B5042C">
                <w:rPr>
                  <w:rFonts w:eastAsia="MS Mincho"/>
                </w:rPr>
                <w:t>Value/remark</w:t>
              </w:r>
            </w:ins>
          </w:p>
        </w:tc>
        <w:tc>
          <w:tcPr>
            <w:tcW w:w="1590" w:type="dxa"/>
            <w:shd w:val="clear" w:color="auto" w:fill="auto"/>
          </w:tcPr>
          <w:p w14:paraId="6E14D7D8" w14:textId="77777777" w:rsidR="00306FF4" w:rsidRPr="00B5042C" w:rsidRDefault="00306FF4" w:rsidP="00A56F5D">
            <w:pPr>
              <w:pStyle w:val="TAH"/>
              <w:rPr>
                <w:ins w:id="1290" w:author="CATT" w:date="2025-07-02T15:52:00Z"/>
                <w:rFonts w:eastAsia="MS Mincho"/>
              </w:rPr>
            </w:pPr>
            <w:ins w:id="1291" w:author="CATT" w:date="2025-07-02T15:52:00Z">
              <w:r w:rsidRPr="00B5042C">
                <w:rPr>
                  <w:rFonts w:eastAsia="MS Mincho"/>
                </w:rPr>
                <w:t>Comment</w:t>
              </w:r>
            </w:ins>
          </w:p>
        </w:tc>
        <w:tc>
          <w:tcPr>
            <w:tcW w:w="1104" w:type="dxa"/>
            <w:shd w:val="clear" w:color="auto" w:fill="auto"/>
          </w:tcPr>
          <w:p w14:paraId="30A974A7" w14:textId="77777777" w:rsidR="00306FF4" w:rsidRPr="00B5042C" w:rsidRDefault="00306FF4" w:rsidP="00A56F5D">
            <w:pPr>
              <w:pStyle w:val="TAH"/>
              <w:rPr>
                <w:ins w:id="1292" w:author="CATT" w:date="2025-07-02T15:52:00Z"/>
                <w:rFonts w:eastAsia="MS Mincho"/>
              </w:rPr>
            </w:pPr>
            <w:ins w:id="1293" w:author="CATT" w:date="2025-07-02T15:52:00Z">
              <w:r w:rsidRPr="00B5042C">
                <w:rPr>
                  <w:rFonts w:eastAsia="MS Mincho"/>
                </w:rPr>
                <w:t>Condition</w:t>
              </w:r>
            </w:ins>
          </w:p>
        </w:tc>
      </w:tr>
      <w:tr w:rsidR="00306FF4" w:rsidRPr="00B5042C" w14:paraId="1D6FC996" w14:textId="77777777" w:rsidTr="00A56F5D">
        <w:trPr>
          <w:jc w:val="center"/>
          <w:ins w:id="1294" w:author="CATT" w:date="2025-07-02T15:52:00Z"/>
        </w:trPr>
        <w:tc>
          <w:tcPr>
            <w:tcW w:w="4535" w:type="dxa"/>
            <w:shd w:val="clear" w:color="auto" w:fill="auto"/>
          </w:tcPr>
          <w:p w14:paraId="709F5A3E" w14:textId="77777777" w:rsidR="00306FF4" w:rsidRPr="00B5042C" w:rsidRDefault="00306FF4" w:rsidP="00A56F5D">
            <w:pPr>
              <w:pStyle w:val="TAL"/>
              <w:rPr>
                <w:ins w:id="1295" w:author="CATT" w:date="2025-07-02T15:52:00Z"/>
              </w:rPr>
            </w:pPr>
            <w:ins w:id="1296" w:author="CATT" w:date="2025-07-02T15:52:00Z">
              <w:r w:rsidRPr="00B5042C">
                <w:rPr>
                  <w:snapToGrid w:val="0"/>
                </w:rPr>
                <w:t>NR-DL-PRS-AssistanceData-r16</w:t>
              </w:r>
              <w:r w:rsidRPr="00B5042C">
                <w:t xml:space="preserve"> ::= SEQUENCE {</w:t>
              </w:r>
            </w:ins>
          </w:p>
        </w:tc>
        <w:tc>
          <w:tcPr>
            <w:tcW w:w="2377" w:type="dxa"/>
            <w:shd w:val="clear" w:color="auto" w:fill="auto"/>
          </w:tcPr>
          <w:p w14:paraId="2C55FE60" w14:textId="77777777" w:rsidR="00306FF4" w:rsidRPr="00B5042C" w:rsidRDefault="00306FF4" w:rsidP="00A56F5D">
            <w:pPr>
              <w:pStyle w:val="TAL"/>
              <w:rPr>
                <w:ins w:id="1297" w:author="CATT" w:date="2025-07-02T15:52:00Z"/>
                <w:rFonts w:eastAsia="MS Mincho"/>
              </w:rPr>
            </w:pPr>
          </w:p>
        </w:tc>
        <w:tc>
          <w:tcPr>
            <w:tcW w:w="1590" w:type="dxa"/>
            <w:shd w:val="clear" w:color="auto" w:fill="auto"/>
          </w:tcPr>
          <w:p w14:paraId="7A0C7A78" w14:textId="77777777" w:rsidR="00306FF4" w:rsidRPr="00B5042C" w:rsidRDefault="00306FF4" w:rsidP="00A56F5D">
            <w:pPr>
              <w:pStyle w:val="TAL"/>
              <w:rPr>
                <w:ins w:id="1298" w:author="CATT" w:date="2025-07-02T15:52:00Z"/>
                <w:rFonts w:eastAsia="MS Mincho"/>
              </w:rPr>
            </w:pPr>
          </w:p>
        </w:tc>
        <w:tc>
          <w:tcPr>
            <w:tcW w:w="1104" w:type="dxa"/>
            <w:shd w:val="clear" w:color="auto" w:fill="auto"/>
          </w:tcPr>
          <w:p w14:paraId="4BC34661" w14:textId="77777777" w:rsidR="00306FF4" w:rsidRPr="00B5042C" w:rsidRDefault="00306FF4" w:rsidP="00A56F5D">
            <w:pPr>
              <w:pStyle w:val="TAL"/>
              <w:rPr>
                <w:ins w:id="1299" w:author="CATT" w:date="2025-07-02T15:52:00Z"/>
                <w:rFonts w:eastAsia="MS Mincho"/>
              </w:rPr>
            </w:pPr>
          </w:p>
        </w:tc>
      </w:tr>
      <w:tr w:rsidR="00306FF4" w:rsidRPr="00B5042C" w14:paraId="231111E1" w14:textId="77777777" w:rsidTr="00A56F5D">
        <w:trPr>
          <w:jc w:val="center"/>
          <w:ins w:id="1300" w:author="CATT" w:date="2025-07-02T15:52:00Z"/>
        </w:trPr>
        <w:tc>
          <w:tcPr>
            <w:tcW w:w="4535" w:type="dxa"/>
            <w:shd w:val="clear" w:color="auto" w:fill="auto"/>
          </w:tcPr>
          <w:p w14:paraId="64954ADE" w14:textId="77777777" w:rsidR="00306FF4" w:rsidRPr="00B5042C" w:rsidRDefault="00306FF4" w:rsidP="00A56F5D">
            <w:pPr>
              <w:pStyle w:val="TAL"/>
              <w:rPr>
                <w:ins w:id="1301" w:author="CATT" w:date="2025-07-02T15:52:00Z"/>
                <w:lang w:eastAsia="zh-CN"/>
              </w:rPr>
            </w:pPr>
            <w:ins w:id="1302" w:author="CATT" w:date="2025-07-02T15:52: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4E661C83" w14:textId="77777777" w:rsidR="00306FF4" w:rsidRPr="00B5042C" w:rsidRDefault="00306FF4" w:rsidP="00A56F5D">
            <w:pPr>
              <w:pStyle w:val="TAL"/>
              <w:rPr>
                <w:ins w:id="1303" w:author="CATT" w:date="2025-07-02T15:52:00Z"/>
                <w:lang w:eastAsia="zh-CN"/>
              </w:rPr>
            </w:pPr>
          </w:p>
        </w:tc>
        <w:tc>
          <w:tcPr>
            <w:tcW w:w="1590" w:type="dxa"/>
            <w:shd w:val="clear" w:color="auto" w:fill="auto"/>
          </w:tcPr>
          <w:p w14:paraId="3E609CB7" w14:textId="77777777" w:rsidR="00306FF4" w:rsidRPr="00B5042C" w:rsidRDefault="00306FF4" w:rsidP="00A56F5D">
            <w:pPr>
              <w:pStyle w:val="TAL"/>
              <w:rPr>
                <w:ins w:id="1304" w:author="CATT" w:date="2025-07-02T15:52:00Z"/>
                <w:rFonts w:eastAsia="MS Mincho"/>
              </w:rPr>
            </w:pPr>
          </w:p>
        </w:tc>
        <w:tc>
          <w:tcPr>
            <w:tcW w:w="1104" w:type="dxa"/>
            <w:shd w:val="clear" w:color="auto" w:fill="auto"/>
          </w:tcPr>
          <w:p w14:paraId="1B68EB21" w14:textId="77777777" w:rsidR="00306FF4" w:rsidRPr="00B5042C" w:rsidRDefault="00306FF4" w:rsidP="00A56F5D">
            <w:pPr>
              <w:pStyle w:val="TAL"/>
              <w:rPr>
                <w:ins w:id="1305" w:author="CATT" w:date="2025-07-02T15:52:00Z"/>
                <w:rFonts w:eastAsia="MS Mincho"/>
              </w:rPr>
            </w:pPr>
          </w:p>
        </w:tc>
      </w:tr>
      <w:tr w:rsidR="00306FF4" w:rsidRPr="00B5042C" w14:paraId="32C7436D" w14:textId="77777777" w:rsidTr="00A56F5D">
        <w:trPr>
          <w:jc w:val="center"/>
          <w:ins w:id="1306" w:author="CATT" w:date="2025-07-02T15:52:00Z"/>
        </w:trPr>
        <w:tc>
          <w:tcPr>
            <w:tcW w:w="4535" w:type="dxa"/>
            <w:shd w:val="clear" w:color="auto" w:fill="auto"/>
          </w:tcPr>
          <w:p w14:paraId="60E7A3C0" w14:textId="77777777" w:rsidR="00306FF4" w:rsidRPr="00B5042C" w:rsidRDefault="00306FF4" w:rsidP="00A56F5D">
            <w:pPr>
              <w:pStyle w:val="TAL"/>
              <w:rPr>
                <w:ins w:id="1307" w:author="CATT" w:date="2025-07-02T15:52:00Z"/>
              </w:rPr>
            </w:pPr>
            <w:ins w:id="1308" w:author="CATT" w:date="2025-07-02T15:52: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3181F3BD" w14:textId="77777777" w:rsidR="00306FF4" w:rsidRPr="00B5042C" w:rsidRDefault="00306FF4" w:rsidP="00A56F5D">
            <w:pPr>
              <w:pStyle w:val="TAL"/>
              <w:rPr>
                <w:ins w:id="1309" w:author="CATT" w:date="2025-07-02T15:52:00Z"/>
                <w:lang w:eastAsia="zh-CN"/>
              </w:rPr>
            </w:pPr>
            <w:ins w:id="1310" w:author="CATT" w:date="2025-07-02T15:52:00Z">
              <w:r w:rsidRPr="00B5042C">
                <w:rPr>
                  <w:lang w:eastAsia="zh-CN"/>
                </w:rPr>
                <w:t>0</w:t>
              </w:r>
            </w:ins>
          </w:p>
        </w:tc>
        <w:tc>
          <w:tcPr>
            <w:tcW w:w="1590" w:type="dxa"/>
            <w:shd w:val="clear" w:color="auto" w:fill="auto"/>
          </w:tcPr>
          <w:p w14:paraId="61705E38" w14:textId="77777777" w:rsidR="00306FF4" w:rsidRPr="00B5042C" w:rsidRDefault="00306FF4" w:rsidP="00A56F5D">
            <w:pPr>
              <w:pStyle w:val="TAL"/>
              <w:rPr>
                <w:ins w:id="1311" w:author="CATT" w:date="2025-07-02T15:52:00Z"/>
                <w:rFonts w:eastAsia="MS Mincho"/>
              </w:rPr>
            </w:pPr>
          </w:p>
        </w:tc>
        <w:tc>
          <w:tcPr>
            <w:tcW w:w="1104" w:type="dxa"/>
            <w:shd w:val="clear" w:color="auto" w:fill="auto"/>
          </w:tcPr>
          <w:p w14:paraId="2EDB6BE7" w14:textId="77777777" w:rsidR="00306FF4" w:rsidRPr="00B5042C" w:rsidRDefault="00306FF4" w:rsidP="00A56F5D">
            <w:pPr>
              <w:pStyle w:val="TAL"/>
              <w:rPr>
                <w:ins w:id="1312" w:author="CATT" w:date="2025-07-02T15:52:00Z"/>
                <w:rFonts w:eastAsia="MS Mincho"/>
              </w:rPr>
            </w:pPr>
          </w:p>
        </w:tc>
      </w:tr>
      <w:tr w:rsidR="00306FF4" w:rsidRPr="00B5042C" w14:paraId="066A50C0" w14:textId="77777777" w:rsidTr="00A56F5D">
        <w:trPr>
          <w:jc w:val="center"/>
          <w:ins w:id="1313" w:author="CATT" w:date="2025-07-02T15:52:00Z"/>
        </w:trPr>
        <w:tc>
          <w:tcPr>
            <w:tcW w:w="4535" w:type="dxa"/>
            <w:shd w:val="clear" w:color="auto" w:fill="auto"/>
          </w:tcPr>
          <w:p w14:paraId="21728384" w14:textId="77777777" w:rsidR="00306FF4" w:rsidRPr="00B5042C" w:rsidRDefault="00306FF4" w:rsidP="00A56F5D">
            <w:pPr>
              <w:pStyle w:val="TAL"/>
              <w:rPr>
                <w:ins w:id="1314" w:author="CATT" w:date="2025-07-02T15:52:00Z"/>
                <w:lang w:eastAsia="zh-CN"/>
              </w:rPr>
            </w:pPr>
            <w:ins w:id="1315" w:author="CATT" w:date="2025-07-02T15:52:00Z">
              <w:r w:rsidRPr="00B5042C">
                <w:rPr>
                  <w:lang w:eastAsia="zh-CN"/>
                </w:rPr>
                <w:t xml:space="preserve">    </w:t>
              </w:r>
              <w:r w:rsidRPr="00B5042C">
                <w:t>nr-DL-PRS-ResourceID-List-r16</w:t>
              </w:r>
            </w:ins>
          </w:p>
        </w:tc>
        <w:tc>
          <w:tcPr>
            <w:tcW w:w="2377" w:type="dxa"/>
            <w:shd w:val="clear" w:color="auto" w:fill="auto"/>
          </w:tcPr>
          <w:p w14:paraId="412C2D67" w14:textId="77777777" w:rsidR="00306FF4" w:rsidRPr="00B5042C" w:rsidRDefault="00306FF4" w:rsidP="00A56F5D">
            <w:pPr>
              <w:pStyle w:val="TAL"/>
              <w:rPr>
                <w:ins w:id="1316" w:author="CATT" w:date="2025-07-02T15:52:00Z"/>
                <w:lang w:eastAsia="zh-CN"/>
              </w:rPr>
            </w:pPr>
            <w:ins w:id="1317" w:author="CATT" w:date="2025-07-02T15:52:00Z">
              <w:r w:rsidRPr="00B5042C">
                <w:rPr>
                  <w:lang w:eastAsia="zh-CN"/>
                </w:rPr>
                <w:t>Not present</w:t>
              </w:r>
            </w:ins>
          </w:p>
        </w:tc>
        <w:tc>
          <w:tcPr>
            <w:tcW w:w="1590" w:type="dxa"/>
            <w:shd w:val="clear" w:color="auto" w:fill="auto"/>
          </w:tcPr>
          <w:p w14:paraId="56D6A913" w14:textId="77777777" w:rsidR="00306FF4" w:rsidRPr="00B5042C" w:rsidRDefault="00306FF4" w:rsidP="00A56F5D">
            <w:pPr>
              <w:pStyle w:val="TAL"/>
              <w:rPr>
                <w:ins w:id="1318" w:author="CATT" w:date="2025-07-02T15:52:00Z"/>
                <w:rFonts w:eastAsia="MS Mincho"/>
              </w:rPr>
            </w:pPr>
          </w:p>
        </w:tc>
        <w:tc>
          <w:tcPr>
            <w:tcW w:w="1104" w:type="dxa"/>
            <w:shd w:val="clear" w:color="auto" w:fill="auto"/>
          </w:tcPr>
          <w:p w14:paraId="042123E2" w14:textId="77777777" w:rsidR="00306FF4" w:rsidRPr="00B5042C" w:rsidRDefault="00306FF4" w:rsidP="00A56F5D">
            <w:pPr>
              <w:pStyle w:val="TAL"/>
              <w:rPr>
                <w:ins w:id="1319" w:author="CATT" w:date="2025-07-02T15:52:00Z"/>
                <w:rFonts w:eastAsia="MS Mincho"/>
              </w:rPr>
            </w:pPr>
          </w:p>
        </w:tc>
      </w:tr>
      <w:tr w:rsidR="00306FF4" w:rsidRPr="00B5042C" w14:paraId="173052D3" w14:textId="77777777" w:rsidTr="00A56F5D">
        <w:trPr>
          <w:jc w:val="center"/>
          <w:ins w:id="1320" w:author="CATT" w:date="2025-07-02T15:52:00Z"/>
        </w:trPr>
        <w:tc>
          <w:tcPr>
            <w:tcW w:w="4535" w:type="dxa"/>
            <w:shd w:val="clear" w:color="auto" w:fill="auto"/>
          </w:tcPr>
          <w:p w14:paraId="37A87957" w14:textId="77777777" w:rsidR="00306FF4" w:rsidRPr="00B5042C" w:rsidRDefault="00306FF4" w:rsidP="00A56F5D">
            <w:pPr>
              <w:pStyle w:val="TAL"/>
              <w:rPr>
                <w:ins w:id="1321" w:author="CATT" w:date="2025-07-02T15:52:00Z"/>
                <w:lang w:eastAsia="zh-CN"/>
              </w:rPr>
            </w:pPr>
            <w:ins w:id="1322" w:author="CATT" w:date="2025-07-02T15:52:00Z">
              <w:r w:rsidRPr="00B5042C">
                <w:rPr>
                  <w:lang w:eastAsia="zh-CN"/>
                </w:rPr>
                <w:t xml:space="preserve">    </w:t>
              </w:r>
              <w:r w:rsidRPr="00B5042C">
                <w:t>nr-DL-PRS-ResourceSetID-r16</w:t>
              </w:r>
            </w:ins>
          </w:p>
        </w:tc>
        <w:tc>
          <w:tcPr>
            <w:tcW w:w="2377" w:type="dxa"/>
            <w:shd w:val="clear" w:color="auto" w:fill="auto"/>
          </w:tcPr>
          <w:p w14:paraId="5543E329" w14:textId="77777777" w:rsidR="00306FF4" w:rsidRPr="00B5042C" w:rsidRDefault="00306FF4" w:rsidP="00A56F5D">
            <w:pPr>
              <w:pStyle w:val="TAL"/>
              <w:rPr>
                <w:ins w:id="1323" w:author="CATT" w:date="2025-07-02T15:52:00Z"/>
                <w:lang w:eastAsia="zh-CN"/>
              </w:rPr>
            </w:pPr>
            <w:ins w:id="1324" w:author="CATT" w:date="2025-07-02T15:52:00Z">
              <w:r w:rsidRPr="00B5042C">
                <w:rPr>
                  <w:lang w:eastAsia="zh-CN"/>
                </w:rPr>
                <w:t>Not present</w:t>
              </w:r>
            </w:ins>
          </w:p>
        </w:tc>
        <w:tc>
          <w:tcPr>
            <w:tcW w:w="1590" w:type="dxa"/>
            <w:shd w:val="clear" w:color="auto" w:fill="auto"/>
          </w:tcPr>
          <w:p w14:paraId="286E6C98" w14:textId="77777777" w:rsidR="00306FF4" w:rsidRPr="00B5042C" w:rsidRDefault="00306FF4" w:rsidP="00A56F5D">
            <w:pPr>
              <w:pStyle w:val="TAL"/>
              <w:rPr>
                <w:ins w:id="1325" w:author="CATT" w:date="2025-07-02T15:52:00Z"/>
                <w:rFonts w:eastAsia="MS Mincho"/>
              </w:rPr>
            </w:pPr>
          </w:p>
        </w:tc>
        <w:tc>
          <w:tcPr>
            <w:tcW w:w="1104" w:type="dxa"/>
            <w:shd w:val="clear" w:color="auto" w:fill="auto"/>
          </w:tcPr>
          <w:p w14:paraId="2F48CEBF" w14:textId="77777777" w:rsidR="00306FF4" w:rsidRPr="00B5042C" w:rsidRDefault="00306FF4" w:rsidP="00A56F5D">
            <w:pPr>
              <w:pStyle w:val="TAL"/>
              <w:rPr>
                <w:ins w:id="1326" w:author="CATT" w:date="2025-07-02T15:52:00Z"/>
                <w:rFonts w:eastAsia="MS Mincho"/>
              </w:rPr>
            </w:pPr>
          </w:p>
        </w:tc>
      </w:tr>
      <w:tr w:rsidR="00306FF4" w:rsidRPr="00B5042C" w14:paraId="75DC7135" w14:textId="77777777" w:rsidTr="00A56F5D">
        <w:trPr>
          <w:jc w:val="center"/>
          <w:ins w:id="1327" w:author="CATT" w:date="2025-07-02T15:52:00Z"/>
        </w:trPr>
        <w:tc>
          <w:tcPr>
            <w:tcW w:w="4535" w:type="dxa"/>
            <w:shd w:val="clear" w:color="auto" w:fill="auto"/>
          </w:tcPr>
          <w:p w14:paraId="33E62F89" w14:textId="77777777" w:rsidR="00306FF4" w:rsidRPr="00B5042C" w:rsidRDefault="00306FF4" w:rsidP="00A56F5D">
            <w:pPr>
              <w:pStyle w:val="TAL"/>
              <w:rPr>
                <w:ins w:id="1328" w:author="CATT" w:date="2025-07-02T15:52:00Z"/>
                <w:lang w:eastAsia="zh-CN"/>
              </w:rPr>
            </w:pPr>
            <w:ins w:id="1329" w:author="CATT" w:date="2025-07-02T15:52:00Z">
              <w:r w:rsidRPr="00B5042C">
                <w:rPr>
                  <w:lang w:eastAsia="zh-CN"/>
                </w:rPr>
                <w:t xml:space="preserve">  </w:t>
              </w:r>
              <w:r w:rsidRPr="00B5042C">
                <w:t>}</w:t>
              </w:r>
            </w:ins>
          </w:p>
        </w:tc>
        <w:tc>
          <w:tcPr>
            <w:tcW w:w="2377" w:type="dxa"/>
            <w:shd w:val="clear" w:color="auto" w:fill="auto"/>
          </w:tcPr>
          <w:p w14:paraId="20BA6E2B" w14:textId="77777777" w:rsidR="00306FF4" w:rsidRPr="00B5042C" w:rsidRDefault="00306FF4" w:rsidP="00A56F5D">
            <w:pPr>
              <w:pStyle w:val="TAL"/>
              <w:rPr>
                <w:ins w:id="1330" w:author="CATT" w:date="2025-07-02T15:52:00Z"/>
                <w:lang w:eastAsia="zh-CN"/>
              </w:rPr>
            </w:pPr>
          </w:p>
        </w:tc>
        <w:tc>
          <w:tcPr>
            <w:tcW w:w="1590" w:type="dxa"/>
            <w:shd w:val="clear" w:color="auto" w:fill="auto"/>
          </w:tcPr>
          <w:p w14:paraId="2B212178" w14:textId="77777777" w:rsidR="00306FF4" w:rsidRPr="00B5042C" w:rsidRDefault="00306FF4" w:rsidP="00A56F5D">
            <w:pPr>
              <w:pStyle w:val="TAL"/>
              <w:rPr>
                <w:ins w:id="1331" w:author="CATT" w:date="2025-07-02T15:52:00Z"/>
                <w:rFonts w:eastAsia="MS Mincho"/>
              </w:rPr>
            </w:pPr>
          </w:p>
        </w:tc>
        <w:tc>
          <w:tcPr>
            <w:tcW w:w="1104" w:type="dxa"/>
            <w:shd w:val="clear" w:color="auto" w:fill="auto"/>
          </w:tcPr>
          <w:p w14:paraId="310DB4C3" w14:textId="77777777" w:rsidR="00306FF4" w:rsidRPr="00B5042C" w:rsidRDefault="00306FF4" w:rsidP="00A56F5D">
            <w:pPr>
              <w:pStyle w:val="TAL"/>
              <w:rPr>
                <w:ins w:id="1332" w:author="CATT" w:date="2025-07-02T15:52:00Z"/>
                <w:rFonts w:eastAsia="MS Mincho"/>
              </w:rPr>
            </w:pPr>
          </w:p>
        </w:tc>
      </w:tr>
      <w:tr w:rsidR="00306FF4" w:rsidRPr="00B5042C" w14:paraId="1804D820" w14:textId="77777777" w:rsidTr="00A56F5D">
        <w:trPr>
          <w:jc w:val="center"/>
          <w:ins w:id="1333" w:author="CATT" w:date="2025-07-02T15:52:00Z"/>
        </w:trPr>
        <w:tc>
          <w:tcPr>
            <w:tcW w:w="4535" w:type="dxa"/>
            <w:shd w:val="clear" w:color="auto" w:fill="auto"/>
          </w:tcPr>
          <w:p w14:paraId="24EFEC53" w14:textId="77777777" w:rsidR="00306FF4" w:rsidRPr="00B5042C" w:rsidRDefault="00306FF4" w:rsidP="00A56F5D">
            <w:pPr>
              <w:pStyle w:val="TAL"/>
              <w:rPr>
                <w:ins w:id="1334" w:author="CATT" w:date="2025-07-02T15:52:00Z"/>
                <w:lang w:eastAsia="zh-CN"/>
              </w:rPr>
            </w:pPr>
            <w:ins w:id="1335" w:author="CATT" w:date="2025-07-02T15:52: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2349FF8D" w14:textId="77777777" w:rsidR="00306FF4" w:rsidRPr="00B5042C" w:rsidRDefault="00306FF4" w:rsidP="00A56F5D">
            <w:pPr>
              <w:pStyle w:val="TAL"/>
              <w:rPr>
                <w:ins w:id="1336" w:author="CATT" w:date="2025-07-02T15:52:00Z"/>
                <w:snapToGrid w:val="0"/>
              </w:rPr>
            </w:pPr>
            <w:ins w:id="1337" w:author="CATT" w:date="2025-07-02T15:52: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68DD7E11" w14:textId="77777777" w:rsidR="00306FF4" w:rsidRPr="00B5042C" w:rsidRDefault="00306FF4" w:rsidP="00A56F5D">
            <w:pPr>
              <w:pStyle w:val="TAL"/>
              <w:rPr>
                <w:ins w:id="1338" w:author="CATT" w:date="2025-07-02T15:52:00Z"/>
                <w:rFonts w:eastAsia="MS Mincho"/>
              </w:rPr>
            </w:pPr>
          </w:p>
        </w:tc>
        <w:tc>
          <w:tcPr>
            <w:tcW w:w="1104" w:type="dxa"/>
            <w:shd w:val="clear" w:color="auto" w:fill="auto"/>
          </w:tcPr>
          <w:p w14:paraId="143A34B6" w14:textId="77777777" w:rsidR="00306FF4" w:rsidRPr="00B5042C" w:rsidRDefault="00306FF4" w:rsidP="00A56F5D">
            <w:pPr>
              <w:pStyle w:val="TAL"/>
              <w:rPr>
                <w:ins w:id="1339" w:author="CATT" w:date="2025-07-02T15:52:00Z"/>
                <w:rFonts w:eastAsia="MS Mincho"/>
              </w:rPr>
            </w:pPr>
          </w:p>
        </w:tc>
      </w:tr>
      <w:tr w:rsidR="00306FF4" w:rsidRPr="00B5042C" w14:paraId="3CBFA68E" w14:textId="77777777" w:rsidTr="00A56F5D">
        <w:trPr>
          <w:jc w:val="center"/>
          <w:ins w:id="1340" w:author="CATT" w:date="2025-07-02T15:52:00Z"/>
        </w:trPr>
        <w:tc>
          <w:tcPr>
            <w:tcW w:w="4535" w:type="dxa"/>
            <w:shd w:val="clear" w:color="auto" w:fill="auto"/>
          </w:tcPr>
          <w:p w14:paraId="0CE40B56" w14:textId="77777777" w:rsidR="00306FF4" w:rsidRPr="00B5042C" w:rsidRDefault="00306FF4" w:rsidP="00A56F5D">
            <w:pPr>
              <w:pStyle w:val="TAL"/>
              <w:rPr>
                <w:ins w:id="1341" w:author="CATT" w:date="2025-07-02T15:52:00Z"/>
                <w:lang w:eastAsia="zh-CN"/>
              </w:rPr>
            </w:pPr>
            <w:ins w:id="1342" w:author="CATT" w:date="2025-07-02T15:52: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23938F34" w14:textId="77777777" w:rsidR="00306FF4" w:rsidRPr="00B5042C" w:rsidRDefault="00306FF4" w:rsidP="00A56F5D">
            <w:pPr>
              <w:pStyle w:val="TAL"/>
              <w:rPr>
                <w:ins w:id="1343" w:author="CATT" w:date="2025-07-02T15:52:00Z"/>
                <w:lang w:eastAsia="zh-CN"/>
              </w:rPr>
            </w:pPr>
          </w:p>
        </w:tc>
        <w:tc>
          <w:tcPr>
            <w:tcW w:w="1590" w:type="dxa"/>
            <w:shd w:val="clear" w:color="auto" w:fill="auto"/>
          </w:tcPr>
          <w:p w14:paraId="6EE970C4" w14:textId="77777777" w:rsidR="00306FF4" w:rsidRPr="00B5042C" w:rsidRDefault="00306FF4" w:rsidP="00A56F5D">
            <w:pPr>
              <w:pStyle w:val="TAL"/>
              <w:rPr>
                <w:ins w:id="1344" w:author="CATT" w:date="2025-07-02T15:52:00Z"/>
                <w:rFonts w:eastAsia="MS Mincho"/>
              </w:rPr>
            </w:pPr>
            <w:ins w:id="1345" w:author="CATT" w:date="2025-07-02T15:52:00Z">
              <w:r w:rsidRPr="00B5042C">
                <w:rPr>
                  <w:lang w:eastAsia="zh-CN"/>
                </w:rPr>
                <w:t>entry 1</w:t>
              </w:r>
            </w:ins>
          </w:p>
        </w:tc>
        <w:tc>
          <w:tcPr>
            <w:tcW w:w="1104" w:type="dxa"/>
            <w:shd w:val="clear" w:color="auto" w:fill="auto"/>
          </w:tcPr>
          <w:p w14:paraId="0C97F5DC" w14:textId="77777777" w:rsidR="00306FF4" w:rsidRPr="00B5042C" w:rsidRDefault="00306FF4" w:rsidP="00A56F5D">
            <w:pPr>
              <w:pStyle w:val="TAL"/>
              <w:rPr>
                <w:ins w:id="1346" w:author="CATT" w:date="2025-07-02T15:52:00Z"/>
                <w:rFonts w:eastAsia="MS Mincho"/>
              </w:rPr>
            </w:pPr>
          </w:p>
        </w:tc>
      </w:tr>
      <w:tr w:rsidR="00306FF4" w:rsidRPr="00B5042C" w14:paraId="619514BB" w14:textId="77777777" w:rsidTr="00A56F5D">
        <w:trPr>
          <w:jc w:val="center"/>
          <w:ins w:id="1347" w:author="CATT" w:date="2025-07-02T15:52:00Z"/>
        </w:trPr>
        <w:tc>
          <w:tcPr>
            <w:tcW w:w="4535" w:type="dxa"/>
            <w:shd w:val="clear" w:color="auto" w:fill="auto"/>
          </w:tcPr>
          <w:p w14:paraId="1F6560D1" w14:textId="77777777" w:rsidR="00306FF4" w:rsidRPr="00B5042C" w:rsidRDefault="00306FF4" w:rsidP="00A56F5D">
            <w:pPr>
              <w:pStyle w:val="TAL"/>
              <w:rPr>
                <w:ins w:id="1348" w:author="CATT" w:date="2025-07-02T15:52:00Z"/>
                <w:lang w:eastAsia="zh-CN"/>
              </w:rPr>
            </w:pPr>
            <w:ins w:id="1349" w:author="CATT" w:date="2025-07-02T15:52: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0F3FF37E" w14:textId="77777777" w:rsidR="00306FF4" w:rsidRPr="00B5042C" w:rsidRDefault="00306FF4" w:rsidP="00A56F5D">
            <w:pPr>
              <w:pStyle w:val="TAL"/>
              <w:rPr>
                <w:ins w:id="1350" w:author="CATT" w:date="2025-07-02T15:52:00Z"/>
                <w:lang w:eastAsia="zh-CN"/>
              </w:rPr>
            </w:pPr>
          </w:p>
        </w:tc>
        <w:tc>
          <w:tcPr>
            <w:tcW w:w="1590" w:type="dxa"/>
            <w:shd w:val="clear" w:color="auto" w:fill="auto"/>
          </w:tcPr>
          <w:p w14:paraId="236CD9C7" w14:textId="77777777" w:rsidR="00306FF4" w:rsidRPr="00B5042C" w:rsidRDefault="00306FF4" w:rsidP="00A56F5D">
            <w:pPr>
              <w:pStyle w:val="TAL"/>
              <w:rPr>
                <w:ins w:id="1351" w:author="CATT" w:date="2025-07-02T15:52:00Z"/>
                <w:rFonts w:eastAsia="MS Mincho"/>
              </w:rPr>
            </w:pPr>
          </w:p>
        </w:tc>
        <w:tc>
          <w:tcPr>
            <w:tcW w:w="1104" w:type="dxa"/>
            <w:shd w:val="clear" w:color="auto" w:fill="auto"/>
          </w:tcPr>
          <w:p w14:paraId="21EB7931" w14:textId="77777777" w:rsidR="00306FF4" w:rsidRPr="00B5042C" w:rsidRDefault="00306FF4" w:rsidP="00A56F5D">
            <w:pPr>
              <w:pStyle w:val="TAL"/>
              <w:rPr>
                <w:ins w:id="1352" w:author="CATT" w:date="2025-07-02T15:52:00Z"/>
                <w:rFonts w:eastAsia="MS Mincho"/>
              </w:rPr>
            </w:pPr>
          </w:p>
        </w:tc>
      </w:tr>
      <w:tr w:rsidR="00306FF4" w:rsidRPr="00B5042C" w14:paraId="0CD0B432" w14:textId="77777777" w:rsidTr="00A56F5D">
        <w:trPr>
          <w:jc w:val="center"/>
          <w:ins w:id="1353" w:author="CATT" w:date="2025-07-02T15:52:00Z"/>
        </w:trPr>
        <w:tc>
          <w:tcPr>
            <w:tcW w:w="4535" w:type="dxa"/>
            <w:vMerge w:val="restart"/>
            <w:shd w:val="clear" w:color="auto" w:fill="auto"/>
          </w:tcPr>
          <w:p w14:paraId="2F493229" w14:textId="77777777" w:rsidR="00306FF4" w:rsidRPr="00B5042C" w:rsidRDefault="00306FF4" w:rsidP="00A56F5D">
            <w:pPr>
              <w:pStyle w:val="TAL"/>
              <w:rPr>
                <w:ins w:id="1354" w:author="CATT" w:date="2025-07-02T15:52:00Z"/>
                <w:lang w:eastAsia="zh-CN"/>
              </w:rPr>
            </w:pPr>
            <w:ins w:id="1355" w:author="CATT" w:date="2025-07-02T15:52:00Z">
              <w:r w:rsidRPr="00B5042C">
                <w:rPr>
                  <w:lang w:eastAsia="zh-CN"/>
                </w:rPr>
                <w:t xml:space="preserve">        </w:t>
              </w:r>
              <w:r w:rsidRPr="00B5042C">
                <w:rPr>
                  <w:snapToGrid w:val="0"/>
                </w:rPr>
                <w:t>dl-PRS-SubcarrierSpacing-r16</w:t>
              </w:r>
            </w:ins>
          </w:p>
        </w:tc>
        <w:tc>
          <w:tcPr>
            <w:tcW w:w="2377" w:type="dxa"/>
            <w:shd w:val="clear" w:color="auto" w:fill="auto"/>
          </w:tcPr>
          <w:p w14:paraId="26161BC6" w14:textId="77777777" w:rsidR="00306FF4" w:rsidRPr="00B5042C" w:rsidRDefault="00306FF4" w:rsidP="00A56F5D">
            <w:pPr>
              <w:pStyle w:val="TAL"/>
              <w:rPr>
                <w:ins w:id="1356" w:author="CATT" w:date="2025-07-02T15:52:00Z"/>
                <w:lang w:eastAsia="zh-CN"/>
              </w:rPr>
            </w:pPr>
            <w:ins w:id="1357" w:author="CATT" w:date="2025-07-02T15:52:00Z">
              <w:r w:rsidRPr="00B5042C">
                <w:t>kHz15</w:t>
              </w:r>
            </w:ins>
          </w:p>
        </w:tc>
        <w:tc>
          <w:tcPr>
            <w:tcW w:w="1590" w:type="dxa"/>
            <w:shd w:val="clear" w:color="auto" w:fill="auto"/>
          </w:tcPr>
          <w:p w14:paraId="39343C58" w14:textId="77777777" w:rsidR="00306FF4" w:rsidRPr="00B5042C" w:rsidRDefault="00306FF4" w:rsidP="00A56F5D">
            <w:pPr>
              <w:pStyle w:val="TAL"/>
              <w:rPr>
                <w:ins w:id="1358" w:author="CATT" w:date="2025-07-02T15:52:00Z"/>
                <w:rFonts w:eastAsia="MS Mincho"/>
                <w:lang w:eastAsia="zh-CN"/>
              </w:rPr>
            </w:pPr>
          </w:p>
        </w:tc>
        <w:tc>
          <w:tcPr>
            <w:tcW w:w="1104" w:type="dxa"/>
            <w:shd w:val="clear" w:color="auto" w:fill="auto"/>
          </w:tcPr>
          <w:p w14:paraId="23FBC567" w14:textId="1B2F9536" w:rsidR="00306FF4" w:rsidRPr="003810BE" w:rsidRDefault="00306FF4" w:rsidP="003810BE">
            <w:pPr>
              <w:pStyle w:val="TAL"/>
              <w:rPr>
                <w:ins w:id="1359" w:author="CATT" w:date="2025-07-02T15:52:00Z"/>
                <w:lang w:eastAsia="zh-CN"/>
              </w:rPr>
            </w:pPr>
            <w:ins w:id="1360" w:author="CATT" w:date="2025-07-02T15:52:00Z">
              <w:r w:rsidRPr="00B5042C">
                <w:rPr>
                  <w:lang w:eastAsia="zh-CN"/>
                </w:rPr>
                <w:t>Configuration</w:t>
              </w:r>
              <w:r w:rsidRPr="00B5042C">
                <w:rPr>
                  <w:rFonts w:eastAsia="MS Mincho"/>
                </w:rPr>
                <w:t xml:space="preserve"> 1</w:t>
              </w:r>
            </w:ins>
            <w:ins w:id="1361" w:author="CATT" w:date="2025-07-03T13:34:00Z">
              <w:r w:rsidR="003810BE">
                <w:rPr>
                  <w:rFonts w:hint="eastAsia"/>
                  <w:lang w:eastAsia="zh-CN"/>
                </w:rPr>
                <w:t xml:space="preserve">, </w:t>
              </w:r>
              <w:r w:rsidR="003810BE" w:rsidRPr="00B5042C">
                <w:rPr>
                  <w:lang w:eastAsia="zh-CN"/>
                </w:rPr>
                <w:t xml:space="preserve">Configuration </w:t>
              </w:r>
              <w:r w:rsidR="003810BE" w:rsidRPr="00B5042C">
                <w:rPr>
                  <w:rFonts w:eastAsia="MS Mincho"/>
                </w:rPr>
                <w:t>2</w:t>
              </w:r>
            </w:ins>
            <w:ins w:id="1362" w:author="CATT" w:date="2025-07-02T15:52:00Z">
              <w:r w:rsidRPr="00B5042C">
                <w:rPr>
                  <w:rFonts w:eastAsia="MS Mincho"/>
                </w:rPr>
                <w:t xml:space="preserve"> and </w:t>
              </w:r>
              <w:r w:rsidRPr="00B5042C">
                <w:rPr>
                  <w:lang w:eastAsia="zh-CN"/>
                </w:rPr>
                <w:t xml:space="preserve">Configuration </w:t>
              </w:r>
            </w:ins>
            <w:ins w:id="1363" w:author="CATT" w:date="2025-07-03T13:34:00Z">
              <w:r w:rsidR="003810BE">
                <w:rPr>
                  <w:rFonts w:hint="eastAsia"/>
                  <w:lang w:eastAsia="zh-CN"/>
                </w:rPr>
                <w:t>4</w:t>
              </w:r>
            </w:ins>
          </w:p>
        </w:tc>
      </w:tr>
      <w:tr w:rsidR="00306FF4" w:rsidRPr="00B5042C" w14:paraId="0AEDB7A3" w14:textId="77777777" w:rsidTr="00A56F5D">
        <w:trPr>
          <w:jc w:val="center"/>
          <w:ins w:id="1364" w:author="CATT" w:date="2025-07-02T15:52:00Z"/>
        </w:trPr>
        <w:tc>
          <w:tcPr>
            <w:tcW w:w="4535" w:type="dxa"/>
            <w:vMerge/>
            <w:shd w:val="clear" w:color="auto" w:fill="auto"/>
          </w:tcPr>
          <w:p w14:paraId="3D9DA959" w14:textId="77777777" w:rsidR="00306FF4" w:rsidRPr="00B5042C" w:rsidRDefault="00306FF4" w:rsidP="00A56F5D">
            <w:pPr>
              <w:pStyle w:val="TAL"/>
              <w:rPr>
                <w:ins w:id="1365" w:author="CATT" w:date="2025-07-02T15:52:00Z"/>
                <w:lang w:eastAsia="zh-CN"/>
              </w:rPr>
            </w:pPr>
          </w:p>
        </w:tc>
        <w:tc>
          <w:tcPr>
            <w:tcW w:w="2377" w:type="dxa"/>
            <w:shd w:val="clear" w:color="auto" w:fill="auto"/>
          </w:tcPr>
          <w:p w14:paraId="6476843C" w14:textId="77777777" w:rsidR="00306FF4" w:rsidRPr="00B5042C" w:rsidRDefault="00306FF4" w:rsidP="00A56F5D">
            <w:pPr>
              <w:pStyle w:val="TAL"/>
              <w:rPr>
                <w:ins w:id="1366" w:author="CATT" w:date="2025-07-02T15:52:00Z"/>
                <w:snapToGrid w:val="0"/>
              </w:rPr>
            </w:pPr>
            <w:ins w:id="1367" w:author="CATT" w:date="2025-07-02T15:52:00Z">
              <w:r w:rsidRPr="00B5042C">
                <w:t>kHz</w:t>
              </w:r>
              <w:r w:rsidRPr="00B5042C">
                <w:rPr>
                  <w:lang w:eastAsia="zh-CN"/>
                </w:rPr>
                <w:t>30</w:t>
              </w:r>
            </w:ins>
          </w:p>
        </w:tc>
        <w:tc>
          <w:tcPr>
            <w:tcW w:w="1590" w:type="dxa"/>
            <w:shd w:val="clear" w:color="auto" w:fill="auto"/>
          </w:tcPr>
          <w:p w14:paraId="31BBE7E3" w14:textId="77777777" w:rsidR="00306FF4" w:rsidRPr="00B5042C" w:rsidRDefault="00306FF4" w:rsidP="00A56F5D">
            <w:pPr>
              <w:pStyle w:val="TAL"/>
              <w:rPr>
                <w:ins w:id="1368" w:author="CATT" w:date="2025-07-02T15:52:00Z"/>
              </w:rPr>
            </w:pPr>
          </w:p>
        </w:tc>
        <w:tc>
          <w:tcPr>
            <w:tcW w:w="1104" w:type="dxa"/>
            <w:shd w:val="clear" w:color="auto" w:fill="auto"/>
          </w:tcPr>
          <w:p w14:paraId="10BBAD22" w14:textId="77777777" w:rsidR="00306FF4" w:rsidRPr="00B5042C" w:rsidRDefault="00306FF4" w:rsidP="00A56F5D">
            <w:pPr>
              <w:pStyle w:val="TAL"/>
              <w:rPr>
                <w:ins w:id="1369" w:author="CATT" w:date="2025-07-02T15:52:00Z"/>
                <w:rFonts w:eastAsia="MS Mincho"/>
              </w:rPr>
            </w:pPr>
            <w:ins w:id="1370" w:author="CATT" w:date="2025-07-02T15:52:00Z">
              <w:r w:rsidRPr="00B5042C">
                <w:rPr>
                  <w:lang w:eastAsia="zh-CN"/>
                </w:rPr>
                <w:t>Configuration</w:t>
              </w:r>
              <w:r w:rsidRPr="00B5042C">
                <w:rPr>
                  <w:rFonts w:eastAsia="MS Mincho"/>
                </w:rPr>
                <w:t xml:space="preserve"> 3</w:t>
              </w:r>
            </w:ins>
          </w:p>
        </w:tc>
      </w:tr>
      <w:tr w:rsidR="003810BE" w:rsidRPr="00B5042C" w14:paraId="58C4D6C9" w14:textId="77777777" w:rsidTr="00A56F5D">
        <w:trPr>
          <w:jc w:val="center"/>
          <w:ins w:id="1371" w:author="CATT" w:date="2025-07-02T15:52:00Z"/>
        </w:trPr>
        <w:tc>
          <w:tcPr>
            <w:tcW w:w="4535" w:type="dxa"/>
            <w:vMerge w:val="restart"/>
            <w:shd w:val="clear" w:color="auto" w:fill="auto"/>
          </w:tcPr>
          <w:p w14:paraId="5CAAAA3A" w14:textId="77777777" w:rsidR="003810BE" w:rsidRPr="00B5042C" w:rsidRDefault="003810BE" w:rsidP="00A56F5D">
            <w:pPr>
              <w:pStyle w:val="TAL"/>
              <w:rPr>
                <w:ins w:id="1372" w:author="CATT" w:date="2025-07-02T15:52:00Z"/>
                <w:lang w:eastAsia="zh-CN"/>
              </w:rPr>
            </w:pPr>
            <w:ins w:id="1373" w:author="CATT" w:date="2025-07-02T15:52:00Z">
              <w:r w:rsidRPr="00B5042C">
                <w:rPr>
                  <w:lang w:eastAsia="zh-CN"/>
                </w:rPr>
                <w:t xml:space="preserve">        </w:t>
              </w:r>
              <w:r w:rsidRPr="00B5042C">
                <w:rPr>
                  <w:snapToGrid w:val="0"/>
                </w:rPr>
                <w:t>dl-PRS-ResourceBandwidth-r16</w:t>
              </w:r>
            </w:ins>
          </w:p>
        </w:tc>
        <w:tc>
          <w:tcPr>
            <w:tcW w:w="2377" w:type="dxa"/>
            <w:shd w:val="clear" w:color="auto" w:fill="auto"/>
          </w:tcPr>
          <w:p w14:paraId="1A514DE3" w14:textId="7EC47950" w:rsidR="003810BE" w:rsidRPr="00B5042C" w:rsidRDefault="003810BE" w:rsidP="00A56F5D">
            <w:pPr>
              <w:pStyle w:val="TAL"/>
              <w:rPr>
                <w:ins w:id="1374" w:author="CATT" w:date="2025-07-02T15:52:00Z"/>
                <w:lang w:eastAsia="zh-CN"/>
              </w:rPr>
            </w:pPr>
            <w:ins w:id="1375" w:author="CATT" w:date="2025-07-03T13:41:00Z">
              <w:r>
                <w:rPr>
                  <w:rFonts w:hint="eastAsia"/>
                  <w:lang w:eastAsia="zh-CN"/>
                </w:rPr>
                <w:t>62</w:t>
              </w:r>
            </w:ins>
          </w:p>
        </w:tc>
        <w:tc>
          <w:tcPr>
            <w:tcW w:w="1590" w:type="dxa"/>
            <w:shd w:val="clear" w:color="auto" w:fill="auto"/>
          </w:tcPr>
          <w:p w14:paraId="3C25B6A3" w14:textId="1219056F" w:rsidR="003810BE" w:rsidRPr="00B5042C" w:rsidRDefault="003810BE" w:rsidP="00A56F5D">
            <w:pPr>
              <w:pStyle w:val="TAL"/>
              <w:rPr>
                <w:ins w:id="1376" w:author="CATT" w:date="2025-07-02T15:52:00Z"/>
                <w:rFonts w:eastAsia="MS Mincho"/>
              </w:rPr>
            </w:pPr>
            <w:ins w:id="1377" w:author="CATT" w:date="2025-07-03T13:35:00Z">
              <w:r>
                <w:rPr>
                  <w:rFonts w:cs="Arial" w:hint="eastAsia"/>
                  <w:szCs w:val="18"/>
                  <w:lang w:eastAsia="zh-CN"/>
                </w:rPr>
                <w:t>268</w:t>
              </w:r>
            </w:ins>
            <w:ins w:id="1378" w:author="CATT" w:date="2025-07-02T15:52:00Z">
              <w:r w:rsidRPr="00B5042C">
                <w:rPr>
                  <w:rFonts w:cs="Arial"/>
                  <w:szCs w:val="18"/>
                </w:rPr>
                <w:t xml:space="preserve"> PRBs</w:t>
              </w:r>
            </w:ins>
          </w:p>
        </w:tc>
        <w:tc>
          <w:tcPr>
            <w:tcW w:w="1104" w:type="dxa"/>
            <w:shd w:val="clear" w:color="auto" w:fill="auto"/>
          </w:tcPr>
          <w:p w14:paraId="0DDC5566" w14:textId="4D2CDE15" w:rsidR="003810BE" w:rsidRPr="00B5042C" w:rsidRDefault="003810BE" w:rsidP="00A56F5D">
            <w:pPr>
              <w:pStyle w:val="TAL"/>
              <w:rPr>
                <w:ins w:id="1379" w:author="CATT" w:date="2025-07-02T15:52:00Z"/>
                <w:lang w:eastAsia="zh-CN"/>
              </w:rPr>
            </w:pPr>
            <w:ins w:id="1380" w:author="CATT" w:date="2025-07-03T13:35: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3810BE" w:rsidRPr="00B5042C" w14:paraId="44C96655" w14:textId="77777777" w:rsidTr="00A56F5D">
        <w:trPr>
          <w:jc w:val="center"/>
          <w:ins w:id="1381" w:author="CATT" w:date="2025-07-02T15:52:00Z"/>
        </w:trPr>
        <w:tc>
          <w:tcPr>
            <w:tcW w:w="4535" w:type="dxa"/>
            <w:vMerge/>
            <w:shd w:val="clear" w:color="auto" w:fill="auto"/>
          </w:tcPr>
          <w:p w14:paraId="1270C7B8" w14:textId="77777777" w:rsidR="003810BE" w:rsidRPr="00B5042C" w:rsidRDefault="003810BE" w:rsidP="00A56F5D">
            <w:pPr>
              <w:pStyle w:val="TAL"/>
              <w:rPr>
                <w:ins w:id="1382" w:author="CATT" w:date="2025-07-02T15:52:00Z"/>
                <w:lang w:eastAsia="zh-CN"/>
              </w:rPr>
            </w:pPr>
          </w:p>
        </w:tc>
        <w:tc>
          <w:tcPr>
            <w:tcW w:w="2377" w:type="dxa"/>
            <w:shd w:val="clear" w:color="auto" w:fill="auto"/>
          </w:tcPr>
          <w:p w14:paraId="0BAAAA80" w14:textId="37D8CED3" w:rsidR="003810BE" w:rsidRPr="00B5042C" w:rsidRDefault="003810BE" w:rsidP="00A56F5D">
            <w:pPr>
              <w:pStyle w:val="TAL"/>
              <w:rPr>
                <w:ins w:id="1383" w:author="CATT" w:date="2025-07-02T15:52:00Z"/>
                <w:lang w:eastAsia="zh-CN"/>
              </w:rPr>
            </w:pPr>
            <w:ins w:id="1384" w:author="CATT" w:date="2025-07-03T13:41:00Z">
              <w:r>
                <w:rPr>
                  <w:rFonts w:hint="eastAsia"/>
                  <w:lang w:eastAsia="zh-CN"/>
                </w:rPr>
                <w:t>63</w:t>
              </w:r>
            </w:ins>
          </w:p>
        </w:tc>
        <w:tc>
          <w:tcPr>
            <w:tcW w:w="1590" w:type="dxa"/>
            <w:shd w:val="clear" w:color="auto" w:fill="auto"/>
          </w:tcPr>
          <w:p w14:paraId="2D5B9D02" w14:textId="22CDBFD5" w:rsidR="003810BE" w:rsidRPr="00B5042C" w:rsidRDefault="003810BE" w:rsidP="00A56F5D">
            <w:pPr>
              <w:pStyle w:val="TAL"/>
              <w:rPr>
                <w:ins w:id="1385" w:author="CATT" w:date="2025-07-02T15:52:00Z"/>
                <w:rFonts w:cs="Arial"/>
                <w:szCs w:val="18"/>
              </w:rPr>
            </w:pPr>
            <w:ins w:id="1386" w:author="CATT" w:date="2025-07-03T13:35:00Z">
              <w:r>
                <w:rPr>
                  <w:rFonts w:cs="Arial" w:hint="eastAsia"/>
                  <w:szCs w:val="18"/>
                  <w:lang w:eastAsia="zh-CN"/>
                </w:rPr>
                <w:t>272</w:t>
              </w:r>
            </w:ins>
            <w:ins w:id="1387" w:author="CATT" w:date="2025-07-02T15:52:00Z">
              <w:r w:rsidRPr="00B5042C">
                <w:rPr>
                  <w:rFonts w:cs="Arial"/>
                  <w:szCs w:val="18"/>
                </w:rPr>
                <w:t xml:space="preserve"> PRBs</w:t>
              </w:r>
            </w:ins>
          </w:p>
        </w:tc>
        <w:tc>
          <w:tcPr>
            <w:tcW w:w="1104" w:type="dxa"/>
            <w:shd w:val="clear" w:color="auto" w:fill="auto"/>
          </w:tcPr>
          <w:p w14:paraId="2EA32B85" w14:textId="2B448E9E" w:rsidR="003810BE" w:rsidRPr="00B5042C" w:rsidRDefault="003810BE" w:rsidP="00A56F5D">
            <w:pPr>
              <w:pStyle w:val="TAL"/>
              <w:rPr>
                <w:ins w:id="1388" w:author="CATT" w:date="2025-07-02T15:52:00Z"/>
                <w:lang w:eastAsia="zh-CN"/>
              </w:rPr>
            </w:pPr>
            <w:ins w:id="1389" w:author="CATT" w:date="2025-07-03T13:35:00Z">
              <w:r w:rsidRPr="00B5042C">
                <w:rPr>
                  <w:lang w:eastAsia="zh-CN"/>
                </w:rPr>
                <w:t>Configuration</w:t>
              </w:r>
              <w:r w:rsidRPr="00B5042C">
                <w:rPr>
                  <w:rFonts w:eastAsia="MS Mincho"/>
                </w:rPr>
                <w:t xml:space="preserve"> 3</w:t>
              </w:r>
            </w:ins>
          </w:p>
        </w:tc>
      </w:tr>
      <w:tr w:rsidR="00306FF4" w:rsidRPr="00B5042C" w14:paraId="1C5CF511" w14:textId="77777777" w:rsidTr="00A56F5D">
        <w:trPr>
          <w:jc w:val="center"/>
          <w:ins w:id="1390" w:author="CATT" w:date="2025-07-02T15:52:00Z"/>
        </w:trPr>
        <w:tc>
          <w:tcPr>
            <w:tcW w:w="4535" w:type="dxa"/>
            <w:shd w:val="clear" w:color="auto" w:fill="auto"/>
          </w:tcPr>
          <w:p w14:paraId="7D679C9F" w14:textId="77777777" w:rsidR="00306FF4" w:rsidRPr="00B5042C" w:rsidRDefault="00306FF4" w:rsidP="00A56F5D">
            <w:pPr>
              <w:pStyle w:val="TAL"/>
              <w:rPr>
                <w:ins w:id="1391" w:author="CATT" w:date="2025-07-02T15:52:00Z"/>
                <w:lang w:eastAsia="zh-CN"/>
              </w:rPr>
            </w:pPr>
            <w:ins w:id="1392" w:author="CATT" w:date="2025-07-02T15:52:00Z">
              <w:r w:rsidRPr="00B5042C">
                <w:rPr>
                  <w:lang w:eastAsia="zh-CN"/>
                </w:rPr>
                <w:t xml:space="preserve">        </w:t>
              </w:r>
              <w:r w:rsidRPr="00B5042C">
                <w:rPr>
                  <w:snapToGrid w:val="0"/>
                </w:rPr>
                <w:t>dl-PRS-StartPRB-r16</w:t>
              </w:r>
            </w:ins>
          </w:p>
        </w:tc>
        <w:tc>
          <w:tcPr>
            <w:tcW w:w="2377" w:type="dxa"/>
            <w:shd w:val="clear" w:color="auto" w:fill="auto"/>
          </w:tcPr>
          <w:p w14:paraId="0AF0867D" w14:textId="77777777" w:rsidR="00306FF4" w:rsidRPr="00B5042C" w:rsidRDefault="00306FF4" w:rsidP="00A56F5D">
            <w:pPr>
              <w:pStyle w:val="TAL"/>
              <w:rPr>
                <w:ins w:id="1393" w:author="CATT" w:date="2025-07-02T15:52:00Z"/>
                <w:lang w:eastAsia="zh-CN"/>
              </w:rPr>
            </w:pPr>
            <w:ins w:id="1394" w:author="CATT" w:date="2025-07-02T15:52:00Z">
              <w:r w:rsidRPr="00B5042C">
                <w:rPr>
                  <w:lang w:eastAsia="zh-CN"/>
                </w:rPr>
                <w:t>0</w:t>
              </w:r>
            </w:ins>
          </w:p>
        </w:tc>
        <w:tc>
          <w:tcPr>
            <w:tcW w:w="1590" w:type="dxa"/>
            <w:shd w:val="clear" w:color="auto" w:fill="auto"/>
          </w:tcPr>
          <w:p w14:paraId="48640D27" w14:textId="77777777" w:rsidR="00306FF4" w:rsidRPr="00B5042C" w:rsidRDefault="00306FF4" w:rsidP="00A56F5D">
            <w:pPr>
              <w:pStyle w:val="TAL"/>
              <w:rPr>
                <w:ins w:id="1395" w:author="CATT" w:date="2025-07-02T15:52:00Z"/>
                <w:rFonts w:eastAsia="MS Mincho"/>
              </w:rPr>
            </w:pPr>
          </w:p>
        </w:tc>
        <w:tc>
          <w:tcPr>
            <w:tcW w:w="1104" w:type="dxa"/>
            <w:shd w:val="clear" w:color="auto" w:fill="auto"/>
          </w:tcPr>
          <w:p w14:paraId="41595D4C" w14:textId="77777777" w:rsidR="00306FF4" w:rsidRPr="00B5042C" w:rsidRDefault="00306FF4" w:rsidP="00A56F5D">
            <w:pPr>
              <w:pStyle w:val="TAL"/>
              <w:rPr>
                <w:ins w:id="1396" w:author="CATT" w:date="2025-07-02T15:52:00Z"/>
                <w:rFonts w:eastAsia="MS Mincho"/>
              </w:rPr>
            </w:pPr>
          </w:p>
        </w:tc>
      </w:tr>
      <w:tr w:rsidR="00306FF4" w:rsidRPr="00B5042C" w14:paraId="68B4BF2C" w14:textId="77777777" w:rsidTr="00A56F5D">
        <w:trPr>
          <w:jc w:val="center"/>
          <w:ins w:id="1397" w:author="CATT" w:date="2025-07-02T15:52:00Z"/>
        </w:trPr>
        <w:tc>
          <w:tcPr>
            <w:tcW w:w="4535" w:type="dxa"/>
            <w:shd w:val="clear" w:color="auto" w:fill="auto"/>
          </w:tcPr>
          <w:p w14:paraId="35325974" w14:textId="77777777" w:rsidR="00306FF4" w:rsidRPr="00B5042C" w:rsidRDefault="00306FF4" w:rsidP="00A56F5D">
            <w:pPr>
              <w:pStyle w:val="TAL"/>
              <w:rPr>
                <w:ins w:id="1398" w:author="CATT" w:date="2025-07-02T15:52:00Z"/>
                <w:lang w:eastAsia="zh-CN"/>
              </w:rPr>
            </w:pPr>
            <w:ins w:id="1399" w:author="CATT" w:date="2025-07-02T15:52:00Z">
              <w:r w:rsidRPr="00B5042C">
                <w:rPr>
                  <w:lang w:eastAsia="zh-CN"/>
                </w:rPr>
                <w:t xml:space="preserve">        </w:t>
              </w:r>
              <w:r w:rsidRPr="00B5042C">
                <w:rPr>
                  <w:snapToGrid w:val="0"/>
                </w:rPr>
                <w:t>dl-PRS-PointA-r16</w:t>
              </w:r>
            </w:ins>
          </w:p>
        </w:tc>
        <w:tc>
          <w:tcPr>
            <w:tcW w:w="2377" w:type="dxa"/>
            <w:shd w:val="clear" w:color="auto" w:fill="auto"/>
          </w:tcPr>
          <w:p w14:paraId="679E8D88" w14:textId="77777777" w:rsidR="00306FF4" w:rsidRPr="00B5042C" w:rsidRDefault="00306FF4" w:rsidP="00A56F5D">
            <w:pPr>
              <w:pStyle w:val="TAL"/>
              <w:rPr>
                <w:ins w:id="1400" w:author="CATT" w:date="2025-07-02T15:52:00Z"/>
                <w:lang w:eastAsia="zh-CN"/>
              </w:rPr>
            </w:pPr>
            <w:proofErr w:type="spellStart"/>
            <w:ins w:id="1401" w:author="CATT" w:date="2025-07-02T15:52: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48A884CE" w14:textId="77777777" w:rsidR="00306FF4" w:rsidRPr="00B5042C" w:rsidRDefault="00306FF4" w:rsidP="00A56F5D">
            <w:pPr>
              <w:pStyle w:val="TAL"/>
              <w:rPr>
                <w:ins w:id="1402" w:author="CATT" w:date="2025-07-02T15:52:00Z"/>
                <w:rFonts w:eastAsia="MS Mincho"/>
              </w:rPr>
            </w:pPr>
          </w:p>
        </w:tc>
        <w:tc>
          <w:tcPr>
            <w:tcW w:w="1104" w:type="dxa"/>
            <w:shd w:val="clear" w:color="auto" w:fill="auto"/>
          </w:tcPr>
          <w:p w14:paraId="03FBA9FB" w14:textId="77777777" w:rsidR="00306FF4" w:rsidRPr="00B5042C" w:rsidRDefault="00306FF4" w:rsidP="00A56F5D">
            <w:pPr>
              <w:pStyle w:val="TAL"/>
              <w:rPr>
                <w:ins w:id="1403" w:author="CATT" w:date="2025-07-02T15:52:00Z"/>
                <w:rFonts w:eastAsia="MS Mincho"/>
              </w:rPr>
            </w:pPr>
          </w:p>
        </w:tc>
      </w:tr>
      <w:tr w:rsidR="00306FF4" w:rsidRPr="00B5042C" w14:paraId="4EA97B0B" w14:textId="77777777" w:rsidTr="00A56F5D">
        <w:trPr>
          <w:jc w:val="center"/>
          <w:ins w:id="1404" w:author="CATT" w:date="2025-07-02T15:52:00Z"/>
        </w:trPr>
        <w:tc>
          <w:tcPr>
            <w:tcW w:w="4535" w:type="dxa"/>
            <w:shd w:val="clear" w:color="auto" w:fill="auto"/>
          </w:tcPr>
          <w:p w14:paraId="7916F5A4" w14:textId="77777777" w:rsidR="00306FF4" w:rsidRPr="00B5042C" w:rsidRDefault="00306FF4" w:rsidP="00A56F5D">
            <w:pPr>
              <w:pStyle w:val="TAL"/>
              <w:rPr>
                <w:ins w:id="1405" w:author="CATT" w:date="2025-07-02T15:52:00Z"/>
                <w:lang w:eastAsia="zh-CN"/>
              </w:rPr>
            </w:pPr>
            <w:ins w:id="1406" w:author="CATT" w:date="2025-07-02T15:52:00Z">
              <w:r w:rsidRPr="00B5042C">
                <w:rPr>
                  <w:lang w:eastAsia="zh-CN"/>
                </w:rPr>
                <w:t xml:space="preserve">        </w:t>
              </w:r>
              <w:r w:rsidRPr="00B5042C">
                <w:t>dl-PRS-CombSizeN-r16</w:t>
              </w:r>
            </w:ins>
          </w:p>
        </w:tc>
        <w:tc>
          <w:tcPr>
            <w:tcW w:w="2377" w:type="dxa"/>
            <w:shd w:val="clear" w:color="auto" w:fill="auto"/>
          </w:tcPr>
          <w:p w14:paraId="00DA7BAF" w14:textId="77777777" w:rsidR="00306FF4" w:rsidRPr="00B5042C" w:rsidRDefault="00306FF4" w:rsidP="00A56F5D">
            <w:pPr>
              <w:pStyle w:val="TAL"/>
              <w:rPr>
                <w:ins w:id="1407" w:author="CATT" w:date="2025-07-02T15:52:00Z"/>
                <w:lang w:eastAsia="zh-CN"/>
              </w:rPr>
            </w:pPr>
            <w:ins w:id="1408" w:author="CATT" w:date="2025-07-02T15:52:00Z">
              <w:r w:rsidRPr="00B5042C">
                <w:rPr>
                  <w:lang w:eastAsia="zh-CN"/>
                </w:rPr>
                <w:t>n4</w:t>
              </w:r>
            </w:ins>
          </w:p>
        </w:tc>
        <w:tc>
          <w:tcPr>
            <w:tcW w:w="1590" w:type="dxa"/>
            <w:shd w:val="clear" w:color="auto" w:fill="auto"/>
          </w:tcPr>
          <w:p w14:paraId="58C799A7" w14:textId="77777777" w:rsidR="00306FF4" w:rsidRPr="00B5042C" w:rsidRDefault="00306FF4" w:rsidP="00A56F5D">
            <w:pPr>
              <w:pStyle w:val="TAL"/>
              <w:rPr>
                <w:ins w:id="1409" w:author="CATT" w:date="2025-07-02T15:52:00Z"/>
                <w:rFonts w:eastAsia="MS Mincho"/>
              </w:rPr>
            </w:pPr>
          </w:p>
        </w:tc>
        <w:tc>
          <w:tcPr>
            <w:tcW w:w="1104" w:type="dxa"/>
            <w:shd w:val="clear" w:color="auto" w:fill="auto"/>
          </w:tcPr>
          <w:p w14:paraId="7C5E7488" w14:textId="77777777" w:rsidR="00306FF4" w:rsidRPr="00B5042C" w:rsidRDefault="00306FF4" w:rsidP="00A56F5D">
            <w:pPr>
              <w:pStyle w:val="TAL"/>
              <w:rPr>
                <w:ins w:id="1410" w:author="CATT" w:date="2025-07-02T15:52:00Z"/>
                <w:rFonts w:eastAsia="MS Mincho"/>
              </w:rPr>
            </w:pPr>
          </w:p>
        </w:tc>
      </w:tr>
      <w:tr w:rsidR="00306FF4" w:rsidRPr="00B5042C" w14:paraId="3A205C9E" w14:textId="77777777" w:rsidTr="00A56F5D">
        <w:trPr>
          <w:jc w:val="center"/>
          <w:ins w:id="1411" w:author="CATT" w:date="2025-07-02T15:52:00Z"/>
        </w:trPr>
        <w:tc>
          <w:tcPr>
            <w:tcW w:w="4535" w:type="dxa"/>
            <w:shd w:val="clear" w:color="auto" w:fill="auto"/>
          </w:tcPr>
          <w:p w14:paraId="56E23594" w14:textId="77777777" w:rsidR="00306FF4" w:rsidRPr="00B5042C" w:rsidRDefault="00306FF4" w:rsidP="00A56F5D">
            <w:pPr>
              <w:pStyle w:val="TAL"/>
              <w:rPr>
                <w:ins w:id="1412" w:author="CATT" w:date="2025-07-02T15:52:00Z"/>
                <w:lang w:eastAsia="zh-CN"/>
              </w:rPr>
            </w:pPr>
            <w:ins w:id="1413" w:author="CATT" w:date="2025-07-02T15:52:00Z">
              <w:r w:rsidRPr="00B5042C">
                <w:rPr>
                  <w:lang w:eastAsia="zh-CN"/>
                </w:rPr>
                <w:t xml:space="preserve">        </w:t>
              </w:r>
              <w:r w:rsidRPr="00B5042C">
                <w:rPr>
                  <w:snapToGrid w:val="0"/>
                </w:rPr>
                <w:t>dl-PRS-CyclicPrefix-r16</w:t>
              </w:r>
            </w:ins>
          </w:p>
        </w:tc>
        <w:tc>
          <w:tcPr>
            <w:tcW w:w="2377" w:type="dxa"/>
            <w:shd w:val="clear" w:color="auto" w:fill="auto"/>
          </w:tcPr>
          <w:p w14:paraId="3F2E4DC6" w14:textId="77777777" w:rsidR="00306FF4" w:rsidRPr="00B5042C" w:rsidRDefault="00306FF4" w:rsidP="00A56F5D">
            <w:pPr>
              <w:pStyle w:val="TAL"/>
              <w:rPr>
                <w:ins w:id="1414" w:author="CATT" w:date="2025-07-02T15:52:00Z"/>
                <w:lang w:eastAsia="zh-CN"/>
              </w:rPr>
            </w:pPr>
            <w:ins w:id="1415" w:author="CATT" w:date="2025-07-02T15:52:00Z">
              <w:r w:rsidRPr="00B5042C">
                <w:rPr>
                  <w:lang w:eastAsia="zh-CN"/>
                </w:rPr>
                <w:t>normal</w:t>
              </w:r>
            </w:ins>
          </w:p>
        </w:tc>
        <w:tc>
          <w:tcPr>
            <w:tcW w:w="1590" w:type="dxa"/>
            <w:shd w:val="clear" w:color="auto" w:fill="auto"/>
          </w:tcPr>
          <w:p w14:paraId="6E6A8B0E" w14:textId="77777777" w:rsidR="00306FF4" w:rsidRPr="00B5042C" w:rsidRDefault="00306FF4" w:rsidP="00A56F5D">
            <w:pPr>
              <w:pStyle w:val="TAL"/>
              <w:rPr>
                <w:ins w:id="1416" w:author="CATT" w:date="2025-07-02T15:52:00Z"/>
                <w:rFonts w:eastAsia="MS Mincho"/>
              </w:rPr>
            </w:pPr>
          </w:p>
        </w:tc>
        <w:tc>
          <w:tcPr>
            <w:tcW w:w="1104" w:type="dxa"/>
            <w:shd w:val="clear" w:color="auto" w:fill="auto"/>
          </w:tcPr>
          <w:p w14:paraId="08658808" w14:textId="77777777" w:rsidR="00306FF4" w:rsidRPr="00B5042C" w:rsidRDefault="00306FF4" w:rsidP="00A56F5D">
            <w:pPr>
              <w:pStyle w:val="TAL"/>
              <w:rPr>
                <w:ins w:id="1417" w:author="CATT" w:date="2025-07-02T15:52:00Z"/>
                <w:rFonts w:eastAsia="MS Mincho"/>
              </w:rPr>
            </w:pPr>
          </w:p>
        </w:tc>
      </w:tr>
      <w:tr w:rsidR="00306FF4" w:rsidRPr="00B5042C" w14:paraId="4B5625F4" w14:textId="77777777" w:rsidTr="00A56F5D">
        <w:trPr>
          <w:jc w:val="center"/>
          <w:ins w:id="1418" w:author="CATT" w:date="2025-07-02T15:52:00Z"/>
        </w:trPr>
        <w:tc>
          <w:tcPr>
            <w:tcW w:w="4535" w:type="dxa"/>
            <w:shd w:val="clear" w:color="auto" w:fill="auto"/>
          </w:tcPr>
          <w:p w14:paraId="068DFEB5" w14:textId="77777777" w:rsidR="00306FF4" w:rsidRPr="00B5042C" w:rsidRDefault="00306FF4" w:rsidP="00A56F5D">
            <w:pPr>
              <w:pStyle w:val="TAL"/>
              <w:rPr>
                <w:ins w:id="1419" w:author="CATT" w:date="2025-07-02T15:52:00Z"/>
                <w:lang w:eastAsia="zh-CN"/>
              </w:rPr>
            </w:pPr>
            <w:ins w:id="1420" w:author="CATT" w:date="2025-07-02T15:52:00Z">
              <w:r w:rsidRPr="00B5042C">
                <w:rPr>
                  <w:lang w:eastAsia="zh-CN"/>
                </w:rPr>
                <w:t xml:space="preserve">      </w:t>
              </w:r>
              <w:r w:rsidRPr="00B5042C">
                <w:t>}</w:t>
              </w:r>
            </w:ins>
          </w:p>
        </w:tc>
        <w:tc>
          <w:tcPr>
            <w:tcW w:w="2377" w:type="dxa"/>
            <w:shd w:val="clear" w:color="auto" w:fill="auto"/>
          </w:tcPr>
          <w:p w14:paraId="1071090C" w14:textId="77777777" w:rsidR="00306FF4" w:rsidRPr="00B5042C" w:rsidRDefault="00306FF4" w:rsidP="00A56F5D">
            <w:pPr>
              <w:pStyle w:val="TAL"/>
              <w:rPr>
                <w:ins w:id="1421" w:author="CATT" w:date="2025-07-02T15:52:00Z"/>
                <w:lang w:eastAsia="zh-CN"/>
              </w:rPr>
            </w:pPr>
          </w:p>
        </w:tc>
        <w:tc>
          <w:tcPr>
            <w:tcW w:w="1590" w:type="dxa"/>
            <w:shd w:val="clear" w:color="auto" w:fill="auto"/>
          </w:tcPr>
          <w:p w14:paraId="5B74DA0A" w14:textId="77777777" w:rsidR="00306FF4" w:rsidRPr="00B5042C" w:rsidRDefault="00306FF4" w:rsidP="00A56F5D">
            <w:pPr>
              <w:pStyle w:val="TAL"/>
              <w:rPr>
                <w:ins w:id="1422" w:author="CATT" w:date="2025-07-02T15:52:00Z"/>
                <w:rFonts w:eastAsia="MS Mincho"/>
              </w:rPr>
            </w:pPr>
          </w:p>
        </w:tc>
        <w:tc>
          <w:tcPr>
            <w:tcW w:w="1104" w:type="dxa"/>
            <w:shd w:val="clear" w:color="auto" w:fill="auto"/>
          </w:tcPr>
          <w:p w14:paraId="2CDD92D1" w14:textId="77777777" w:rsidR="00306FF4" w:rsidRPr="00B5042C" w:rsidRDefault="00306FF4" w:rsidP="00A56F5D">
            <w:pPr>
              <w:pStyle w:val="TAL"/>
              <w:rPr>
                <w:ins w:id="1423" w:author="CATT" w:date="2025-07-02T15:52:00Z"/>
                <w:rFonts w:eastAsia="MS Mincho"/>
              </w:rPr>
            </w:pPr>
          </w:p>
        </w:tc>
      </w:tr>
      <w:tr w:rsidR="00306FF4" w:rsidRPr="00B5042C" w14:paraId="0E968634" w14:textId="77777777" w:rsidTr="00A56F5D">
        <w:trPr>
          <w:jc w:val="center"/>
          <w:ins w:id="1424" w:author="CATT" w:date="2025-07-02T15:52:00Z"/>
        </w:trPr>
        <w:tc>
          <w:tcPr>
            <w:tcW w:w="4535" w:type="dxa"/>
            <w:shd w:val="clear" w:color="auto" w:fill="auto"/>
          </w:tcPr>
          <w:p w14:paraId="42FAED2A" w14:textId="77777777" w:rsidR="00306FF4" w:rsidRPr="00B5042C" w:rsidRDefault="00306FF4" w:rsidP="00A56F5D">
            <w:pPr>
              <w:pStyle w:val="TAL"/>
              <w:rPr>
                <w:ins w:id="1425" w:author="CATT" w:date="2025-07-02T15:52:00Z"/>
                <w:lang w:eastAsia="zh-CN"/>
              </w:rPr>
            </w:pPr>
            <w:ins w:id="1426" w:author="CATT" w:date="2025-07-02T15:52: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2F6930D6" w14:textId="77777777" w:rsidR="00306FF4" w:rsidRPr="00B5042C" w:rsidRDefault="00306FF4" w:rsidP="00A56F5D">
            <w:pPr>
              <w:pStyle w:val="TAL"/>
              <w:rPr>
                <w:ins w:id="1427" w:author="CATT" w:date="2025-07-02T15:52:00Z"/>
                <w:lang w:eastAsia="zh-CN"/>
              </w:rPr>
            </w:pPr>
            <w:ins w:id="1428" w:author="CATT" w:date="2025-07-02T15:52:00Z">
              <w:r w:rsidRPr="00B5042C">
                <w:rPr>
                  <w:lang w:eastAsia="zh-CN"/>
                </w:rPr>
                <w:t>2 entries</w:t>
              </w:r>
            </w:ins>
          </w:p>
        </w:tc>
        <w:tc>
          <w:tcPr>
            <w:tcW w:w="1590" w:type="dxa"/>
            <w:shd w:val="clear" w:color="auto" w:fill="auto"/>
          </w:tcPr>
          <w:p w14:paraId="71834DA4" w14:textId="77777777" w:rsidR="00306FF4" w:rsidRPr="00B5042C" w:rsidRDefault="00306FF4" w:rsidP="00A56F5D">
            <w:pPr>
              <w:pStyle w:val="TAL"/>
              <w:rPr>
                <w:ins w:id="1429" w:author="CATT" w:date="2025-07-02T15:52:00Z"/>
                <w:rFonts w:eastAsia="MS Mincho"/>
              </w:rPr>
            </w:pPr>
          </w:p>
        </w:tc>
        <w:tc>
          <w:tcPr>
            <w:tcW w:w="1104" w:type="dxa"/>
            <w:shd w:val="clear" w:color="auto" w:fill="auto"/>
          </w:tcPr>
          <w:p w14:paraId="55468CDB" w14:textId="77777777" w:rsidR="00306FF4" w:rsidRPr="00B5042C" w:rsidRDefault="00306FF4" w:rsidP="00A56F5D">
            <w:pPr>
              <w:pStyle w:val="TAL"/>
              <w:rPr>
                <w:ins w:id="1430" w:author="CATT" w:date="2025-07-02T15:52:00Z"/>
                <w:rFonts w:eastAsia="MS Mincho"/>
              </w:rPr>
            </w:pPr>
          </w:p>
        </w:tc>
      </w:tr>
      <w:tr w:rsidR="00306FF4" w:rsidRPr="00B5042C" w14:paraId="511607EE" w14:textId="77777777" w:rsidTr="00A56F5D">
        <w:trPr>
          <w:jc w:val="center"/>
          <w:ins w:id="1431" w:author="CATT" w:date="2025-07-02T15:52:00Z"/>
        </w:trPr>
        <w:tc>
          <w:tcPr>
            <w:tcW w:w="4535" w:type="dxa"/>
            <w:shd w:val="clear" w:color="auto" w:fill="auto"/>
          </w:tcPr>
          <w:p w14:paraId="3FA727CC" w14:textId="77777777" w:rsidR="00306FF4" w:rsidRPr="00B5042C" w:rsidRDefault="00306FF4" w:rsidP="00A56F5D">
            <w:pPr>
              <w:pStyle w:val="TAL"/>
              <w:rPr>
                <w:ins w:id="1432" w:author="CATT" w:date="2025-07-02T15:52:00Z"/>
                <w:lang w:eastAsia="zh-CN"/>
              </w:rPr>
            </w:pPr>
            <w:ins w:id="1433" w:author="CATT" w:date="2025-07-02T15:52: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0AAE8BB6" w14:textId="77777777" w:rsidR="00306FF4" w:rsidRPr="00B5042C" w:rsidRDefault="00306FF4" w:rsidP="00A56F5D">
            <w:pPr>
              <w:pStyle w:val="TAL"/>
              <w:rPr>
                <w:ins w:id="1434" w:author="CATT" w:date="2025-07-02T15:52:00Z"/>
                <w:lang w:eastAsia="zh-CN"/>
              </w:rPr>
            </w:pPr>
          </w:p>
        </w:tc>
        <w:tc>
          <w:tcPr>
            <w:tcW w:w="1590" w:type="dxa"/>
            <w:shd w:val="clear" w:color="auto" w:fill="auto"/>
          </w:tcPr>
          <w:p w14:paraId="65328D59" w14:textId="77777777" w:rsidR="00306FF4" w:rsidRPr="00B5042C" w:rsidRDefault="00306FF4" w:rsidP="00A56F5D">
            <w:pPr>
              <w:pStyle w:val="TAL"/>
              <w:rPr>
                <w:ins w:id="1435" w:author="CATT" w:date="2025-07-02T15:52:00Z"/>
                <w:rFonts w:eastAsia="MS Mincho"/>
              </w:rPr>
            </w:pPr>
            <w:ins w:id="1436" w:author="CATT" w:date="2025-07-02T15:52:00Z">
              <w:r w:rsidRPr="00B5042C">
                <w:rPr>
                  <w:lang w:eastAsia="zh-CN"/>
                </w:rPr>
                <w:t>entry 1</w:t>
              </w:r>
            </w:ins>
          </w:p>
        </w:tc>
        <w:tc>
          <w:tcPr>
            <w:tcW w:w="1104" w:type="dxa"/>
            <w:shd w:val="clear" w:color="auto" w:fill="auto"/>
          </w:tcPr>
          <w:p w14:paraId="5F656D11" w14:textId="77777777" w:rsidR="00306FF4" w:rsidRPr="00B5042C" w:rsidRDefault="00306FF4" w:rsidP="00A56F5D">
            <w:pPr>
              <w:pStyle w:val="TAL"/>
              <w:rPr>
                <w:ins w:id="1437" w:author="CATT" w:date="2025-07-02T15:52:00Z"/>
                <w:lang w:eastAsia="zh-CN"/>
              </w:rPr>
            </w:pPr>
            <w:ins w:id="1438" w:author="CATT" w:date="2025-07-02T15:52:00Z">
              <w:r w:rsidRPr="00B5042C">
                <w:rPr>
                  <w:lang w:eastAsia="zh-CN"/>
                </w:rPr>
                <w:t>Cell 1</w:t>
              </w:r>
            </w:ins>
          </w:p>
        </w:tc>
      </w:tr>
      <w:tr w:rsidR="00306FF4" w:rsidRPr="00B5042C" w14:paraId="16411594" w14:textId="77777777" w:rsidTr="00A56F5D">
        <w:trPr>
          <w:jc w:val="center"/>
          <w:ins w:id="1439" w:author="CATT" w:date="2025-07-02T15:52:00Z"/>
        </w:trPr>
        <w:tc>
          <w:tcPr>
            <w:tcW w:w="4535" w:type="dxa"/>
            <w:shd w:val="clear" w:color="auto" w:fill="auto"/>
          </w:tcPr>
          <w:p w14:paraId="553B1EBC" w14:textId="77777777" w:rsidR="00306FF4" w:rsidRPr="00B5042C" w:rsidRDefault="00306FF4" w:rsidP="00A56F5D">
            <w:pPr>
              <w:pStyle w:val="TAL"/>
              <w:rPr>
                <w:ins w:id="1440" w:author="CATT" w:date="2025-07-02T15:52:00Z"/>
                <w:lang w:eastAsia="zh-CN"/>
              </w:rPr>
            </w:pPr>
            <w:ins w:id="1441" w:author="CATT" w:date="2025-07-02T15:52:00Z">
              <w:r w:rsidRPr="00B5042C">
                <w:rPr>
                  <w:lang w:eastAsia="zh-CN"/>
                </w:rPr>
                <w:t xml:space="preserve">          </w:t>
              </w:r>
              <w:r w:rsidRPr="00B5042C">
                <w:rPr>
                  <w:snapToGrid w:val="0"/>
                </w:rPr>
                <w:t>dl-PRS-ID-r16</w:t>
              </w:r>
            </w:ins>
          </w:p>
        </w:tc>
        <w:tc>
          <w:tcPr>
            <w:tcW w:w="2377" w:type="dxa"/>
            <w:shd w:val="clear" w:color="auto" w:fill="auto"/>
          </w:tcPr>
          <w:p w14:paraId="5816F401" w14:textId="77777777" w:rsidR="00306FF4" w:rsidRPr="00B5042C" w:rsidRDefault="00306FF4" w:rsidP="00A56F5D">
            <w:pPr>
              <w:pStyle w:val="TAL"/>
              <w:rPr>
                <w:ins w:id="1442" w:author="CATT" w:date="2025-07-02T15:52:00Z"/>
                <w:lang w:eastAsia="zh-CN"/>
              </w:rPr>
            </w:pPr>
            <w:ins w:id="1443" w:author="CATT" w:date="2025-07-02T15:52:00Z">
              <w:r w:rsidRPr="00B5042C">
                <w:rPr>
                  <w:lang w:eastAsia="zh-CN"/>
                </w:rPr>
                <w:t>0</w:t>
              </w:r>
            </w:ins>
          </w:p>
        </w:tc>
        <w:tc>
          <w:tcPr>
            <w:tcW w:w="1590" w:type="dxa"/>
            <w:shd w:val="clear" w:color="auto" w:fill="auto"/>
          </w:tcPr>
          <w:p w14:paraId="039B9ED0" w14:textId="77777777" w:rsidR="00306FF4" w:rsidRPr="00B5042C" w:rsidRDefault="00306FF4" w:rsidP="00A56F5D">
            <w:pPr>
              <w:pStyle w:val="TAL"/>
              <w:rPr>
                <w:ins w:id="1444" w:author="CATT" w:date="2025-07-02T15:52:00Z"/>
                <w:rFonts w:eastAsia="MS Mincho"/>
              </w:rPr>
            </w:pPr>
          </w:p>
        </w:tc>
        <w:tc>
          <w:tcPr>
            <w:tcW w:w="1104" w:type="dxa"/>
            <w:shd w:val="clear" w:color="auto" w:fill="auto"/>
          </w:tcPr>
          <w:p w14:paraId="042839E1" w14:textId="77777777" w:rsidR="00306FF4" w:rsidRPr="00B5042C" w:rsidRDefault="00306FF4" w:rsidP="00A56F5D">
            <w:pPr>
              <w:pStyle w:val="TAL"/>
              <w:rPr>
                <w:ins w:id="1445" w:author="CATT" w:date="2025-07-02T15:52:00Z"/>
                <w:rFonts w:eastAsia="MS Mincho"/>
              </w:rPr>
            </w:pPr>
          </w:p>
        </w:tc>
      </w:tr>
      <w:tr w:rsidR="00306FF4" w:rsidRPr="00B5042C" w14:paraId="7EF80F48" w14:textId="77777777" w:rsidTr="00A56F5D">
        <w:trPr>
          <w:jc w:val="center"/>
          <w:ins w:id="1446" w:author="CATT" w:date="2025-07-02T15:52:00Z"/>
        </w:trPr>
        <w:tc>
          <w:tcPr>
            <w:tcW w:w="4535" w:type="dxa"/>
            <w:shd w:val="clear" w:color="auto" w:fill="auto"/>
          </w:tcPr>
          <w:p w14:paraId="59E58204" w14:textId="77777777" w:rsidR="00306FF4" w:rsidRPr="00B5042C" w:rsidRDefault="00306FF4" w:rsidP="00A56F5D">
            <w:pPr>
              <w:pStyle w:val="TAL"/>
              <w:rPr>
                <w:ins w:id="1447" w:author="CATT" w:date="2025-07-02T15:52:00Z"/>
                <w:lang w:eastAsia="zh-CN"/>
              </w:rPr>
            </w:pPr>
            <w:ins w:id="1448" w:author="CATT" w:date="2025-07-02T15:52:00Z">
              <w:r w:rsidRPr="00B5042C">
                <w:rPr>
                  <w:lang w:eastAsia="zh-CN"/>
                </w:rPr>
                <w:t xml:space="preserve">          </w:t>
              </w:r>
              <w:r w:rsidRPr="00B5042C">
                <w:rPr>
                  <w:snapToGrid w:val="0"/>
                </w:rPr>
                <w:t>nr-PhysCellID-r16</w:t>
              </w:r>
            </w:ins>
          </w:p>
        </w:tc>
        <w:tc>
          <w:tcPr>
            <w:tcW w:w="2377" w:type="dxa"/>
            <w:shd w:val="clear" w:color="auto" w:fill="auto"/>
          </w:tcPr>
          <w:p w14:paraId="54B9B695" w14:textId="77777777" w:rsidR="00306FF4" w:rsidRPr="00B5042C" w:rsidRDefault="00306FF4" w:rsidP="00A56F5D">
            <w:pPr>
              <w:pStyle w:val="TAL"/>
              <w:rPr>
                <w:ins w:id="1449" w:author="CATT" w:date="2025-07-02T15:52:00Z"/>
                <w:lang w:eastAsia="zh-CN"/>
              </w:rPr>
            </w:pPr>
            <w:ins w:id="1450" w:author="CATT" w:date="2025-07-02T15:52:00Z">
              <w:r w:rsidRPr="00B5042C">
                <w:rPr>
                  <w:lang w:eastAsia="zh-CN"/>
                </w:rPr>
                <w:t>Cell 1</w:t>
              </w:r>
            </w:ins>
          </w:p>
        </w:tc>
        <w:tc>
          <w:tcPr>
            <w:tcW w:w="1590" w:type="dxa"/>
            <w:shd w:val="clear" w:color="auto" w:fill="auto"/>
          </w:tcPr>
          <w:p w14:paraId="739E57E1" w14:textId="77777777" w:rsidR="00306FF4" w:rsidRPr="00B5042C" w:rsidRDefault="00306FF4" w:rsidP="00A56F5D">
            <w:pPr>
              <w:pStyle w:val="TAL"/>
              <w:rPr>
                <w:ins w:id="1451" w:author="CATT" w:date="2025-07-02T15:52:00Z"/>
                <w:rFonts w:eastAsia="MS Mincho"/>
              </w:rPr>
            </w:pPr>
          </w:p>
        </w:tc>
        <w:tc>
          <w:tcPr>
            <w:tcW w:w="1104" w:type="dxa"/>
            <w:shd w:val="clear" w:color="auto" w:fill="auto"/>
          </w:tcPr>
          <w:p w14:paraId="1C9E4635" w14:textId="77777777" w:rsidR="00306FF4" w:rsidRPr="00B5042C" w:rsidRDefault="00306FF4" w:rsidP="00A56F5D">
            <w:pPr>
              <w:pStyle w:val="TAL"/>
              <w:rPr>
                <w:ins w:id="1452" w:author="CATT" w:date="2025-07-02T15:52:00Z"/>
                <w:rFonts w:eastAsia="MS Mincho"/>
              </w:rPr>
            </w:pPr>
          </w:p>
        </w:tc>
      </w:tr>
      <w:tr w:rsidR="00306FF4" w:rsidRPr="00B5042C" w14:paraId="4A809A6E" w14:textId="77777777" w:rsidTr="00A56F5D">
        <w:trPr>
          <w:jc w:val="center"/>
          <w:ins w:id="1453" w:author="CATT" w:date="2025-07-02T15:52:00Z"/>
        </w:trPr>
        <w:tc>
          <w:tcPr>
            <w:tcW w:w="4535" w:type="dxa"/>
            <w:shd w:val="clear" w:color="auto" w:fill="auto"/>
          </w:tcPr>
          <w:p w14:paraId="0D6F278F" w14:textId="77777777" w:rsidR="00306FF4" w:rsidRPr="00B5042C" w:rsidRDefault="00306FF4" w:rsidP="00A56F5D">
            <w:pPr>
              <w:pStyle w:val="TAL"/>
              <w:rPr>
                <w:ins w:id="1454" w:author="CATT" w:date="2025-07-02T15:52:00Z"/>
                <w:lang w:eastAsia="zh-CN"/>
              </w:rPr>
            </w:pPr>
            <w:ins w:id="1455" w:author="CATT" w:date="2025-07-02T15:52:00Z">
              <w:r w:rsidRPr="00B5042C">
                <w:rPr>
                  <w:lang w:eastAsia="zh-CN"/>
                </w:rPr>
                <w:t xml:space="preserve">          </w:t>
              </w:r>
              <w:r w:rsidRPr="00B5042C">
                <w:rPr>
                  <w:snapToGrid w:val="0"/>
                </w:rPr>
                <w:t>nr-CellGlobalID-r16</w:t>
              </w:r>
            </w:ins>
          </w:p>
        </w:tc>
        <w:tc>
          <w:tcPr>
            <w:tcW w:w="2377" w:type="dxa"/>
            <w:shd w:val="clear" w:color="auto" w:fill="auto"/>
          </w:tcPr>
          <w:p w14:paraId="7C4D49B9" w14:textId="77777777" w:rsidR="00306FF4" w:rsidRPr="00B5042C" w:rsidRDefault="00306FF4" w:rsidP="00A56F5D">
            <w:pPr>
              <w:pStyle w:val="TAL"/>
              <w:rPr>
                <w:ins w:id="1456" w:author="CATT" w:date="2025-07-02T15:52:00Z"/>
                <w:lang w:eastAsia="zh-CN"/>
              </w:rPr>
            </w:pPr>
            <w:ins w:id="1457" w:author="CATT" w:date="2025-07-02T15:52:00Z">
              <w:r w:rsidRPr="00B5042C">
                <w:rPr>
                  <w:lang w:eastAsia="zh-CN"/>
                </w:rPr>
                <w:t>Cell 1</w:t>
              </w:r>
            </w:ins>
          </w:p>
        </w:tc>
        <w:tc>
          <w:tcPr>
            <w:tcW w:w="1590" w:type="dxa"/>
            <w:shd w:val="clear" w:color="auto" w:fill="auto"/>
          </w:tcPr>
          <w:p w14:paraId="3C1247ED" w14:textId="77777777" w:rsidR="00306FF4" w:rsidRPr="00B5042C" w:rsidRDefault="00306FF4" w:rsidP="00A56F5D">
            <w:pPr>
              <w:pStyle w:val="TAL"/>
              <w:rPr>
                <w:ins w:id="1458" w:author="CATT" w:date="2025-07-02T15:52:00Z"/>
                <w:rFonts w:eastAsia="MS Mincho"/>
              </w:rPr>
            </w:pPr>
          </w:p>
        </w:tc>
        <w:tc>
          <w:tcPr>
            <w:tcW w:w="1104" w:type="dxa"/>
            <w:shd w:val="clear" w:color="auto" w:fill="auto"/>
          </w:tcPr>
          <w:p w14:paraId="245E2365" w14:textId="77777777" w:rsidR="00306FF4" w:rsidRPr="00B5042C" w:rsidRDefault="00306FF4" w:rsidP="00A56F5D">
            <w:pPr>
              <w:pStyle w:val="TAL"/>
              <w:rPr>
                <w:ins w:id="1459" w:author="CATT" w:date="2025-07-02T15:52:00Z"/>
                <w:rFonts w:eastAsia="MS Mincho"/>
              </w:rPr>
            </w:pPr>
          </w:p>
        </w:tc>
      </w:tr>
      <w:tr w:rsidR="00306FF4" w:rsidRPr="00B5042C" w14:paraId="2AF87C41" w14:textId="77777777" w:rsidTr="00A56F5D">
        <w:trPr>
          <w:jc w:val="center"/>
          <w:ins w:id="1460" w:author="CATT" w:date="2025-07-02T15:52:00Z"/>
        </w:trPr>
        <w:tc>
          <w:tcPr>
            <w:tcW w:w="4535" w:type="dxa"/>
            <w:shd w:val="clear" w:color="auto" w:fill="auto"/>
          </w:tcPr>
          <w:p w14:paraId="42B14567" w14:textId="77777777" w:rsidR="00306FF4" w:rsidRPr="00B5042C" w:rsidRDefault="00306FF4" w:rsidP="00A56F5D">
            <w:pPr>
              <w:pStyle w:val="TAL"/>
              <w:rPr>
                <w:ins w:id="1461" w:author="CATT" w:date="2025-07-02T15:52:00Z"/>
                <w:lang w:eastAsia="zh-CN"/>
              </w:rPr>
            </w:pPr>
            <w:ins w:id="1462" w:author="CATT" w:date="2025-07-02T15:52:00Z">
              <w:r w:rsidRPr="00B5042C">
                <w:rPr>
                  <w:lang w:eastAsia="zh-CN"/>
                </w:rPr>
                <w:t xml:space="preserve">          </w:t>
              </w:r>
              <w:r w:rsidRPr="00B5042C">
                <w:t>nr-ARFCN</w:t>
              </w:r>
              <w:r w:rsidRPr="00B5042C">
                <w:rPr>
                  <w:snapToGrid w:val="0"/>
                </w:rPr>
                <w:t>-r16</w:t>
              </w:r>
            </w:ins>
          </w:p>
        </w:tc>
        <w:tc>
          <w:tcPr>
            <w:tcW w:w="2377" w:type="dxa"/>
            <w:shd w:val="clear" w:color="auto" w:fill="auto"/>
          </w:tcPr>
          <w:p w14:paraId="25C05949" w14:textId="77777777" w:rsidR="00306FF4" w:rsidRPr="00B5042C" w:rsidRDefault="00306FF4" w:rsidP="00A56F5D">
            <w:pPr>
              <w:pStyle w:val="TAL"/>
              <w:rPr>
                <w:ins w:id="1463" w:author="CATT" w:date="2025-07-02T15:52:00Z"/>
                <w:lang w:eastAsia="zh-CN"/>
              </w:rPr>
            </w:pPr>
            <w:ins w:id="1464" w:author="CATT" w:date="2025-07-02T15:52:00Z">
              <w:r w:rsidRPr="00B5042C">
                <w:rPr>
                  <w:lang w:eastAsia="zh-CN"/>
                </w:rPr>
                <w:t>Cell 1</w:t>
              </w:r>
            </w:ins>
          </w:p>
        </w:tc>
        <w:tc>
          <w:tcPr>
            <w:tcW w:w="1590" w:type="dxa"/>
            <w:shd w:val="clear" w:color="auto" w:fill="auto"/>
          </w:tcPr>
          <w:p w14:paraId="5F2E0954" w14:textId="77777777" w:rsidR="00306FF4" w:rsidRPr="00B5042C" w:rsidRDefault="00306FF4" w:rsidP="00A56F5D">
            <w:pPr>
              <w:pStyle w:val="TAL"/>
              <w:rPr>
                <w:ins w:id="1465" w:author="CATT" w:date="2025-07-02T15:52:00Z"/>
                <w:rFonts w:eastAsia="MS Mincho"/>
              </w:rPr>
            </w:pPr>
          </w:p>
        </w:tc>
        <w:tc>
          <w:tcPr>
            <w:tcW w:w="1104" w:type="dxa"/>
            <w:shd w:val="clear" w:color="auto" w:fill="auto"/>
          </w:tcPr>
          <w:p w14:paraId="0428C41F" w14:textId="77777777" w:rsidR="00306FF4" w:rsidRPr="00B5042C" w:rsidRDefault="00306FF4" w:rsidP="00A56F5D">
            <w:pPr>
              <w:pStyle w:val="TAL"/>
              <w:rPr>
                <w:ins w:id="1466" w:author="CATT" w:date="2025-07-02T15:52:00Z"/>
                <w:rFonts w:eastAsia="MS Mincho"/>
              </w:rPr>
            </w:pPr>
          </w:p>
        </w:tc>
      </w:tr>
      <w:tr w:rsidR="00306FF4" w:rsidRPr="00B5042C" w14:paraId="1A659AF3" w14:textId="77777777" w:rsidTr="00A56F5D">
        <w:trPr>
          <w:jc w:val="center"/>
          <w:ins w:id="1467" w:author="CATT" w:date="2025-07-02T15:52:00Z"/>
        </w:trPr>
        <w:tc>
          <w:tcPr>
            <w:tcW w:w="4535" w:type="dxa"/>
            <w:shd w:val="clear" w:color="auto" w:fill="auto"/>
          </w:tcPr>
          <w:p w14:paraId="19C39CC9" w14:textId="77777777" w:rsidR="00306FF4" w:rsidRPr="00B5042C" w:rsidRDefault="00306FF4" w:rsidP="00A56F5D">
            <w:pPr>
              <w:pStyle w:val="TAL"/>
              <w:rPr>
                <w:ins w:id="1468" w:author="CATT" w:date="2025-07-02T15:52:00Z"/>
                <w:lang w:eastAsia="zh-CN"/>
              </w:rPr>
            </w:pPr>
            <w:ins w:id="1469" w:author="CATT" w:date="2025-07-02T15:5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00629654" w14:textId="77777777" w:rsidR="00306FF4" w:rsidRPr="00B5042C" w:rsidRDefault="00306FF4" w:rsidP="00A56F5D">
            <w:pPr>
              <w:pStyle w:val="TAL"/>
              <w:rPr>
                <w:ins w:id="1470" w:author="CATT" w:date="2025-07-02T15:52:00Z"/>
                <w:lang w:eastAsia="zh-CN"/>
              </w:rPr>
            </w:pPr>
          </w:p>
        </w:tc>
        <w:tc>
          <w:tcPr>
            <w:tcW w:w="1590" w:type="dxa"/>
            <w:shd w:val="clear" w:color="auto" w:fill="auto"/>
          </w:tcPr>
          <w:p w14:paraId="612DB6AE" w14:textId="77777777" w:rsidR="00306FF4" w:rsidRPr="00B5042C" w:rsidRDefault="00306FF4" w:rsidP="00A56F5D">
            <w:pPr>
              <w:pStyle w:val="TAL"/>
              <w:rPr>
                <w:ins w:id="1471" w:author="CATT" w:date="2025-07-02T15:52:00Z"/>
                <w:rFonts w:eastAsia="MS Mincho"/>
              </w:rPr>
            </w:pPr>
          </w:p>
        </w:tc>
        <w:tc>
          <w:tcPr>
            <w:tcW w:w="1104" w:type="dxa"/>
            <w:shd w:val="clear" w:color="auto" w:fill="auto"/>
          </w:tcPr>
          <w:p w14:paraId="31C62AD2" w14:textId="77777777" w:rsidR="00306FF4" w:rsidRPr="00B5042C" w:rsidRDefault="00306FF4" w:rsidP="00A56F5D">
            <w:pPr>
              <w:pStyle w:val="TAL"/>
              <w:rPr>
                <w:ins w:id="1472" w:author="CATT" w:date="2025-07-02T15:52:00Z"/>
                <w:rFonts w:eastAsia="MS Mincho"/>
              </w:rPr>
            </w:pPr>
          </w:p>
        </w:tc>
      </w:tr>
      <w:tr w:rsidR="00306FF4" w:rsidRPr="00B5042C" w14:paraId="31F61C0B" w14:textId="77777777" w:rsidTr="00A56F5D">
        <w:trPr>
          <w:jc w:val="center"/>
          <w:ins w:id="1473" w:author="CATT" w:date="2025-07-02T15:52:00Z"/>
        </w:trPr>
        <w:tc>
          <w:tcPr>
            <w:tcW w:w="4535" w:type="dxa"/>
            <w:shd w:val="clear" w:color="auto" w:fill="auto"/>
          </w:tcPr>
          <w:p w14:paraId="46F61BE4" w14:textId="77777777" w:rsidR="00306FF4" w:rsidRPr="00B5042C" w:rsidRDefault="00306FF4" w:rsidP="00A56F5D">
            <w:pPr>
              <w:pStyle w:val="TAL"/>
              <w:rPr>
                <w:ins w:id="1474" w:author="CATT" w:date="2025-07-02T15:52:00Z"/>
                <w:lang w:eastAsia="zh-CN"/>
              </w:rPr>
            </w:pPr>
            <w:ins w:id="1475" w:author="CATT" w:date="2025-07-02T15:52:00Z">
              <w:r w:rsidRPr="00B5042C">
                <w:rPr>
                  <w:lang w:eastAsia="zh-CN"/>
                </w:rPr>
                <w:t xml:space="preserve">            </w:t>
              </w:r>
              <w:r w:rsidRPr="00B5042C">
                <w:t>sfn-Offset-r16</w:t>
              </w:r>
            </w:ins>
          </w:p>
        </w:tc>
        <w:tc>
          <w:tcPr>
            <w:tcW w:w="2377" w:type="dxa"/>
            <w:shd w:val="clear" w:color="auto" w:fill="auto"/>
          </w:tcPr>
          <w:p w14:paraId="6A98DBD5" w14:textId="77777777" w:rsidR="00306FF4" w:rsidRPr="00B5042C" w:rsidRDefault="00306FF4" w:rsidP="00A56F5D">
            <w:pPr>
              <w:pStyle w:val="TAL"/>
              <w:rPr>
                <w:ins w:id="1476" w:author="CATT" w:date="2025-07-02T15:52:00Z"/>
                <w:lang w:eastAsia="zh-CN"/>
              </w:rPr>
            </w:pPr>
            <w:ins w:id="1477" w:author="CATT" w:date="2025-07-02T15:52:00Z">
              <w:r w:rsidRPr="00B5042C">
                <w:rPr>
                  <w:lang w:eastAsia="zh-CN"/>
                </w:rPr>
                <w:t>0</w:t>
              </w:r>
            </w:ins>
          </w:p>
        </w:tc>
        <w:tc>
          <w:tcPr>
            <w:tcW w:w="1590" w:type="dxa"/>
            <w:shd w:val="clear" w:color="auto" w:fill="auto"/>
          </w:tcPr>
          <w:p w14:paraId="05366AB3" w14:textId="77777777" w:rsidR="00306FF4" w:rsidRPr="00B5042C" w:rsidRDefault="00306FF4" w:rsidP="00A56F5D">
            <w:pPr>
              <w:pStyle w:val="TAL"/>
              <w:rPr>
                <w:ins w:id="1478" w:author="CATT" w:date="2025-07-02T15:52:00Z"/>
                <w:rFonts w:eastAsia="MS Mincho"/>
              </w:rPr>
            </w:pPr>
          </w:p>
        </w:tc>
        <w:tc>
          <w:tcPr>
            <w:tcW w:w="1104" w:type="dxa"/>
            <w:shd w:val="clear" w:color="auto" w:fill="auto"/>
          </w:tcPr>
          <w:p w14:paraId="13A81339" w14:textId="77777777" w:rsidR="00306FF4" w:rsidRPr="00B5042C" w:rsidRDefault="00306FF4" w:rsidP="00A56F5D">
            <w:pPr>
              <w:pStyle w:val="TAL"/>
              <w:rPr>
                <w:ins w:id="1479" w:author="CATT" w:date="2025-07-02T15:52:00Z"/>
                <w:rFonts w:eastAsia="MS Mincho"/>
              </w:rPr>
            </w:pPr>
          </w:p>
        </w:tc>
      </w:tr>
      <w:tr w:rsidR="00306FF4" w:rsidRPr="00B5042C" w14:paraId="15C102EF" w14:textId="77777777" w:rsidTr="00A56F5D">
        <w:trPr>
          <w:jc w:val="center"/>
          <w:ins w:id="1480" w:author="CATT" w:date="2025-07-02T15:52:00Z"/>
        </w:trPr>
        <w:tc>
          <w:tcPr>
            <w:tcW w:w="4535" w:type="dxa"/>
            <w:shd w:val="clear" w:color="auto" w:fill="auto"/>
          </w:tcPr>
          <w:p w14:paraId="499E9D86" w14:textId="77777777" w:rsidR="00306FF4" w:rsidRPr="00B5042C" w:rsidRDefault="00306FF4" w:rsidP="00A56F5D">
            <w:pPr>
              <w:pStyle w:val="TAL"/>
              <w:rPr>
                <w:ins w:id="1481" w:author="CATT" w:date="2025-07-02T15:52:00Z"/>
                <w:lang w:eastAsia="zh-CN"/>
              </w:rPr>
            </w:pPr>
            <w:ins w:id="1482" w:author="CATT" w:date="2025-07-02T15:52:00Z">
              <w:r w:rsidRPr="00B5042C">
                <w:rPr>
                  <w:lang w:eastAsia="zh-CN"/>
                </w:rPr>
                <w:t xml:space="preserve">            </w:t>
              </w:r>
              <w:r w:rsidRPr="00B5042C">
                <w:t>integerSubframeOffset-r16</w:t>
              </w:r>
            </w:ins>
          </w:p>
        </w:tc>
        <w:tc>
          <w:tcPr>
            <w:tcW w:w="2377" w:type="dxa"/>
            <w:shd w:val="clear" w:color="auto" w:fill="auto"/>
          </w:tcPr>
          <w:p w14:paraId="650DFB1D" w14:textId="77777777" w:rsidR="00306FF4" w:rsidRPr="00B5042C" w:rsidRDefault="00306FF4" w:rsidP="00A56F5D">
            <w:pPr>
              <w:pStyle w:val="TAL"/>
              <w:rPr>
                <w:ins w:id="1483" w:author="CATT" w:date="2025-07-02T15:52:00Z"/>
                <w:lang w:eastAsia="zh-CN"/>
              </w:rPr>
            </w:pPr>
            <w:ins w:id="1484" w:author="CATT" w:date="2025-07-02T15:52:00Z">
              <w:r w:rsidRPr="00B5042C">
                <w:rPr>
                  <w:lang w:eastAsia="zh-CN"/>
                </w:rPr>
                <w:t>0</w:t>
              </w:r>
            </w:ins>
          </w:p>
        </w:tc>
        <w:tc>
          <w:tcPr>
            <w:tcW w:w="1590" w:type="dxa"/>
            <w:shd w:val="clear" w:color="auto" w:fill="auto"/>
          </w:tcPr>
          <w:p w14:paraId="646774C7" w14:textId="77777777" w:rsidR="00306FF4" w:rsidRPr="00B5042C" w:rsidRDefault="00306FF4" w:rsidP="00A56F5D">
            <w:pPr>
              <w:pStyle w:val="TAL"/>
              <w:rPr>
                <w:ins w:id="1485" w:author="CATT" w:date="2025-07-02T15:52:00Z"/>
                <w:rFonts w:eastAsia="MS Mincho"/>
              </w:rPr>
            </w:pPr>
          </w:p>
        </w:tc>
        <w:tc>
          <w:tcPr>
            <w:tcW w:w="1104" w:type="dxa"/>
            <w:shd w:val="clear" w:color="auto" w:fill="auto"/>
          </w:tcPr>
          <w:p w14:paraId="6FF7F00D" w14:textId="77777777" w:rsidR="00306FF4" w:rsidRPr="00B5042C" w:rsidRDefault="00306FF4" w:rsidP="00A56F5D">
            <w:pPr>
              <w:pStyle w:val="TAL"/>
              <w:rPr>
                <w:ins w:id="1486" w:author="CATT" w:date="2025-07-02T15:52:00Z"/>
                <w:rFonts w:eastAsia="MS Mincho"/>
              </w:rPr>
            </w:pPr>
          </w:p>
        </w:tc>
      </w:tr>
      <w:tr w:rsidR="00306FF4" w:rsidRPr="00B5042C" w14:paraId="7E53BD5C" w14:textId="77777777" w:rsidTr="00A56F5D">
        <w:trPr>
          <w:jc w:val="center"/>
          <w:ins w:id="1487" w:author="CATT" w:date="2025-07-02T15:52:00Z"/>
        </w:trPr>
        <w:tc>
          <w:tcPr>
            <w:tcW w:w="4535" w:type="dxa"/>
            <w:shd w:val="clear" w:color="auto" w:fill="auto"/>
          </w:tcPr>
          <w:p w14:paraId="289A46FE" w14:textId="77777777" w:rsidR="00306FF4" w:rsidRPr="00B5042C" w:rsidRDefault="00306FF4" w:rsidP="00A56F5D">
            <w:pPr>
              <w:pStyle w:val="TAL"/>
              <w:rPr>
                <w:ins w:id="1488" w:author="CATT" w:date="2025-07-02T15:52:00Z"/>
                <w:lang w:eastAsia="zh-CN"/>
              </w:rPr>
            </w:pPr>
            <w:ins w:id="1489" w:author="CATT" w:date="2025-07-02T15:52:00Z">
              <w:r w:rsidRPr="00B5042C">
                <w:rPr>
                  <w:lang w:eastAsia="zh-CN"/>
                </w:rPr>
                <w:t xml:space="preserve">          </w:t>
              </w:r>
              <w:r w:rsidRPr="00B5042C">
                <w:t>}</w:t>
              </w:r>
            </w:ins>
          </w:p>
        </w:tc>
        <w:tc>
          <w:tcPr>
            <w:tcW w:w="2377" w:type="dxa"/>
            <w:shd w:val="clear" w:color="auto" w:fill="auto"/>
          </w:tcPr>
          <w:p w14:paraId="41A252A5" w14:textId="77777777" w:rsidR="00306FF4" w:rsidRPr="00B5042C" w:rsidRDefault="00306FF4" w:rsidP="00A56F5D">
            <w:pPr>
              <w:pStyle w:val="TAL"/>
              <w:rPr>
                <w:ins w:id="1490" w:author="CATT" w:date="2025-07-02T15:52:00Z"/>
                <w:lang w:eastAsia="zh-CN"/>
              </w:rPr>
            </w:pPr>
          </w:p>
        </w:tc>
        <w:tc>
          <w:tcPr>
            <w:tcW w:w="1590" w:type="dxa"/>
            <w:shd w:val="clear" w:color="auto" w:fill="auto"/>
          </w:tcPr>
          <w:p w14:paraId="0B494BA7" w14:textId="77777777" w:rsidR="00306FF4" w:rsidRPr="00B5042C" w:rsidRDefault="00306FF4" w:rsidP="00A56F5D">
            <w:pPr>
              <w:pStyle w:val="TAL"/>
              <w:rPr>
                <w:ins w:id="1491" w:author="CATT" w:date="2025-07-02T15:52:00Z"/>
                <w:rFonts w:eastAsia="MS Mincho"/>
              </w:rPr>
            </w:pPr>
          </w:p>
        </w:tc>
        <w:tc>
          <w:tcPr>
            <w:tcW w:w="1104" w:type="dxa"/>
            <w:shd w:val="clear" w:color="auto" w:fill="auto"/>
          </w:tcPr>
          <w:p w14:paraId="15E7F2A1" w14:textId="77777777" w:rsidR="00306FF4" w:rsidRPr="00B5042C" w:rsidRDefault="00306FF4" w:rsidP="00A56F5D">
            <w:pPr>
              <w:pStyle w:val="TAL"/>
              <w:rPr>
                <w:ins w:id="1492" w:author="CATT" w:date="2025-07-02T15:52:00Z"/>
                <w:rFonts w:eastAsia="MS Mincho"/>
              </w:rPr>
            </w:pPr>
          </w:p>
        </w:tc>
      </w:tr>
      <w:tr w:rsidR="00306FF4" w:rsidRPr="00B5042C" w14:paraId="505D692F" w14:textId="77777777" w:rsidTr="00A56F5D">
        <w:trPr>
          <w:jc w:val="center"/>
          <w:ins w:id="1493" w:author="CATT" w:date="2025-07-02T15:52:00Z"/>
        </w:trPr>
        <w:tc>
          <w:tcPr>
            <w:tcW w:w="4535" w:type="dxa"/>
            <w:shd w:val="clear" w:color="auto" w:fill="auto"/>
          </w:tcPr>
          <w:p w14:paraId="6D947F6F" w14:textId="77777777" w:rsidR="00306FF4" w:rsidRPr="00B5042C" w:rsidRDefault="00306FF4" w:rsidP="00A56F5D">
            <w:pPr>
              <w:pStyle w:val="TAL"/>
              <w:rPr>
                <w:ins w:id="1494" w:author="CATT" w:date="2025-07-02T15:52:00Z"/>
                <w:lang w:eastAsia="zh-CN"/>
              </w:rPr>
            </w:pPr>
            <w:ins w:id="1495" w:author="CATT" w:date="2025-07-02T15:52: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74E9BFAE" w14:textId="77777777" w:rsidR="00306FF4" w:rsidRPr="00B5042C" w:rsidRDefault="00306FF4" w:rsidP="00A56F5D">
            <w:pPr>
              <w:pStyle w:val="TAL"/>
              <w:rPr>
                <w:ins w:id="1496" w:author="CATT" w:date="2025-07-02T15:52:00Z"/>
                <w:lang w:eastAsia="zh-CN"/>
              </w:rPr>
            </w:pPr>
            <w:ins w:id="1497" w:author="CATT" w:date="2025-07-02T15:52:00Z">
              <w:r w:rsidRPr="00B5042C">
                <w:rPr>
                  <w:lang w:eastAsia="zh-CN"/>
                </w:rPr>
                <w:t>0</w:t>
              </w:r>
            </w:ins>
          </w:p>
        </w:tc>
        <w:tc>
          <w:tcPr>
            <w:tcW w:w="1590" w:type="dxa"/>
            <w:shd w:val="clear" w:color="auto" w:fill="auto"/>
          </w:tcPr>
          <w:p w14:paraId="466B67E1" w14:textId="77777777" w:rsidR="00306FF4" w:rsidRPr="00B5042C" w:rsidRDefault="00306FF4" w:rsidP="00A56F5D">
            <w:pPr>
              <w:pStyle w:val="TAL"/>
              <w:rPr>
                <w:ins w:id="1498" w:author="CATT" w:date="2025-07-02T15:52:00Z"/>
                <w:rFonts w:eastAsia="MS Mincho"/>
              </w:rPr>
            </w:pPr>
          </w:p>
        </w:tc>
        <w:tc>
          <w:tcPr>
            <w:tcW w:w="1104" w:type="dxa"/>
            <w:shd w:val="clear" w:color="auto" w:fill="auto"/>
          </w:tcPr>
          <w:p w14:paraId="217CEB59" w14:textId="77777777" w:rsidR="00306FF4" w:rsidRPr="00B5042C" w:rsidRDefault="00306FF4" w:rsidP="00A56F5D">
            <w:pPr>
              <w:pStyle w:val="TAL"/>
              <w:rPr>
                <w:ins w:id="1499" w:author="CATT" w:date="2025-07-02T15:52:00Z"/>
                <w:rFonts w:eastAsia="MS Mincho"/>
              </w:rPr>
            </w:pPr>
          </w:p>
        </w:tc>
      </w:tr>
      <w:tr w:rsidR="00306FF4" w:rsidRPr="00B5042C" w14:paraId="127F4F2D" w14:textId="77777777" w:rsidTr="00A56F5D">
        <w:trPr>
          <w:jc w:val="center"/>
          <w:ins w:id="1500" w:author="CATT" w:date="2025-07-02T15:52:00Z"/>
        </w:trPr>
        <w:tc>
          <w:tcPr>
            <w:tcW w:w="4535" w:type="dxa"/>
            <w:shd w:val="clear" w:color="auto" w:fill="auto"/>
          </w:tcPr>
          <w:p w14:paraId="2A98FE3A" w14:textId="77777777" w:rsidR="00306FF4" w:rsidRPr="00B5042C" w:rsidRDefault="00306FF4" w:rsidP="00A56F5D">
            <w:pPr>
              <w:pStyle w:val="TAL"/>
              <w:rPr>
                <w:ins w:id="1501" w:author="CATT" w:date="2025-07-02T15:52:00Z"/>
                <w:lang w:eastAsia="zh-CN"/>
              </w:rPr>
            </w:pPr>
            <w:ins w:id="1502" w:author="CATT" w:date="2025-07-02T15:52:00Z">
              <w:r w:rsidRPr="00B5042C">
                <w:rPr>
                  <w:lang w:eastAsia="zh-CN"/>
                </w:rPr>
                <w:t xml:space="preserve">          </w:t>
              </w:r>
              <w:r w:rsidRPr="00B5042C">
                <w:t>nr-DL-PRS-ExpectedRSTD-Uncertainty-r16</w:t>
              </w:r>
            </w:ins>
          </w:p>
        </w:tc>
        <w:tc>
          <w:tcPr>
            <w:tcW w:w="2377" w:type="dxa"/>
            <w:shd w:val="clear" w:color="auto" w:fill="auto"/>
          </w:tcPr>
          <w:p w14:paraId="4A5DBBDB" w14:textId="77777777" w:rsidR="00306FF4" w:rsidRPr="00B5042C" w:rsidRDefault="00306FF4" w:rsidP="00A56F5D">
            <w:pPr>
              <w:pStyle w:val="TAL"/>
              <w:rPr>
                <w:ins w:id="1503" w:author="CATT" w:date="2025-07-02T15:52:00Z"/>
                <w:lang w:eastAsia="zh-CN"/>
              </w:rPr>
            </w:pPr>
            <w:ins w:id="1504" w:author="CATT" w:date="2025-07-02T15:52:00Z">
              <w:r w:rsidRPr="00B5042C">
                <w:rPr>
                  <w:lang w:eastAsia="zh-CN"/>
                </w:rPr>
                <w:t>0</w:t>
              </w:r>
            </w:ins>
          </w:p>
        </w:tc>
        <w:tc>
          <w:tcPr>
            <w:tcW w:w="1590" w:type="dxa"/>
            <w:shd w:val="clear" w:color="auto" w:fill="auto"/>
          </w:tcPr>
          <w:p w14:paraId="08FC90A9" w14:textId="77777777" w:rsidR="00306FF4" w:rsidRPr="00B5042C" w:rsidRDefault="00306FF4" w:rsidP="00A56F5D">
            <w:pPr>
              <w:pStyle w:val="TAL"/>
              <w:rPr>
                <w:ins w:id="1505" w:author="CATT" w:date="2025-07-02T15:52:00Z"/>
                <w:rFonts w:eastAsia="MS Mincho"/>
              </w:rPr>
            </w:pPr>
          </w:p>
        </w:tc>
        <w:tc>
          <w:tcPr>
            <w:tcW w:w="1104" w:type="dxa"/>
            <w:shd w:val="clear" w:color="auto" w:fill="auto"/>
          </w:tcPr>
          <w:p w14:paraId="5C465D8A" w14:textId="77777777" w:rsidR="00306FF4" w:rsidRPr="00B5042C" w:rsidRDefault="00306FF4" w:rsidP="00A56F5D">
            <w:pPr>
              <w:pStyle w:val="TAL"/>
              <w:rPr>
                <w:ins w:id="1506" w:author="CATT" w:date="2025-07-02T15:52:00Z"/>
                <w:rFonts w:eastAsia="MS Mincho"/>
              </w:rPr>
            </w:pPr>
          </w:p>
        </w:tc>
      </w:tr>
      <w:tr w:rsidR="00306FF4" w:rsidRPr="00B5042C" w14:paraId="755881C4" w14:textId="77777777" w:rsidTr="00A56F5D">
        <w:trPr>
          <w:jc w:val="center"/>
          <w:ins w:id="1507" w:author="CATT" w:date="2025-07-02T15:52:00Z"/>
        </w:trPr>
        <w:tc>
          <w:tcPr>
            <w:tcW w:w="4535" w:type="dxa"/>
            <w:shd w:val="clear" w:color="auto" w:fill="auto"/>
          </w:tcPr>
          <w:p w14:paraId="390D353C" w14:textId="77777777" w:rsidR="00306FF4" w:rsidRPr="00B5042C" w:rsidRDefault="00306FF4" w:rsidP="00A56F5D">
            <w:pPr>
              <w:pStyle w:val="TAL"/>
              <w:rPr>
                <w:ins w:id="1508" w:author="CATT" w:date="2025-07-02T15:52:00Z"/>
                <w:lang w:eastAsia="zh-CN"/>
              </w:rPr>
            </w:pPr>
            <w:ins w:id="1509" w:author="CATT" w:date="2025-07-02T15:52:00Z">
              <w:r w:rsidRPr="00B5042C">
                <w:rPr>
                  <w:lang w:eastAsia="zh-CN"/>
                </w:rPr>
                <w:t xml:space="preserve">          </w:t>
              </w:r>
              <w:r w:rsidRPr="00B5042C">
                <w:rPr>
                  <w:snapToGrid w:val="0"/>
                </w:rPr>
                <w:t>nr-DL-PRS-Info-r16</w:t>
              </w:r>
            </w:ins>
          </w:p>
        </w:tc>
        <w:tc>
          <w:tcPr>
            <w:tcW w:w="2377" w:type="dxa"/>
            <w:shd w:val="clear" w:color="auto" w:fill="auto"/>
          </w:tcPr>
          <w:p w14:paraId="4AC00800" w14:textId="6B176057" w:rsidR="00306FF4" w:rsidRPr="00B5042C" w:rsidRDefault="00306FF4" w:rsidP="003810BE">
            <w:pPr>
              <w:pStyle w:val="TAL"/>
              <w:rPr>
                <w:ins w:id="1510" w:author="CATT" w:date="2025-07-02T15:52:00Z"/>
                <w:lang w:eastAsia="zh-CN"/>
              </w:rPr>
            </w:pPr>
            <w:ins w:id="1511" w:author="CATT" w:date="2025-07-02T15:52:00Z">
              <w:r w:rsidRPr="00B5042C">
                <w:rPr>
                  <w:rFonts w:cs="Arial"/>
                </w:rPr>
                <w:t xml:space="preserve">As specified in </w:t>
              </w:r>
              <w:r w:rsidRPr="00B5042C">
                <w:rPr>
                  <w:rFonts w:eastAsia="MS Mincho"/>
                  <w:iCs/>
                </w:rPr>
                <w:t xml:space="preserve">Table </w:t>
              </w:r>
            </w:ins>
            <w:ins w:id="1512" w:author="CATT" w:date="2025-07-03T13:43:00Z">
              <w:r w:rsidR="003810BE" w:rsidRPr="004D0BF8">
                <w:rPr>
                  <w:lang w:eastAsia="zh-CN"/>
                </w:rPr>
                <w:t>15.2</w:t>
              </w:r>
              <w:r w:rsidR="003810BE" w:rsidRPr="004D0BF8">
                <w:t>.</w:t>
              </w:r>
              <w:r w:rsidR="003810BE" w:rsidRPr="004D0BF8">
                <w:rPr>
                  <w:lang w:eastAsia="zh-CN"/>
                </w:rPr>
                <w:t>1</w:t>
              </w:r>
              <w:r w:rsidR="003810BE">
                <w:rPr>
                  <w:rFonts w:hint="eastAsia"/>
                  <w:lang w:eastAsia="zh-CN"/>
                </w:rPr>
                <w:t>5</w:t>
              </w:r>
              <w:r w:rsidR="003810BE" w:rsidRPr="004D0BF8">
                <w:rPr>
                  <w:lang w:eastAsia="zh-CN"/>
                </w:rPr>
                <w:t>.4.3</w:t>
              </w:r>
              <w:r w:rsidR="003810BE" w:rsidRPr="00B5042C">
                <w:t>-</w:t>
              </w:r>
              <w:r w:rsidR="003810BE">
                <w:rPr>
                  <w:rFonts w:hint="eastAsia"/>
                  <w:lang w:eastAsia="zh-CN"/>
                </w:rPr>
                <w:t>4</w:t>
              </w:r>
            </w:ins>
          </w:p>
        </w:tc>
        <w:tc>
          <w:tcPr>
            <w:tcW w:w="1590" w:type="dxa"/>
            <w:shd w:val="clear" w:color="auto" w:fill="auto"/>
          </w:tcPr>
          <w:p w14:paraId="43FFD399" w14:textId="77777777" w:rsidR="00306FF4" w:rsidRPr="00B5042C" w:rsidRDefault="00306FF4" w:rsidP="00A56F5D">
            <w:pPr>
              <w:pStyle w:val="TAL"/>
              <w:rPr>
                <w:ins w:id="1513" w:author="CATT" w:date="2025-07-02T15:52:00Z"/>
                <w:rFonts w:eastAsia="MS Mincho"/>
              </w:rPr>
            </w:pPr>
          </w:p>
        </w:tc>
        <w:tc>
          <w:tcPr>
            <w:tcW w:w="1104" w:type="dxa"/>
            <w:shd w:val="clear" w:color="auto" w:fill="auto"/>
          </w:tcPr>
          <w:p w14:paraId="48656820" w14:textId="77777777" w:rsidR="00306FF4" w:rsidRPr="00B5042C" w:rsidRDefault="00306FF4" w:rsidP="00A56F5D">
            <w:pPr>
              <w:pStyle w:val="TAL"/>
              <w:rPr>
                <w:ins w:id="1514" w:author="CATT" w:date="2025-07-02T15:52:00Z"/>
                <w:rFonts w:eastAsia="MS Mincho"/>
              </w:rPr>
            </w:pPr>
          </w:p>
        </w:tc>
      </w:tr>
      <w:tr w:rsidR="00306FF4" w:rsidRPr="00B5042C" w14:paraId="360BD406" w14:textId="77777777" w:rsidTr="00A56F5D">
        <w:trPr>
          <w:jc w:val="center"/>
          <w:ins w:id="1515" w:author="CATT" w:date="2025-07-02T15:52:00Z"/>
        </w:trPr>
        <w:tc>
          <w:tcPr>
            <w:tcW w:w="4535" w:type="dxa"/>
            <w:shd w:val="clear" w:color="auto" w:fill="auto"/>
          </w:tcPr>
          <w:p w14:paraId="5F773CDA" w14:textId="77777777" w:rsidR="00306FF4" w:rsidRPr="00B5042C" w:rsidRDefault="00306FF4" w:rsidP="00A56F5D">
            <w:pPr>
              <w:pStyle w:val="TAL"/>
              <w:rPr>
                <w:ins w:id="1516" w:author="CATT" w:date="2025-07-02T15:52:00Z"/>
                <w:lang w:eastAsia="zh-CN"/>
              </w:rPr>
            </w:pPr>
            <w:ins w:id="1517" w:author="CATT" w:date="2025-07-02T15:52:00Z">
              <w:r w:rsidRPr="00B5042C">
                <w:rPr>
                  <w:lang w:eastAsia="zh-CN"/>
                </w:rPr>
                <w:t xml:space="preserve">        </w:t>
              </w:r>
              <w:r w:rsidRPr="00B5042C">
                <w:t>}</w:t>
              </w:r>
            </w:ins>
          </w:p>
        </w:tc>
        <w:tc>
          <w:tcPr>
            <w:tcW w:w="2377" w:type="dxa"/>
            <w:shd w:val="clear" w:color="auto" w:fill="auto"/>
          </w:tcPr>
          <w:p w14:paraId="7C6672C0" w14:textId="77777777" w:rsidR="00306FF4" w:rsidRPr="00B5042C" w:rsidRDefault="00306FF4" w:rsidP="00A56F5D">
            <w:pPr>
              <w:pStyle w:val="TAL"/>
              <w:rPr>
                <w:ins w:id="1518" w:author="CATT" w:date="2025-07-02T15:52:00Z"/>
                <w:lang w:eastAsia="zh-CN"/>
              </w:rPr>
            </w:pPr>
          </w:p>
        </w:tc>
        <w:tc>
          <w:tcPr>
            <w:tcW w:w="1590" w:type="dxa"/>
            <w:shd w:val="clear" w:color="auto" w:fill="auto"/>
          </w:tcPr>
          <w:p w14:paraId="014D1DC0" w14:textId="77777777" w:rsidR="00306FF4" w:rsidRPr="00B5042C" w:rsidRDefault="00306FF4" w:rsidP="00A56F5D">
            <w:pPr>
              <w:pStyle w:val="TAL"/>
              <w:rPr>
                <w:ins w:id="1519" w:author="CATT" w:date="2025-07-02T15:52:00Z"/>
                <w:rFonts w:eastAsia="MS Mincho"/>
              </w:rPr>
            </w:pPr>
          </w:p>
        </w:tc>
        <w:tc>
          <w:tcPr>
            <w:tcW w:w="1104" w:type="dxa"/>
            <w:shd w:val="clear" w:color="auto" w:fill="auto"/>
          </w:tcPr>
          <w:p w14:paraId="067AF4BE" w14:textId="77777777" w:rsidR="00306FF4" w:rsidRPr="00B5042C" w:rsidRDefault="00306FF4" w:rsidP="00A56F5D">
            <w:pPr>
              <w:pStyle w:val="TAL"/>
              <w:rPr>
                <w:ins w:id="1520" w:author="CATT" w:date="2025-07-02T15:52:00Z"/>
                <w:rFonts w:eastAsia="MS Mincho"/>
              </w:rPr>
            </w:pPr>
          </w:p>
        </w:tc>
      </w:tr>
      <w:tr w:rsidR="00306FF4" w:rsidRPr="00B5042C" w14:paraId="50478F59" w14:textId="77777777" w:rsidTr="00A56F5D">
        <w:trPr>
          <w:jc w:val="center"/>
          <w:ins w:id="1521" w:author="CATT" w:date="2025-07-02T15:52:00Z"/>
        </w:trPr>
        <w:tc>
          <w:tcPr>
            <w:tcW w:w="4535" w:type="dxa"/>
            <w:shd w:val="clear" w:color="auto" w:fill="auto"/>
          </w:tcPr>
          <w:p w14:paraId="7ED1B597" w14:textId="77777777" w:rsidR="00306FF4" w:rsidRPr="00B5042C" w:rsidRDefault="00306FF4" w:rsidP="00A56F5D">
            <w:pPr>
              <w:pStyle w:val="TAL"/>
              <w:rPr>
                <w:ins w:id="1522" w:author="CATT" w:date="2025-07-02T15:52:00Z"/>
                <w:snapToGrid w:val="0"/>
                <w:lang w:eastAsia="zh-CN"/>
              </w:rPr>
            </w:pPr>
            <w:ins w:id="1523" w:author="CATT" w:date="2025-07-02T15:52: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4E306E6C" w14:textId="77777777" w:rsidR="00306FF4" w:rsidRPr="00B5042C" w:rsidRDefault="00306FF4" w:rsidP="00A56F5D">
            <w:pPr>
              <w:pStyle w:val="TAL"/>
              <w:rPr>
                <w:ins w:id="1524" w:author="CATT" w:date="2025-07-02T15:52:00Z"/>
                <w:lang w:eastAsia="zh-CN"/>
              </w:rPr>
            </w:pPr>
          </w:p>
        </w:tc>
        <w:tc>
          <w:tcPr>
            <w:tcW w:w="1590" w:type="dxa"/>
            <w:shd w:val="clear" w:color="auto" w:fill="auto"/>
          </w:tcPr>
          <w:p w14:paraId="3308F5C9" w14:textId="77777777" w:rsidR="00306FF4" w:rsidRPr="00B5042C" w:rsidRDefault="00306FF4" w:rsidP="00A56F5D">
            <w:pPr>
              <w:pStyle w:val="TAL"/>
              <w:rPr>
                <w:ins w:id="1525" w:author="CATT" w:date="2025-07-02T15:52:00Z"/>
                <w:rFonts w:eastAsia="MS Mincho"/>
              </w:rPr>
            </w:pPr>
            <w:ins w:id="1526" w:author="CATT" w:date="2025-07-02T15:52:00Z">
              <w:r w:rsidRPr="00B5042C">
                <w:rPr>
                  <w:lang w:eastAsia="zh-CN"/>
                </w:rPr>
                <w:t>entry 2</w:t>
              </w:r>
            </w:ins>
          </w:p>
        </w:tc>
        <w:tc>
          <w:tcPr>
            <w:tcW w:w="1104" w:type="dxa"/>
            <w:shd w:val="clear" w:color="auto" w:fill="auto"/>
          </w:tcPr>
          <w:p w14:paraId="79C9DD9B" w14:textId="77777777" w:rsidR="00306FF4" w:rsidRPr="00B5042C" w:rsidRDefault="00306FF4" w:rsidP="00A56F5D">
            <w:pPr>
              <w:pStyle w:val="TAL"/>
              <w:rPr>
                <w:ins w:id="1527" w:author="CATT" w:date="2025-07-02T15:52:00Z"/>
                <w:lang w:eastAsia="zh-CN"/>
              </w:rPr>
            </w:pPr>
            <w:ins w:id="1528" w:author="CATT" w:date="2025-07-02T15:52:00Z">
              <w:r w:rsidRPr="00B5042C">
                <w:rPr>
                  <w:lang w:eastAsia="zh-CN"/>
                </w:rPr>
                <w:t>Cell 2</w:t>
              </w:r>
            </w:ins>
          </w:p>
        </w:tc>
      </w:tr>
      <w:tr w:rsidR="00306FF4" w:rsidRPr="00B5042C" w14:paraId="0FED0BDF" w14:textId="77777777" w:rsidTr="00A56F5D">
        <w:trPr>
          <w:jc w:val="center"/>
          <w:ins w:id="1529" w:author="CATT" w:date="2025-07-02T15:52:00Z"/>
        </w:trPr>
        <w:tc>
          <w:tcPr>
            <w:tcW w:w="4535" w:type="dxa"/>
            <w:shd w:val="clear" w:color="auto" w:fill="auto"/>
          </w:tcPr>
          <w:p w14:paraId="645335E7" w14:textId="77777777" w:rsidR="00306FF4" w:rsidRPr="00B5042C" w:rsidRDefault="00306FF4" w:rsidP="00A56F5D">
            <w:pPr>
              <w:pStyle w:val="TAL"/>
              <w:rPr>
                <w:ins w:id="1530" w:author="CATT" w:date="2025-07-02T15:52:00Z"/>
                <w:lang w:eastAsia="zh-CN"/>
              </w:rPr>
            </w:pPr>
            <w:ins w:id="1531" w:author="CATT" w:date="2025-07-02T15:52:00Z">
              <w:r w:rsidRPr="00B5042C">
                <w:rPr>
                  <w:lang w:eastAsia="zh-CN"/>
                </w:rPr>
                <w:t xml:space="preserve">          </w:t>
              </w:r>
              <w:r w:rsidRPr="00B5042C">
                <w:rPr>
                  <w:snapToGrid w:val="0"/>
                </w:rPr>
                <w:t>dl-PRS-ID-r16</w:t>
              </w:r>
            </w:ins>
          </w:p>
        </w:tc>
        <w:tc>
          <w:tcPr>
            <w:tcW w:w="2377" w:type="dxa"/>
            <w:shd w:val="clear" w:color="auto" w:fill="auto"/>
          </w:tcPr>
          <w:p w14:paraId="6747C053" w14:textId="77777777" w:rsidR="00306FF4" w:rsidRPr="00B5042C" w:rsidRDefault="00306FF4" w:rsidP="00A56F5D">
            <w:pPr>
              <w:pStyle w:val="TAL"/>
              <w:rPr>
                <w:ins w:id="1532" w:author="CATT" w:date="2025-07-02T15:52:00Z"/>
                <w:lang w:eastAsia="zh-CN"/>
              </w:rPr>
            </w:pPr>
            <w:ins w:id="1533" w:author="CATT" w:date="2025-07-02T15:52:00Z">
              <w:r w:rsidRPr="00B5042C">
                <w:rPr>
                  <w:lang w:eastAsia="zh-CN"/>
                </w:rPr>
                <w:t>1</w:t>
              </w:r>
            </w:ins>
          </w:p>
        </w:tc>
        <w:tc>
          <w:tcPr>
            <w:tcW w:w="1590" w:type="dxa"/>
            <w:shd w:val="clear" w:color="auto" w:fill="auto"/>
          </w:tcPr>
          <w:p w14:paraId="46AA0F16" w14:textId="77777777" w:rsidR="00306FF4" w:rsidRPr="00B5042C" w:rsidRDefault="00306FF4" w:rsidP="00A56F5D">
            <w:pPr>
              <w:pStyle w:val="TAL"/>
              <w:rPr>
                <w:ins w:id="1534" w:author="CATT" w:date="2025-07-02T15:52:00Z"/>
                <w:rFonts w:eastAsia="MS Mincho"/>
              </w:rPr>
            </w:pPr>
          </w:p>
        </w:tc>
        <w:tc>
          <w:tcPr>
            <w:tcW w:w="1104" w:type="dxa"/>
            <w:shd w:val="clear" w:color="auto" w:fill="auto"/>
          </w:tcPr>
          <w:p w14:paraId="05119E28" w14:textId="77777777" w:rsidR="00306FF4" w:rsidRPr="00B5042C" w:rsidRDefault="00306FF4" w:rsidP="00A56F5D">
            <w:pPr>
              <w:pStyle w:val="TAL"/>
              <w:rPr>
                <w:ins w:id="1535" w:author="CATT" w:date="2025-07-02T15:52:00Z"/>
                <w:rFonts w:eastAsia="MS Mincho"/>
              </w:rPr>
            </w:pPr>
          </w:p>
        </w:tc>
      </w:tr>
      <w:tr w:rsidR="00306FF4" w:rsidRPr="00B5042C" w14:paraId="3C225003" w14:textId="77777777" w:rsidTr="00A56F5D">
        <w:trPr>
          <w:jc w:val="center"/>
          <w:ins w:id="1536" w:author="CATT" w:date="2025-07-02T15:52:00Z"/>
        </w:trPr>
        <w:tc>
          <w:tcPr>
            <w:tcW w:w="4535" w:type="dxa"/>
            <w:shd w:val="clear" w:color="auto" w:fill="auto"/>
          </w:tcPr>
          <w:p w14:paraId="13ED2B5A" w14:textId="77777777" w:rsidR="00306FF4" w:rsidRPr="00B5042C" w:rsidRDefault="00306FF4" w:rsidP="00A56F5D">
            <w:pPr>
              <w:pStyle w:val="TAL"/>
              <w:rPr>
                <w:ins w:id="1537" w:author="CATT" w:date="2025-07-02T15:52:00Z"/>
                <w:lang w:eastAsia="zh-CN"/>
              </w:rPr>
            </w:pPr>
            <w:ins w:id="1538" w:author="CATT" w:date="2025-07-02T15:52:00Z">
              <w:r w:rsidRPr="00B5042C">
                <w:rPr>
                  <w:lang w:eastAsia="zh-CN"/>
                </w:rPr>
                <w:t xml:space="preserve">          </w:t>
              </w:r>
              <w:r w:rsidRPr="00B5042C">
                <w:rPr>
                  <w:snapToGrid w:val="0"/>
                </w:rPr>
                <w:t>nr-PhysCellID-r16</w:t>
              </w:r>
            </w:ins>
          </w:p>
        </w:tc>
        <w:tc>
          <w:tcPr>
            <w:tcW w:w="2377" w:type="dxa"/>
            <w:shd w:val="clear" w:color="auto" w:fill="auto"/>
          </w:tcPr>
          <w:p w14:paraId="0CA4DE29" w14:textId="77777777" w:rsidR="00306FF4" w:rsidRPr="00B5042C" w:rsidRDefault="00306FF4" w:rsidP="00A56F5D">
            <w:pPr>
              <w:pStyle w:val="TAL"/>
              <w:rPr>
                <w:ins w:id="1539" w:author="CATT" w:date="2025-07-02T15:52:00Z"/>
                <w:lang w:eastAsia="zh-CN"/>
              </w:rPr>
            </w:pPr>
            <w:ins w:id="1540" w:author="CATT" w:date="2025-07-02T15:52:00Z">
              <w:r w:rsidRPr="00B5042C">
                <w:rPr>
                  <w:lang w:eastAsia="zh-CN"/>
                </w:rPr>
                <w:t>Cell 2</w:t>
              </w:r>
            </w:ins>
          </w:p>
        </w:tc>
        <w:tc>
          <w:tcPr>
            <w:tcW w:w="1590" w:type="dxa"/>
            <w:shd w:val="clear" w:color="auto" w:fill="auto"/>
          </w:tcPr>
          <w:p w14:paraId="2BEB82CB" w14:textId="77777777" w:rsidR="00306FF4" w:rsidRPr="00B5042C" w:rsidRDefault="00306FF4" w:rsidP="00A56F5D">
            <w:pPr>
              <w:pStyle w:val="TAL"/>
              <w:rPr>
                <w:ins w:id="1541" w:author="CATT" w:date="2025-07-02T15:52:00Z"/>
                <w:rFonts w:eastAsia="MS Mincho"/>
              </w:rPr>
            </w:pPr>
          </w:p>
        </w:tc>
        <w:tc>
          <w:tcPr>
            <w:tcW w:w="1104" w:type="dxa"/>
            <w:shd w:val="clear" w:color="auto" w:fill="auto"/>
          </w:tcPr>
          <w:p w14:paraId="05056C8F" w14:textId="77777777" w:rsidR="00306FF4" w:rsidRPr="00B5042C" w:rsidRDefault="00306FF4" w:rsidP="00A56F5D">
            <w:pPr>
              <w:pStyle w:val="TAL"/>
              <w:rPr>
                <w:ins w:id="1542" w:author="CATT" w:date="2025-07-02T15:52:00Z"/>
                <w:rFonts w:eastAsia="MS Mincho"/>
              </w:rPr>
            </w:pPr>
          </w:p>
        </w:tc>
      </w:tr>
      <w:tr w:rsidR="00306FF4" w:rsidRPr="00B5042C" w14:paraId="535DB6A9" w14:textId="77777777" w:rsidTr="00A56F5D">
        <w:trPr>
          <w:jc w:val="center"/>
          <w:ins w:id="1543" w:author="CATT" w:date="2025-07-02T15:52:00Z"/>
        </w:trPr>
        <w:tc>
          <w:tcPr>
            <w:tcW w:w="4535" w:type="dxa"/>
            <w:shd w:val="clear" w:color="auto" w:fill="auto"/>
          </w:tcPr>
          <w:p w14:paraId="0B64676C" w14:textId="77777777" w:rsidR="00306FF4" w:rsidRPr="00B5042C" w:rsidRDefault="00306FF4" w:rsidP="00A56F5D">
            <w:pPr>
              <w:pStyle w:val="TAL"/>
              <w:rPr>
                <w:ins w:id="1544" w:author="CATT" w:date="2025-07-02T15:52:00Z"/>
                <w:lang w:eastAsia="zh-CN"/>
              </w:rPr>
            </w:pPr>
            <w:ins w:id="1545" w:author="CATT" w:date="2025-07-02T15:52:00Z">
              <w:r w:rsidRPr="00B5042C">
                <w:rPr>
                  <w:lang w:eastAsia="zh-CN"/>
                </w:rPr>
                <w:t xml:space="preserve">          </w:t>
              </w:r>
              <w:r w:rsidRPr="00B5042C">
                <w:rPr>
                  <w:snapToGrid w:val="0"/>
                </w:rPr>
                <w:t>nr-CellGlobalID-r16</w:t>
              </w:r>
            </w:ins>
          </w:p>
        </w:tc>
        <w:tc>
          <w:tcPr>
            <w:tcW w:w="2377" w:type="dxa"/>
            <w:shd w:val="clear" w:color="auto" w:fill="auto"/>
          </w:tcPr>
          <w:p w14:paraId="25E05607" w14:textId="77777777" w:rsidR="00306FF4" w:rsidRPr="00B5042C" w:rsidRDefault="00306FF4" w:rsidP="00A56F5D">
            <w:pPr>
              <w:pStyle w:val="TAL"/>
              <w:rPr>
                <w:ins w:id="1546" w:author="CATT" w:date="2025-07-02T15:52:00Z"/>
                <w:lang w:eastAsia="zh-CN"/>
              </w:rPr>
            </w:pPr>
            <w:ins w:id="1547" w:author="CATT" w:date="2025-07-02T15:52:00Z">
              <w:r w:rsidRPr="00B5042C">
                <w:rPr>
                  <w:lang w:eastAsia="zh-CN"/>
                </w:rPr>
                <w:t>Cell 2</w:t>
              </w:r>
            </w:ins>
          </w:p>
        </w:tc>
        <w:tc>
          <w:tcPr>
            <w:tcW w:w="1590" w:type="dxa"/>
            <w:shd w:val="clear" w:color="auto" w:fill="auto"/>
          </w:tcPr>
          <w:p w14:paraId="2A51226F" w14:textId="77777777" w:rsidR="00306FF4" w:rsidRPr="00B5042C" w:rsidRDefault="00306FF4" w:rsidP="00A56F5D">
            <w:pPr>
              <w:pStyle w:val="TAL"/>
              <w:rPr>
                <w:ins w:id="1548" w:author="CATT" w:date="2025-07-02T15:52:00Z"/>
                <w:rFonts w:eastAsia="MS Mincho"/>
              </w:rPr>
            </w:pPr>
          </w:p>
        </w:tc>
        <w:tc>
          <w:tcPr>
            <w:tcW w:w="1104" w:type="dxa"/>
            <w:shd w:val="clear" w:color="auto" w:fill="auto"/>
          </w:tcPr>
          <w:p w14:paraId="05A2D8A4" w14:textId="77777777" w:rsidR="00306FF4" w:rsidRPr="00B5042C" w:rsidRDefault="00306FF4" w:rsidP="00A56F5D">
            <w:pPr>
              <w:pStyle w:val="TAL"/>
              <w:rPr>
                <w:ins w:id="1549" w:author="CATT" w:date="2025-07-02T15:52:00Z"/>
                <w:rFonts w:eastAsia="MS Mincho"/>
              </w:rPr>
            </w:pPr>
          </w:p>
        </w:tc>
      </w:tr>
      <w:tr w:rsidR="00306FF4" w:rsidRPr="00B5042C" w14:paraId="203AD772" w14:textId="77777777" w:rsidTr="00A56F5D">
        <w:trPr>
          <w:jc w:val="center"/>
          <w:ins w:id="1550" w:author="CATT" w:date="2025-07-02T15:52:00Z"/>
        </w:trPr>
        <w:tc>
          <w:tcPr>
            <w:tcW w:w="4535" w:type="dxa"/>
            <w:shd w:val="clear" w:color="auto" w:fill="auto"/>
          </w:tcPr>
          <w:p w14:paraId="4D355C3E" w14:textId="77777777" w:rsidR="00306FF4" w:rsidRPr="00B5042C" w:rsidRDefault="00306FF4" w:rsidP="00A56F5D">
            <w:pPr>
              <w:pStyle w:val="TAL"/>
              <w:rPr>
                <w:ins w:id="1551" w:author="CATT" w:date="2025-07-02T15:52:00Z"/>
                <w:lang w:eastAsia="zh-CN"/>
              </w:rPr>
            </w:pPr>
            <w:ins w:id="1552" w:author="CATT" w:date="2025-07-02T15:52:00Z">
              <w:r w:rsidRPr="00B5042C">
                <w:rPr>
                  <w:lang w:eastAsia="zh-CN"/>
                </w:rPr>
                <w:t xml:space="preserve">          </w:t>
              </w:r>
              <w:r w:rsidRPr="00B5042C">
                <w:t>nr-ARFCN</w:t>
              </w:r>
              <w:r w:rsidRPr="00B5042C">
                <w:rPr>
                  <w:snapToGrid w:val="0"/>
                </w:rPr>
                <w:t>-r16</w:t>
              </w:r>
            </w:ins>
          </w:p>
        </w:tc>
        <w:tc>
          <w:tcPr>
            <w:tcW w:w="2377" w:type="dxa"/>
            <w:shd w:val="clear" w:color="auto" w:fill="auto"/>
          </w:tcPr>
          <w:p w14:paraId="1320911D" w14:textId="77777777" w:rsidR="00306FF4" w:rsidRPr="00B5042C" w:rsidRDefault="00306FF4" w:rsidP="00A56F5D">
            <w:pPr>
              <w:pStyle w:val="TAL"/>
              <w:rPr>
                <w:ins w:id="1553" w:author="CATT" w:date="2025-07-02T15:52:00Z"/>
                <w:lang w:eastAsia="zh-CN"/>
              </w:rPr>
            </w:pPr>
            <w:ins w:id="1554" w:author="CATT" w:date="2025-07-02T15:52:00Z">
              <w:r w:rsidRPr="00B5042C">
                <w:rPr>
                  <w:lang w:eastAsia="zh-CN"/>
                </w:rPr>
                <w:t>Cell 2</w:t>
              </w:r>
            </w:ins>
          </w:p>
        </w:tc>
        <w:tc>
          <w:tcPr>
            <w:tcW w:w="1590" w:type="dxa"/>
            <w:shd w:val="clear" w:color="auto" w:fill="auto"/>
          </w:tcPr>
          <w:p w14:paraId="636BD029" w14:textId="77777777" w:rsidR="00306FF4" w:rsidRPr="00B5042C" w:rsidRDefault="00306FF4" w:rsidP="00A56F5D">
            <w:pPr>
              <w:pStyle w:val="TAL"/>
              <w:rPr>
                <w:ins w:id="1555" w:author="CATT" w:date="2025-07-02T15:52:00Z"/>
                <w:rFonts w:eastAsia="MS Mincho"/>
              </w:rPr>
            </w:pPr>
          </w:p>
        </w:tc>
        <w:tc>
          <w:tcPr>
            <w:tcW w:w="1104" w:type="dxa"/>
            <w:shd w:val="clear" w:color="auto" w:fill="auto"/>
          </w:tcPr>
          <w:p w14:paraId="3A1DB1CD" w14:textId="77777777" w:rsidR="00306FF4" w:rsidRPr="00B5042C" w:rsidRDefault="00306FF4" w:rsidP="00A56F5D">
            <w:pPr>
              <w:pStyle w:val="TAL"/>
              <w:rPr>
                <w:ins w:id="1556" w:author="CATT" w:date="2025-07-02T15:52:00Z"/>
                <w:rFonts w:eastAsia="MS Mincho"/>
              </w:rPr>
            </w:pPr>
          </w:p>
        </w:tc>
      </w:tr>
      <w:tr w:rsidR="00306FF4" w:rsidRPr="00B5042C" w14:paraId="564A00E4" w14:textId="77777777" w:rsidTr="00A56F5D">
        <w:trPr>
          <w:jc w:val="center"/>
          <w:ins w:id="1557" w:author="CATT" w:date="2025-07-02T15:52:00Z"/>
        </w:trPr>
        <w:tc>
          <w:tcPr>
            <w:tcW w:w="4535" w:type="dxa"/>
            <w:shd w:val="clear" w:color="auto" w:fill="auto"/>
          </w:tcPr>
          <w:p w14:paraId="0C67FF51" w14:textId="77777777" w:rsidR="00306FF4" w:rsidRPr="00B5042C" w:rsidRDefault="00306FF4" w:rsidP="00A56F5D">
            <w:pPr>
              <w:pStyle w:val="TAL"/>
              <w:rPr>
                <w:ins w:id="1558" w:author="CATT" w:date="2025-07-02T15:52:00Z"/>
                <w:lang w:eastAsia="zh-CN"/>
              </w:rPr>
            </w:pPr>
            <w:ins w:id="1559" w:author="CATT" w:date="2025-07-02T15:52: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0CBA842C" w14:textId="77777777" w:rsidR="00306FF4" w:rsidRPr="00B5042C" w:rsidRDefault="00306FF4" w:rsidP="00A56F5D">
            <w:pPr>
              <w:pStyle w:val="TAL"/>
              <w:rPr>
                <w:ins w:id="1560" w:author="CATT" w:date="2025-07-02T15:52:00Z"/>
                <w:lang w:eastAsia="zh-CN"/>
              </w:rPr>
            </w:pPr>
          </w:p>
        </w:tc>
        <w:tc>
          <w:tcPr>
            <w:tcW w:w="1590" w:type="dxa"/>
            <w:shd w:val="clear" w:color="auto" w:fill="auto"/>
          </w:tcPr>
          <w:p w14:paraId="6A6D32DF" w14:textId="77777777" w:rsidR="00306FF4" w:rsidRPr="00B5042C" w:rsidRDefault="00306FF4" w:rsidP="00A56F5D">
            <w:pPr>
              <w:pStyle w:val="TAL"/>
              <w:rPr>
                <w:ins w:id="1561" w:author="CATT" w:date="2025-07-02T15:52:00Z"/>
                <w:rFonts w:eastAsia="MS Mincho"/>
              </w:rPr>
            </w:pPr>
          </w:p>
        </w:tc>
        <w:tc>
          <w:tcPr>
            <w:tcW w:w="1104" w:type="dxa"/>
            <w:shd w:val="clear" w:color="auto" w:fill="auto"/>
          </w:tcPr>
          <w:p w14:paraId="7A457943" w14:textId="77777777" w:rsidR="00306FF4" w:rsidRPr="00B5042C" w:rsidRDefault="00306FF4" w:rsidP="00A56F5D">
            <w:pPr>
              <w:pStyle w:val="TAL"/>
              <w:rPr>
                <w:ins w:id="1562" w:author="CATT" w:date="2025-07-02T15:52:00Z"/>
                <w:rFonts w:eastAsia="MS Mincho"/>
              </w:rPr>
            </w:pPr>
          </w:p>
        </w:tc>
      </w:tr>
      <w:tr w:rsidR="00306FF4" w:rsidRPr="00B5042C" w14:paraId="30D32860" w14:textId="77777777" w:rsidTr="00A56F5D">
        <w:trPr>
          <w:jc w:val="center"/>
          <w:ins w:id="1563" w:author="CATT" w:date="2025-07-02T15:52:00Z"/>
        </w:trPr>
        <w:tc>
          <w:tcPr>
            <w:tcW w:w="4535" w:type="dxa"/>
            <w:shd w:val="clear" w:color="auto" w:fill="auto"/>
          </w:tcPr>
          <w:p w14:paraId="701106EA" w14:textId="77777777" w:rsidR="00306FF4" w:rsidRPr="00B5042C" w:rsidRDefault="00306FF4" w:rsidP="00A56F5D">
            <w:pPr>
              <w:pStyle w:val="TAL"/>
              <w:rPr>
                <w:ins w:id="1564" w:author="CATT" w:date="2025-07-02T15:52:00Z"/>
                <w:lang w:eastAsia="zh-CN"/>
              </w:rPr>
            </w:pPr>
            <w:ins w:id="1565" w:author="CATT" w:date="2025-07-02T15:52:00Z">
              <w:r w:rsidRPr="00B5042C">
                <w:rPr>
                  <w:lang w:eastAsia="zh-CN"/>
                </w:rPr>
                <w:t xml:space="preserve">            </w:t>
              </w:r>
              <w:r w:rsidRPr="00B5042C">
                <w:t>sfn-Offset-r16</w:t>
              </w:r>
            </w:ins>
          </w:p>
        </w:tc>
        <w:tc>
          <w:tcPr>
            <w:tcW w:w="2377" w:type="dxa"/>
            <w:shd w:val="clear" w:color="auto" w:fill="auto"/>
          </w:tcPr>
          <w:p w14:paraId="584321E9" w14:textId="77777777" w:rsidR="00306FF4" w:rsidRPr="00B5042C" w:rsidRDefault="00306FF4" w:rsidP="00A56F5D">
            <w:pPr>
              <w:pStyle w:val="TAL"/>
              <w:rPr>
                <w:ins w:id="1566" w:author="CATT" w:date="2025-07-02T15:52:00Z"/>
                <w:lang w:eastAsia="zh-CN"/>
              </w:rPr>
            </w:pPr>
            <w:ins w:id="1567" w:author="CATT" w:date="2025-07-02T15:52:00Z">
              <w:r w:rsidRPr="00B5042C">
                <w:rPr>
                  <w:lang w:eastAsia="zh-CN"/>
                </w:rPr>
                <w:t>0</w:t>
              </w:r>
            </w:ins>
          </w:p>
        </w:tc>
        <w:tc>
          <w:tcPr>
            <w:tcW w:w="1590" w:type="dxa"/>
            <w:shd w:val="clear" w:color="auto" w:fill="auto"/>
          </w:tcPr>
          <w:p w14:paraId="2278DEDC" w14:textId="77777777" w:rsidR="00306FF4" w:rsidRPr="00B5042C" w:rsidRDefault="00306FF4" w:rsidP="00A56F5D">
            <w:pPr>
              <w:pStyle w:val="TAL"/>
              <w:rPr>
                <w:ins w:id="1568" w:author="CATT" w:date="2025-07-02T15:52:00Z"/>
                <w:rFonts w:eastAsia="MS Mincho"/>
              </w:rPr>
            </w:pPr>
          </w:p>
        </w:tc>
        <w:tc>
          <w:tcPr>
            <w:tcW w:w="1104" w:type="dxa"/>
            <w:shd w:val="clear" w:color="auto" w:fill="auto"/>
          </w:tcPr>
          <w:p w14:paraId="120A5107" w14:textId="77777777" w:rsidR="00306FF4" w:rsidRPr="00B5042C" w:rsidRDefault="00306FF4" w:rsidP="00A56F5D">
            <w:pPr>
              <w:pStyle w:val="TAL"/>
              <w:rPr>
                <w:ins w:id="1569" w:author="CATT" w:date="2025-07-02T15:52:00Z"/>
                <w:rFonts w:eastAsia="MS Mincho"/>
              </w:rPr>
            </w:pPr>
          </w:p>
        </w:tc>
      </w:tr>
      <w:tr w:rsidR="00306FF4" w:rsidRPr="00B5042C" w14:paraId="7B8E1A6E" w14:textId="77777777" w:rsidTr="00A56F5D">
        <w:trPr>
          <w:jc w:val="center"/>
          <w:ins w:id="1570" w:author="CATT" w:date="2025-07-02T15:52:00Z"/>
        </w:trPr>
        <w:tc>
          <w:tcPr>
            <w:tcW w:w="4535" w:type="dxa"/>
            <w:shd w:val="clear" w:color="auto" w:fill="auto"/>
          </w:tcPr>
          <w:p w14:paraId="2FC0B282" w14:textId="77777777" w:rsidR="00306FF4" w:rsidRPr="00B5042C" w:rsidRDefault="00306FF4" w:rsidP="00A56F5D">
            <w:pPr>
              <w:pStyle w:val="TAL"/>
              <w:rPr>
                <w:ins w:id="1571" w:author="CATT" w:date="2025-07-02T15:52:00Z"/>
                <w:lang w:eastAsia="zh-CN"/>
              </w:rPr>
            </w:pPr>
            <w:ins w:id="1572" w:author="CATT" w:date="2025-07-02T15:52:00Z">
              <w:r w:rsidRPr="00B5042C">
                <w:rPr>
                  <w:lang w:eastAsia="zh-CN"/>
                </w:rPr>
                <w:lastRenderedPageBreak/>
                <w:t xml:space="preserve">            </w:t>
              </w:r>
              <w:r w:rsidRPr="00B5042C">
                <w:t>integerSubframeOffset-r16</w:t>
              </w:r>
            </w:ins>
          </w:p>
        </w:tc>
        <w:tc>
          <w:tcPr>
            <w:tcW w:w="2377" w:type="dxa"/>
            <w:shd w:val="clear" w:color="auto" w:fill="auto"/>
          </w:tcPr>
          <w:p w14:paraId="0E8CF195" w14:textId="77777777" w:rsidR="00306FF4" w:rsidRPr="00B5042C" w:rsidRDefault="00306FF4" w:rsidP="00A56F5D">
            <w:pPr>
              <w:pStyle w:val="TAL"/>
              <w:rPr>
                <w:ins w:id="1573" w:author="CATT" w:date="2025-07-02T15:52:00Z"/>
                <w:lang w:eastAsia="zh-CN"/>
              </w:rPr>
            </w:pPr>
            <w:ins w:id="1574" w:author="CATT" w:date="2025-07-02T15:52:00Z">
              <w:r w:rsidRPr="00B5042C">
                <w:rPr>
                  <w:lang w:eastAsia="zh-CN"/>
                </w:rPr>
                <w:t>0</w:t>
              </w:r>
            </w:ins>
          </w:p>
        </w:tc>
        <w:tc>
          <w:tcPr>
            <w:tcW w:w="1590" w:type="dxa"/>
            <w:shd w:val="clear" w:color="auto" w:fill="auto"/>
          </w:tcPr>
          <w:p w14:paraId="501C9820" w14:textId="77777777" w:rsidR="00306FF4" w:rsidRPr="00B5042C" w:rsidRDefault="00306FF4" w:rsidP="00A56F5D">
            <w:pPr>
              <w:pStyle w:val="TAL"/>
              <w:rPr>
                <w:ins w:id="1575" w:author="CATT" w:date="2025-07-02T15:52:00Z"/>
                <w:rFonts w:eastAsia="MS Mincho"/>
              </w:rPr>
            </w:pPr>
          </w:p>
        </w:tc>
        <w:tc>
          <w:tcPr>
            <w:tcW w:w="1104" w:type="dxa"/>
            <w:shd w:val="clear" w:color="auto" w:fill="auto"/>
          </w:tcPr>
          <w:p w14:paraId="7404E9E6" w14:textId="77777777" w:rsidR="00306FF4" w:rsidRPr="00B5042C" w:rsidRDefault="00306FF4" w:rsidP="00A56F5D">
            <w:pPr>
              <w:pStyle w:val="TAL"/>
              <w:rPr>
                <w:ins w:id="1576" w:author="CATT" w:date="2025-07-02T15:52:00Z"/>
                <w:rFonts w:eastAsia="MS Mincho"/>
              </w:rPr>
            </w:pPr>
          </w:p>
        </w:tc>
      </w:tr>
      <w:tr w:rsidR="00306FF4" w:rsidRPr="00B5042C" w14:paraId="29D142B6" w14:textId="77777777" w:rsidTr="00A56F5D">
        <w:trPr>
          <w:jc w:val="center"/>
          <w:ins w:id="1577" w:author="CATT" w:date="2025-07-02T15:52:00Z"/>
        </w:trPr>
        <w:tc>
          <w:tcPr>
            <w:tcW w:w="4535" w:type="dxa"/>
            <w:shd w:val="clear" w:color="auto" w:fill="auto"/>
          </w:tcPr>
          <w:p w14:paraId="1598F429" w14:textId="77777777" w:rsidR="00306FF4" w:rsidRPr="00B5042C" w:rsidRDefault="00306FF4" w:rsidP="00A56F5D">
            <w:pPr>
              <w:pStyle w:val="TAL"/>
              <w:rPr>
                <w:ins w:id="1578" w:author="CATT" w:date="2025-07-02T15:52:00Z"/>
                <w:lang w:eastAsia="zh-CN"/>
              </w:rPr>
            </w:pPr>
            <w:ins w:id="1579" w:author="CATT" w:date="2025-07-02T15:52:00Z">
              <w:r w:rsidRPr="00B5042C">
                <w:rPr>
                  <w:lang w:eastAsia="zh-CN"/>
                </w:rPr>
                <w:t xml:space="preserve">          </w:t>
              </w:r>
              <w:r w:rsidRPr="00B5042C">
                <w:t>}</w:t>
              </w:r>
            </w:ins>
          </w:p>
        </w:tc>
        <w:tc>
          <w:tcPr>
            <w:tcW w:w="2377" w:type="dxa"/>
            <w:shd w:val="clear" w:color="auto" w:fill="auto"/>
          </w:tcPr>
          <w:p w14:paraId="27DB88A9" w14:textId="77777777" w:rsidR="00306FF4" w:rsidRPr="00B5042C" w:rsidRDefault="00306FF4" w:rsidP="00A56F5D">
            <w:pPr>
              <w:pStyle w:val="TAL"/>
              <w:rPr>
                <w:ins w:id="1580" w:author="CATT" w:date="2025-07-02T15:52:00Z"/>
                <w:lang w:eastAsia="zh-CN"/>
              </w:rPr>
            </w:pPr>
          </w:p>
        </w:tc>
        <w:tc>
          <w:tcPr>
            <w:tcW w:w="1590" w:type="dxa"/>
            <w:shd w:val="clear" w:color="auto" w:fill="auto"/>
          </w:tcPr>
          <w:p w14:paraId="2C1684FA" w14:textId="77777777" w:rsidR="00306FF4" w:rsidRPr="00B5042C" w:rsidRDefault="00306FF4" w:rsidP="00A56F5D">
            <w:pPr>
              <w:pStyle w:val="TAL"/>
              <w:rPr>
                <w:ins w:id="1581" w:author="CATT" w:date="2025-07-02T15:52:00Z"/>
                <w:rFonts w:eastAsia="MS Mincho"/>
              </w:rPr>
            </w:pPr>
          </w:p>
        </w:tc>
        <w:tc>
          <w:tcPr>
            <w:tcW w:w="1104" w:type="dxa"/>
            <w:shd w:val="clear" w:color="auto" w:fill="auto"/>
          </w:tcPr>
          <w:p w14:paraId="76F82C88" w14:textId="77777777" w:rsidR="00306FF4" w:rsidRPr="00B5042C" w:rsidRDefault="00306FF4" w:rsidP="00A56F5D">
            <w:pPr>
              <w:pStyle w:val="TAL"/>
              <w:rPr>
                <w:ins w:id="1582" w:author="CATT" w:date="2025-07-02T15:52:00Z"/>
                <w:rFonts w:eastAsia="MS Mincho"/>
              </w:rPr>
            </w:pPr>
          </w:p>
        </w:tc>
      </w:tr>
      <w:tr w:rsidR="00306FF4" w:rsidRPr="00B5042C" w14:paraId="09913AE3" w14:textId="77777777" w:rsidTr="00A56F5D">
        <w:trPr>
          <w:jc w:val="center"/>
          <w:ins w:id="1583" w:author="CATT" w:date="2025-07-02T15:52:00Z"/>
        </w:trPr>
        <w:tc>
          <w:tcPr>
            <w:tcW w:w="4535" w:type="dxa"/>
            <w:shd w:val="clear" w:color="auto" w:fill="auto"/>
          </w:tcPr>
          <w:p w14:paraId="5BF909C5" w14:textId="77777777" w:rsidR="00306FF4" w:rsidRPr="00B5042C" w:rsidRDefault="00306FF4" w:rsidP="00A56F5D">
            <w:pPr>
              <w:pStyle w:val="TAL"/>
              <w:rPr>
                <w:ins w:id="1584" w:author="CATT" w:date="2025-07-02T15:52:00Z"/>
                <w:lang w:eastAsia="zh-CN"/>
              </w:rPr>
            </w:pPr>
            <w:ins w:id="1585" w:author="CATT" w:date="2025-07-02T15:52: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7BF8B99B" w14:textId="77777777" w:rsidR="00306FF4" w:rsidRPr="00B5042C" w:rsidRDefault="00306FF4" w:rsidP="00A56F5D">
            <w:pPr>
              <w:pStyle w:val="TAL"/>
              <w:rPr>
                <w:ins w:id="1586" w:author="CATT" w:date="2025-07-02T15:52:00Z"/>
                <w:lang w:eastAsia="zh-CN"/>
              </w:rPr>
            </w:pPr>
            <w:ins w:id="1587" w:author="CATT" w:date="2025-07-02T15:52:00Z">
              <w:r w:rsidRPr="00B5042C">
                <w:rPr>
                  <w:lang w:eastAsia="zh-CN"/>
                </w:rPr>
                <w:t>23</w:t>
              </w:r>
            </w:ins>
          </w:p>
        </w:tc>
        <w:tc>
          <w:tcPr>
            <w:tcW w:w="1590" w:type="dxa"/>
            <w:shd w:val="clear" w:color="auto" w:fill="auto"/>
          </w:tcPr>
          <w:p w14:paraId="0FF576DB" w14:textId="77777777" w:rsidR="00306FF4" w:rsidRPr="00B5042C" w:rsidRDefault="00306FF4" w:rsidP="00A56F5D">
            <w:pPr>
              <w:pStyle w:val="TAL"/>
              <w:rPr>
                <w:ins w:id="1588" w:author="CATT" w:date="2025-07-02T15:52:00Z"/>
                <w:rFonts w:eastAsia="MS Mincho"/>
              </w:rPr>
            </w:pPr>
            <w:ins w:id="1589" w:author="CATT" w:date="2025-07-02T15:52: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56DD79A9" w14:textId="77777777" w:rsidR="00306FF4" w:rsidRPr="00B5042C" w:rsidRDefault="00306FF4" w:rsidP="00A56F5D">
            <w:pPr>
              <w:pStyle w:val="TAL"/>
              <w:rPr>
                <w:ins w:id="1590" w:author="CATT" w:date="2025-07-02T15:52:00Z"/>
                <w:rFonts w:eastAsia="MS Mincho"/>
              </w:rPr>
            </w:pPr>
          </w:p>
        </w:tc>
      </w:tr>
      <w:tr w:rsidR="00306FF4" w:rsidRPr="00B5042C" w14:paraId="5A1392A4" w14:textId="77777777" w:rsidTr="00A56F5D">
        <w:trPr>
          <w:jc w:val="center"/>
          <w:ins w:id="1591" w:author="CATT" w:date="2025-07-02T15:52:00Z"/>
        </w:trPr>
        <w:tc>
          <w:tcPr>
            <w:tcW w:w="4535" w:type="dxa"/>
            <w:shd w:val="clear" w:color="auto" w:fill="auto"/>
          </w:tcPr>
          <w:p w14:paraId="238CDEEC" w14:textId="77777777" w:rsidR="00306FF4" w:rsidRPr="00B5042C" w:rsidRDefault="00306FF4" w:rsidP="00A56F5D">
            <w:pPr>
              <w:pStyle w:val="TAL"/>
              <w:rPr>
                <w:ins w:id="1592" w:author="CATT" w:date="2025-07-02T15:52:00Z"/>
                <w:lang w:eastAsia="zh-CN"/>
              </w:rPr>
            </w:pPr>
            <w:ins w:id="1593" w:author="CATT" w:date="2025-07-02T15:52:00Z">
              <w:r w:rsidRPr="00B5042C">
                <w:rPr>
                  <w:lang w:eastAsia="zh-CN"/>
                </w:rPr>
                <w:t xml:space="preserve">          </w:t>
              </w:r>
              <w:r w:rsidRPr="00B5042C">
                <w:t>nr-DL-PRS-ExpectedRSTD-Uncertainty-r16</w:t>
              </w:r>
            </w:ins>
          </w:p>
        </w:tc>
        <w:tc>
          <w:tcPr>
            <w:tcW w:w="2377" w:type="dxa"/>
            <w:shd w:val="clear" w:color="auto" w:fill="auto"/>
          </w:tcPr>
          <w:p w14:paraId="6E50D002" w14:textId="77777777" w:rsidR="00306FF4" w:rsidRPr="00B5042C" w:rsidRDefault="00306FF4" w:rsidP="00A56F5D">
            <w:pPr>
              <w:pStyle w:val="TAL"/>
              <w:rPr>
                <w:ins w:id="1594" w:author="CATT" w:date="2025-07-02T15:52:00Z"/>
                <w:lang w:eastAsia="zh-CN"/>
              </w:rPr>
            </w:pPr>
            <w:ins w:id="1595" w:author="CATT" w:date="2025-07-02T15:52:00Z">
              <w:r w:rsidRPr="00B5042C">
                <w:rPr>
                  <w:lang w:eastAsia="zh-CN"/>
                </w:rPr>
                <w:t>39</w:t>
              </w:r>
            </w:ins>
          </w:p>
        </w:tc>
        <w:tc>
          <w:tcPr>
            <w:tcW w:w="1590" w:type="dxa"/>
            <w:shd w:val="clear" w:color="auto" w:fill="auto"/>
          </w:tcPr>
          <w:p w14:paraId="2D48D97C" w14:textId="77777777" w:rsidR="00306FF4" w:rsidRPr="00B5042C" w:rsidRDefault="00306FF4" w:rsidP="00A56F5D">
            <w:pPr>
              <w:pStyle w:val="TAL"/>
              <w:rPr>
                <w:ins w:id="1596" w:author="CATT" w:date="2025-07-02T15:52:00Z"/>
                <w:rFonts w:eastAsia="MS Mincho"/>
              </w:rPr>
            </w:pPr>
            <w:ins w:id="1597" w:author="CATT" w:date="2025-07-02T15:52: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5ECC2E28" w14:textId="77777777" w:rsidR="00306FF4" w:rsidRPr="00B5042C" w:rsidRDefault="00306FF4" w:rsidP="00A56F5D">
            <w:pPr>
              <w:pStyle w:val="TAL"/>
              <w:rPr>
                <w:ins w:id="1598" w:author="CATT" w:date="2025-07-02T15:52:00Z"/>
                <w:rFonts w:eastAsia="MS Mincho"/>
              </w:rPr>
            </w:pPr>
          </w:p>
        </w:tc>
      </w:tr>
      <w:tr w:rsidR="00306FF4" w:rsidRPr="00B5042C" w14:paraId="205B6CA0" w14:textId="77777777" w:rsidTr="00A56F5D">
        <w:trPr>
          <w:jc w:val="center"/>
          <w:ins w:id="1599" w:author="CATT" w:date="2025-07-02T15:52:00Z"/>
        </w:trPr>
        <w:tc>
          <w:tcPr>
            <w:tcW w:w="4535" w:type="dxa"/>
            <w:shd w:val="clear" w:color="auto" w:fill="auto"/>
          </w:tcPr>
          <w:p w14:paraId="3BED7CD0" w14:textId="77777777" w:rsidR="00306FF4" w:rsidRPr="00B5042C" w:rsidRDefault="00306FF4" w:rsidP="00A56F5D">
            <w:pPr>
              <w:pStyle w:val="TAL"/>
              <w:rPr>
                <w:ins w:id="1600" w:author="CATT" w:date="2025-07-02T15:52:00Z"/>
                <w:lang w:eastAsia="zh-CN"/>
              </w:rPr>
            </w:pPr>
            <w:ins w:id="1601" w:author="CATT" w:date="2025-07-02T15:52:00Z">
              <w:r w:rsidRPr="00B5042C">
                <w:rPr>
                  <w:lang w:eastAsia="zh-CN"/>
                </w:rPr>
                <w:t xml:space="preserve">          </w:t>
              </w:r>
              <w:r w:rsidRPr="00B5042C">
                <w:rPr>
                  <w:snapToGrid w:val="0"/>
                </w:rPr>
                <w:t>nr-DL-PRS-Info-r16</w:t>
              </w:r>
            </w:ins>
          </w:p>
        </w:tc>
        <w:tc>
          <w:tcPr>
            <w:tcW w:w="2377" w:type="dxa"/>
            <w:shd w:val="clear" w:color="auto" w:fill="auto"/>
          </w:tcPr>
          <w:p w14:paraId="20DA0C3C" w14:textId="5623B6F6" w:rsidR="00306FF4" w:rsidRPr="00B5042C" w:rsidRDefault="00306FF4" w:rsidP="00A56F5D">
            <w:pPr>
              <w:pStyle w:val="TAL"/>
              <w:rPr>
                <w:ins w:id="1602" w:author="CATT" w:date="2025-07-02T15:52:00Z"/>
                <w:lang w:eastAsia="zh-CN"/>
              </w:rPr>
            </w:pPr>
            <w:ins w:id="1603" w:author="CATT" w:date="2025-07-02T15:52:00Z">
              <w:r w:rsidRPr="00B5042C">
                <w:rPr>
                  <w:rFonts w:cs="Arial"/>
                </w:rPr>
                <w:t xml:space="preserve">As specified in </w:t>
              </w:r>
              <w:r w:rsidRPr="00B5042C">
                <w:rPr>
                  <w:rFonts w:eastAsia="MS Mincho"/>
                  <w:iCs/>
                </w:rPr>
                <w:t xml:space="preserve">Table </w:t>
              </w:r>
            </w:ins>
            <w:ins w:id="1604" w:author="CATT" w:date="2025-07-03T13:44:00Z">
              <w:r w:rsidR="003810BE" w:rsidRPr="004D0BF8">
                <w:rPr>
                  <w:lang w:eastAsia="zh-CN"/>
                </w:rPr>
                <w:t>15.2</w:t>
              </w:r>
              <w:r w:rsidR="003810BE" w:rsidRPr="004D0BF8">
                <w:t>.</w:t>
              </w:r>
              <w:r w:rsidR="003810BE" w:rsidRPr="004D0BF8">
                <w:rPr>
                  <w:lang w:eastAsia="zh-CN"/>
                </w:rPr>
                <w:t>1</w:t>
              </w:r>
              <w:r w:rsidR="003810BE">
                <w:rPr>
                  <w:rFonts w:hint="eastAsia"/>
                  <w:lang w:eastAsia="zh-CN"/>
                </w:rPr>
                <w:t>5</w:t>
              </w:r>
              <w:r w:rsidR="003810BE" w:rsidRPr="004D0BF8">
                <w:rPr>
                  <w:lang w:eastAsia="zh-CN"/>
                </w:rPr>
                <w:t>.4.3</w:t>
              </w:r>
              <w:r w:rsidR="003810BE" w:rsidRPr="00B5042C">
                <w:t>-</w:t>
              </w:r>
              <w:r w:rsidR="003810BE">
                <w:rPr>
                  <w:rFonts w:hint="eastAsia"/>
                  <w:lang w:eastAsia="zh-CN"/>
                </w:rPr>
                <w:t>4</w:t>
              </w:r>
            </w:ins>
          </w:p>
        </w:tc>
        <w:tc>
          <w:tcPr>
            <w:tcW w:w="1590" w:type="dxa"/>
            <w:shd w:val="clear" w:color="auto" w:fill="auto"/>
          </w:tcPr>
          <w:p w14:paraId="68141703" w14:textId="77777777" w:rsidR="00306FF4" w:rsidRPr="00B5042C" w:rsidRDefault="00306FF4" w:rsidP="00A56F5D">
            <w:pPr>
              <w:pStyle w:val="TAL"/>
              <w:rPr>
                <w:ins w:id="1605" w:author="CATT" w:date="2025-07-02T15:52:00Z"/>
                <w:rFonts w:eastAsia="MS Mincho"/>
              </w:rPr>
            </w:pPr>
          </w:p>
        </w:tc>
        <w:tc>
          <w:tcPr>
            <w:tcW w:w="1104" w:type="dxa"/>
            <w:shd w:val="clear" w:color="auto" w:fill="auto"/>
          </w:tcPr>
          <w:p w14:paraId="65C3B74A" w14:textId="77777777" w:rsidR="00306FF4" w:rsidRPr="00B5042C" w:rsidRDefault="00306FF4" w:rsidP="00A56F5D">
            <w:pPr>
              <w:pStyle w:val="TAL"/>
              <w:rPr>
                <w:ins w:id="1606" w:author="CATT" w:date="2025-07-02T15:52:00Z"/>
                <w:rFonts w:eastAsia="MS Mincho"/>
              </w:rPr>
            </w:pPr>
          </w:p>
        </w:tc>
      </w:tr>
      <w:tr w:rsidR="00306FF4" w:rsidRPr="00B5042C" w14:paraId="78EA180A" w14:textId="77777777" w:rsidTr="00A56F5D">
        <w:trPr>
          <w:jc w:val="center"/>
          <w:ins w:id="1607" w:author="CATT" w:date="2025-07-02T15:52:00Z"/>
        </w:trPr>
        <w:tc>
          <w:tcPr>
            <w:tcW w:w="4535" w:type="dxa"/>
            <w:shd w:val="clear" w:color="auto" w:fill="auto"/>
          </w:tcPr>
          <w:p w14:paraId="6E62E853" w14:textId="77777777" w:rsidR="00306FF4" w:rsidRPr="00B5042C" w:rsidRDefault="00306FF4" w:rsidP="00A56F5D">
            <w:pPr>
              <w:pStyle w:val="TAL"/>
              <w:rPr>
                <w:ins w:id="1608" w:author="CATT" w:date="2025-07-02T15:52:00Z"/>
                <w:lang w:eastAsia="zh-CN"/>
              </w:rPr>
            </w:pPr>
            <w:ins w:id="1609" w:author="CATT" w:date="2025-07-02T15:52:00Z">
              <w:r w:rsidRPr="00B5042C">
                <w:rPr>
                  <w:lang w:eastAsia="zh-CN"/>
                </w:rPr>
                <w:t xml:space="preserve">        </w:t>
              </w:r>
              <w:r w:rsidRPr="00B5042C">
                <w:t>}</w:t>
              </w:r>
            </w:ins>
          </w:p>
        </w:tc>
        <w:tc>
          <w:tcPr>
            <w:tcW w:w="2377" w:type="dxa"/>
            <w:shd w:val="clear" w:color="auto" w:fill="auto"/>
          </w:tcPr>
          <w:p w14:paraId="6377ACD0" w14:textId="77777777" w:rsidR="00306FF4" w:rsidRPr="00B5042C" w:rsidRDefault="00306FF4" w:rsidP="00A56F5D">
            <w:pPr>
              <w:pStyle w:val="TAL"/>
              <w:rPr>
                <w:ins w:id="1610" w:author="CATT" w:date="2025-07-02T15:52:00Z"/>
                <w:lang w:eastAsia="zh-CN"/>
              </w:rPr>
            </w:pPr>
          </w:p>
        </w:tc>
        <w:tc>
          <w:tcPr>
            <w:tcW w:w="1590" w:type="dxa"/>
            <w:shd w:val="clear" w:color="auto" w:fill="auto"/>
          </w:tcPr>
          <w:p w14:paraId="012DA0BA" w14:textId="77777777" w:rsidR="00306FF4" w:rsidRPr="00B5042C" w:rsidRDefault="00306FF4" w:rsidP="00A56F5D">
            <w:pPr>
              <w:pStyle w:val="TAL"/>
              <w:rPr>
                <w:ins w:id="1611" w:author="CATT" w:date="2025-07-02T15:52:00Z"/>
                <w:rFonts w:eastAsia="MS Mincho"/>
              </w:rPr>
            </w:pPr>
          </w:p>
        </w:tc>
        <w:tc>
          <w:tcPr>
            <w:tcW w:w="1104" w:type="dxa"/>
            <w:shd w:val="clear" w:color="auto" w:fill="auto"/>
          </w:tcPr>
          <w:p w14:paraId="4E7BA808" w14:textId="77777777" w:rsidR="00306FF4" w:rsidRPr="00B5042C" w:rsidRDefault="00306FF4" w:rsidP="00A56F5D">
            <w:pPr>
              <w:pStyle w:val="TAL"/>
              <w:rPr>
                <w:ins w:id="1612" w:author="CATT" w:date="2025-07-02T15:52:00Z"/>
                <w:rFonts w:eastAsia="MS Mincho"/>
              </w:rPr>
            </w:pPr>
          </w:p>
        </w:tc>
      </w:tr>
      <w:tr w:rsidR="00306FF4" w:rsidRPr="00B5042C" w14:paraId="1B8DCBA7" w14:textId="77777777" w:rsidTr="00A56F5D">
        <w:trPr>
          <w:jc w:val="center"/>
          <w:ins w:id="1613" w:author="CATT" w:date="2025-07-02T15:52:00Z"/>
        </w:trPr>
        <w:tc>
          <w:tcPr>
            <w:tcW w:w="4535" w:type="dxa"/>
            <w:shd w:val="clear" w:color="auto" w:fill="auto"/>
          </w:tcPr>
          <w:p w14:paraId="0A73960F" w14:textId="77777777" w:rsidR="00306FF4" w:rsidRPr="00B5042C" w:rsidRDefault="00306FF4" w:rsidP="00A56F5D">
            <w:pPr>
              <w:pStyle w:val="TAL"/>
              <w:rPr>
                <w:ins w:id="1614" w:author="CATT" w:date="2025-07-02T15:52:00Z"/>
                <w:lang w:eastAsia="zh-CN"/>
              </w:rPr>
            </w:pPr>
            <w:ins w:id="1615" w:author="CATT" w:date="2025-07-02T15:52:00Z">
              <w:r w:rsidRPr="00B5042C">
                <w:rPr>
                  <w:lang w:eastAsia="zh-CN"/>
                </w:rPr>
                <w:t xml:space="preserve">      </w:t>
              </w:r>
              <w:r w:rsidRPr="00B5042C">
                <w:t>}</w:t>
              </w:r>
            </w:ins>
          </w:p>
        </w:tc>
        <w:tc>
          <w:tcPr>
            <w:tcW w:w="2377" w:type="dxa"/>
            <w:shd w:val="clear" w:color="auto" w:fill="auto"/>
          </w:tcPr>
          <w:p w14:paraId="0F506953" w14:textId="77777777" w:rsidR="00306FF4" w:rsidRPr="00B5042C" w:rsidRDefault="00306FF4" w:rsidP="00A56F5D">
            <w:pPr>
              <w:pStyle w:val="TAL"/>
              <w:rPr>
                <w:ins w:id="1616" w:author="CATT" w:date="2025-07-02T15:52:00Z"/>
                <w:lang w:eastAsia="zh-CN"/>
              </w:rPr>
            </w:pPr>
          </w:p>
        </w:tc>
        <w:tc>
          <w:tcPr>
            <w:tcW w:w="1590" w:type="dxa"/>
            <w:shd w:val="clear" w:color="auto" w:fill="auto"/>
          </w:tcPr>
          <w:p w14:paraId="1AE542E6" w14:textId="77777777" w:rsidR="00306FF4" w:rsidRPr="00B5042C" w:rsidRDefault="00306FF4" w:rsidP="00A56F5D">
            <w:pPr>
              <w:pStyle w:val="TAL"/>
              <w:rPr>
                <w:ins w:id="1617" w:author="CATT" w:date="2025-07-02T15:52:00Z"/>
                <w:rFonts w:eastAsia="MS Mincho"/>
              </w:rPr>
            </w:pPr>
          </w:p>
        </w:tc>
        <w:tc>
          <w:tcPr>
            <w:tcW w:w="1104" w:type="dxa"/>
            <w:shd w:val="clear" w:color="auto" w:fill="auto"/>
          </w:tcPr>
          <w:p w14:paraId="6844340D" w14:textId="77777777" w:rsidR="00306FF4" w:rsidRPr="00B5042C" w:rsidRDefault="00306FF4" w:rsidP="00A56F5D">
            <w:pPr>
              <w:pStyle w:val="TAL"/>
              <w:rPr>
                <w:ins w:id="1618" w:author="CATT" w:date="2025-07-02T15:52:00Z"/>
                <w:rFonts w:eastAsia="MS Mincho"/>
              </w:rPr>
            </w:pPr>
          </w:p>
        </w:tc>
      </w:tr>
      <w:tr w:rsidR="00306FF4" w:rsidRPr="00B5042C" w14:paraId="3ECA10C1" w14:textId="77777777" w:rsidTr="00A56F5D">
        <w:trPr>
          <w:jc w:val="center"/>
          <w:ins w:id="1619" w:author="CATT" w:date="2025-07-02T15:52:00Z"/>
        </w:trPr>
        <w:tc>
          <w:tcPr>
            <w:tcW w:w="4535" w:type="dxa"/>
            <w:shd w:val="clear" w:color="auto" w:fill="auto"/>
          </w:tcPr>
          <w:p w14:paraId="29CA7746" w14:textId="77777777" w:rsidR="00306FF4" w:rsidRPr="00B5042C" w:rsidRDefault="00306FF4" w:rsidP="00A56F5D">
            <w:pPr>
              <w:pStyle w:val="TAL"/>
              <w:rPr>
                <w:ins w:id="1620" w:author="CATT" w:date="2025-07-02T15:52:00Z"/>
                <w:lang w:eastAsia="zh-CN"/>
              </w:rPr>
            </w:pPr>
            <w:ins w:id="1621" w:author="CATT" w:date="2025-07-02T15:52:00Z">
              <w:r w:rsidRPr="00B5042C">
                <w:rPr>
                  <w:lang w:eastAsia="zh-CN"/>
                </w:rPr>
                <w:t xml:space="preserve">    </w:t>
              </w:r>
              <w:r w:rsidRPr="00B5042C">
                <w:t>}</w:t>
              </w:r>
            </w:ins>
          </w:p>
        </w:tc>
        <w:tc>
          <w:tcPr>
            <w:tcW w:w="2377" w:type="dxa"/>
            <w:shd w:val="clear" w:color="auto" w:fill="auto"/>
          </w:tcPr>
          <w:p w14:paraId="574E7558" w14:textId="77777777" w:rsidR="00306FF4" w:rsidRPr="00B5042C" w:rsidRDefault="00306FF4" w:rsidP="00A56F5D">
            <w:pPr>
              <w:pStyle w:val="TAL"/>
              <w:rPr>
                <w:ins w:id="1622" w:author="CATT" w:date="2025-07-02T15:52:00Z"/>
                <w:lang w:eastAsia="zh-CN"/>
              </w:rPr>
            </w:pPr>
          </w:p>
        </w:tc>
        <w:tc>
          <w:tcPr>
            <w:tcW w:w="1590" w:type="dxa"/>
            <w:shd w:val="clear" w:color="auto" w:fill="auto"/>
          </w:tcPr>
          <w:p w14:paraId="77F8A4A8" w14:textId="77777777" w:rsidR="00306FF4" w:rsidRPr="00B5042C" w:rsidRDefault="00306FF4" w:rsidP="00A56F5D">
            <w:pPr>
              <w:pStyle w:val="TAL"/>
              <w:rPr>
                <w:ins w:id="1623" w:author="CATT" w:date="2025-07-02T15:52:00Z"/>
                <w:rFonts w:eastAsia="MS Mincho"/>
              </w:rPr>
            </w:pPr>
          </w:p>
        </w:tc>
        <w:tc>
          <w:tcPr>
            <w:tcW w:w="1104" w:type="dxa"/>
            <w:shd w:val="clear" w:color="auto" w:fill="auto"/>
          </w:tcPr>
          <w:p w14:paraId="18D1AC42" w14:textId="77777777" w:rsidR="00306FF4" w:rsidRPr="00B5042C" w:rsidRDefault="00306FF4" w:rsidP="00A56F5D">
            <w:pPr>
              <w:pStyle w:val="TAL"/>
              <w:rPr>
                <w:ins w:id="1624" w:author="CATT" w:date="2025-07-02T15:52:00Z"/>
                <w:rFonts w:eastAsia="MS Mincho"/>
              </w:rPr>
            </w:pPr>
          </w:p>
        </w:tc>
      </w:tr>
      <w:tr w:rsidR="00306FF4" w:rsidRPr="00B5042C" w14:paraId="632FBED6" w14:textId="77777777" w:rsidTr="00A56F5D">
        <w:trPr>
          <w:jc w:val="center"/>
          <w:ins w:id="1625" w:author="CATT" w:date="2025-07-02T15:52:00Z"/>
        </w:trPr>
        <w:tc>
          <w:tcPr>
            <w:tcW w:w="4535" w:type="dxa"/>
            <w:shd w:val="clear" w:color="auto" w:fill="auto"/>
          </w:tcPr>
          <w:p w14:paraId="68F19F77" w14:textId="77777777" w:rsidR="00306FF4" w:rsidRPr="00B5042C" w:rsidRDefault="00306FF4" w:rsidP="00A56F5D">
            <w:pPr>
              <w:pStyle w:val="TAL"/>
              <w:rPr>
                <w:ins w:id="1626" w:author="CATT" w:date="2025-07-02T15:52:00Z"/>
                <w:lang w:eastAsia="zh-CN"/>
              </w:rPr>
            </w:pPr>
            <w:ins w:id="1627" w:author="CATT" w:date="2025-07-02T15:52:00Z">
              <w:r w:rsidRPr="00B5042C">
                <w:t xml:space="preserve">  </w:t>
              </w:r>
              <w:r w:rsidRPr="00E7531C">
                <w:t>nr-SSB-Config-r16</w:t>
              </w:r>
            </w:ins>
          </w:p>
        </w:tc>
        <w:tc>
          <w:tcPr>
            <w:tcW w:w="2377" w:type="dxa"/>
            <w:shd w:val="clear" w:color="auto" w:fill="auto"/>
          </w:tcPr>
          <w:p w14:paraId="187F92E4" w14:textId="77777777" w:rsidR="00306FF4" w:rsidRPr="00B5042C" w:rsidRDefault="00306FF4" w:rsidP="00A56F5D">
            <w:pPr>
              <w:pStyle w:val="TAL"/>
              <w:rPr>
                <w:ins w:id="1628" w:author="CATT" w:date="2025-07-02T15:52:00Z"/>
                <w:lang w:eastAsia="zh-CN"/>
              </w:rPr>
            </w:pPr>
            <w:ins w:id="1629" w:author="CATT" w:date="2025-07-02T15:52:00Z">
              <w:r w:rsidRPr="00B5042C">
                <w:rPr>
                  <w:lang w:eastAsia="zh-CN"/>
                </w:rPr>
                <w:t>Not present</w:t>
              </w:r>
            </w:ins>
          </w:p>
        </w:tc>
        <w:tc>
          <w:tcPr>
            <w:tcW w:w="1590" w:type="dxa"/>
            <w:shd w:val="clear" w:color="auto" w:fill="auto"/>
          </w:tcPr>
          <w:p w14:paraId="7132F590" w14:textId="77777777" w:rsidR="00306FF4" w:rsidRPr="00B5042C" w:rsidRDefault="00306FF4" w:rsidP="00A56F5D">
            <w:pPr>
              <w:pStyle w:val="TAL"/>
              <w:rPr>
                <w:ins w:id="1630" w:author="CATT" w:date="2025-07-02T15:52:00Z"/>
                <w:rFonts w:eastAsia="MS Mincho"/>
              </w:rPr>
            </w:pPr>
          </w:p>
        </w:tc>
        <w:tc>
          <w:tcPr>
            <w:tcW w:w="1104" w:type="dxa"/>
            <w:shd w:val="clear" w:color="auto" w:fill="auto"/>
          </w:tcPr>
          <w:p w14:paraId="4B03931E" w14:textId="77777777" w:rsidR="00306FF4" w:rsidRPr="00B5042C" w:rsidRDefault="00306FF4" w:rsidP="00A56F5D">
            <w:pPr>
              <w:pStyle w:val="TAL"/>
              <w:rPr>
                <w:ins w:id="1631" w:author="CATT" w:date="2025-07-02T15:52:00Z"/>
                <w:rFonts w:eastAsia="MS Mincho"/>
              </w:rPr>
            </w:pPr>
          </w:p>
        </w:tc>
      </w:tr>
      <w:tr w:rsidR="00306FF4" w:rsidRPr="00B5042C" w14:paraId="2C0A201A" w14:textId="77777777" w:rsidTr="00A56F5D">
        <w:trPr>
          <w:jc w:val="center"/>
          <w:ins w:id="1632" w:author="CATT" w:date="2025-07-02T15:52:00Z"/>
        </w:trPr>
        <w:tc>
          <w:tcPr>
            <w:tcW w:w="4535" w:type="dxa"/>
            <w:shd w:val="clear" w:color="auto" w:fill="auto"/>
          </w:tcPr>
          <w:p w14:paraId="39B908E2" w14:textId="2CDF6D9A" w:rsidR="00306FF4" w:rsidRPr="00E972EE" w:rsidRDefault="00306FF4" w:rsidP="00321546">
            <w:pPr>
              <w:pStyle w:val="TAL"/>
              <w:rPr>
                <w:ins w:id="1633" w:author="CATT" w:date="2025-07-02T15:52:00Z"/>
              </w:rPr>
            </w:pPr>
            <w:ins w:id="1634" w:author="CATT" w:date="2025-07-02T15:52:00Z">
              <w:r w:rsidRPr="00E972EE">
                <w:t xml:space="preserve">  </w:t>
              </w:r>
              <w:r w:rsidRPr="00E972EE">
                <w:rPr>
                  <w:snapToGrid w:val="0"/>
                </w:rPr>
                <w:t>nr-DL-PRS-AggregationInfo-r18</w:t>
              </w:r>
            </w:ins>
          </w:p>
        </w:tc>
        <w:tc>
          <w:tcPr>
            <w:tcW w:w="2377" w:type="dxa"/>
            <w:shd w:val="clear" w:color="auto" w:fill="auto"/>
          </w:tcPr>
          <w:p w14:paraId="0A96AA96" w14:textId="73B78E43" w:rsidR="00306FF4" w:rsidRPr="00E972EE" w:rsidRDefault="00321546" w:rsidP="00A56F5D">
            <w:pPr>
              <w:pStyle w:val="TAL"/>
              <w:rPr>
                <w:ins w:id="1635" w:author="CATT" w:date="2025-07-02T15:52:00Z"/>
                <w:lang w:eastAsia="zh-CN"/>
              </w:rPr>
            </w:pPr>
            <w:ins w:id="1636" w:author="CATT" w:date="2025-07-03T13:45:00Z">
              <w:r w:rsidRPr="00B5042C">
                <w:rPr>
                  <w:lang w:eastAsia="zh-CN"/>
                </w:rPr>
                <w:t>Not present</w:t>
              </w:r>
            </w:ins>
          </w:p>
        </w:tc>
        <w:tc>
          <w:tcPr>
            <w:tcW w:w="1590" w:type="dxa"/>
            <w:shd w:val="clear" w:color="auto" w:fill="auto"/>
          </w:tcPr>
          <w:p w14:paraId="511ADFDC" w14:textId="77777777" w:rsidR="00306FF4" w:rsidRPr="00E972EE" w:rsidRDefault="00306FF4" w:rsidP="00A56F5D">
            <w:pPr>
              <w:pStyle w:val="TAL"/>
              <w:rPr>
                <w:ins w:id="1637" w:author="CATT" w:date="2025-07-02T15:52:00Z"/>
                <w:rFonts w:eastAsia="MS Mincho"/>
              </w:rPr>
            </w:pPr>
          </w:p>
        </w:tc>
        <w:tc>
          <w:tcPr>
            <w:tcW w:w="1104" w:type="dxa"/>
            <w:shd w:val="clear" w:color="auto" w:fill="auto"/>
          </w:tcPr>
          <w:p w14:paraId="0F0ACA93" w14:textId="77777777" w:rsidR="00306FF4" w:rsidRPr="00E6136F" w:rsidRDefault="00306FF4" w:rsidP="00A56F5D">
            <w:pPr>
              <w:pStyle w:val="TAL"/>
              <w:rPr>
                <w:ins w:id="1638" w:author="CATT" w:date="2025-07-02T15:52:00Z"/>
                <w:rFonts w:eastAsia="MS Mincho"/>
                <w:highlight w:val="yellow"/>
              </w:rPr>
            </w:pPr>
          </w:p>
        </w:tc>
      </w:tr>
      <w:tr w:rsidR="00306FF4" w:rsidRPr="00B5042C" w14:paraId="35B50E2B" w14:textId="77777777" w:rsidTr="00A56F5D">
        <w:trPr>
          <w:jc w:val="center"/>
          <w:ins w:id="1639" w:author="CATT" w:date="2025-07-02T15:52:00Z"/>
        </w:trPr>
        <w:tc>
          <w:tcPr>
            <w:tcW w:w="4535" w:type="dxa"/>
            <w:shd w:val="clear" w:color="auto" w:fill="auto"/>
          </w:tcPr>
          <w:p w14:paraId="0DDDCBD5" w14:textId="77777777" w:rsidR="00306FF4" w:rsidRPr="00B5042C" w:rsidRDefault="00306FF4" w:rsidP="00A56F5D">
            <w:pPr>
              <w:pStyle w:val="TAL"/>
              <w:rPr>
                <w:ins w:id="1640" w:author="CATT" w:date="2025-07-02T15:52:00Z"/>
                <w:lang w:eastAsia="zh-CN"/>
              </w:rPr>
            </w:pPr>
            <w:ins w:id="1641" w:author="CATT" w:date="2025-07-02T15:52:00Z">
              <w:r w:rsidRPr="00B5042C">
                <w:t xml:space="preserve">  }</w:t>
              </w:r>
            </w:ins>
          </w:p>
        </w:tc>
        <w:tc>
          <w:tcPr>
            <w:tcW w:w="2377" w:type="dxa"/>
            <w:shd w:val="clear" w:color="auto" w:fill="auto"/>
          </w:tcPr>
          <w:p w14:paraId="10E165BA" w14:textId="77777777" w:rsidR="00306FF4" w:rsidRPr="00B5042C" w:rsidDel="008620A9" w:rsidRDefault="00306FF4" w:rsidP="00A56F5D">
            <w:pPr>
              <w:pStyle w:val="TAL"/>
              <w:rPr>
                <w:ins w:id="1642" w:author="CATT" w:date="2025-07-02T15:52:00Z"/>
                <w:lang w:eastAsia="zh-CN"/>
              </w:rPr>
            </w:pPr>
          </w:p>
        </w:tc>
        <w:tc>
          <w:tcPr>
            <w:tcW w:w="1590" w:type="dxa"/>
            <w:shd w:val="clear" w:color="auto" w:fill="auto"/>
          </w:tcPr>
          <w:p w14:paraId="32083EA7" w14:textId="77777777" w:rsidR="00306FF4" w:rsidRPr="00B5042C" w:rsidRDefault="00306FF4" w:rsidP="00A56F5D">
            <w:pPr>
              <w:pStyle w:val="TAL"/>
              <w:rPr>
                <w:ins w:id="1643" w:author="CATT" w:date="2025-07-02T15:52:00Z"/>
                <w:rFonts w:eastAsia="MS Mincho"/>
              </w:rPr>
            </w:pPr>
          </w:p>
        </w:tc>
        <w:tc>
          <w:tcPr>
            <w:tcW w:w="1104" w:type="dxa"/>
            <w:shd w:val="clear" w:color="auto" w:fill="auto"/>
          </w:tcPr>
          <w:p w14:paraId="01585B59" w14:textId="77777777" w:rsidR="00306FF4" w:rsidRPr="00B5042C" w:rsidRDefault="00306FF4" w:rsidP="00A56F5D">
            <w:pPr>
              <w:pStyle w:val="TAL"/>
              <w:rPr>
                <w:ins w:id="1644" w:author="CATT" w:date="2025-07-02T15:52:00Z"/>
                <w:rFonts w:eastAsia="MS Mincho"/>
              </w:rPr>
            </w:pPr>
          </w:p>
        </w:tc>
      </w:tr>
      <w:tr w:rsidR="00306FF4" w:rsidRPr="00B5042C" w14:paraId="4FD0C2F3" w14:textId="77777777" w:rsidTr="00A56F5D">
        <w:trPr>
          <w:jc w:val="center"/>
          <w:ins w:id="1645" w:author="CATT" w:date="2025-07-02T15:52:00Z"/>
        </w:trPr>
        <w:tc>
          <w:tcPr>
            <w:tcW w:w="4535" w:type="dxa"/>
            <w:shd w:val="clear" w:color="auto" w:fill="auto"/>
          </w:tcPr>
          <w:p w14:paraId="7DED613C" w14:textId="77777777" w:rsidR="00306FF4" w:rsidRPr="00B5042C" w:rsidRDefault="00306FF4" w:rsidP="00A56F5D">
            <w:pPr>
              <w:pStyle w:val="TAL"/>
              <w:rPr>
                <w:ins w:id="1646" w:author="CATT" w:date="2025-07-02T15:52:00Z"/>
              </w:rPr>
            </w:pPr>
            <w:ins w:id="1647" w:author="CATT" w:date="2025-07-02T15:52:00Z">
              <w:r w:rsidRPr="00B5042C">
                <w:rPr>
                  <w:lang w:eastAsia="zh-CN"/>
                </w:rPr>
                <w:t xml:space="preserve"> </w:t>
              </w:r>
              <w:r w:rsidRPr="00B5042C">
                <w:t>}</w:t>
              </w:r>
            </w:ins>
          </w:p>
        </w:tc>
        <w:tc>
          <w:tcPr>
            <w:tcW w:w="2377" w:type="dxa"/>
            <w:shd w:val="clear" w:color="auto" w:fill="auto"/>
          </w:tcPr>
          <w:p w14:paraId="16B82965" w14:textId="77777777" w:rsidR="00306FF4" w:rsidRPr="00B5042C" w:rsidRDefault="00306FF4" w:rsidP="00A56F5D">
            <w:pPr>
              <w:pStyle w:val="TAL"/>
              <w:rPr>
                <w:ins w:id="1648" w:author="CATT" w:date="2025-07-02T15:52:00Z"/>
                <w:lang w:eastAsia="zh-CN"/>
              </w:rPr>
            </w:pPr>
          </w:p>
        </w:tc>
        <w:tc>
          <w:tcPr>
            <w:tcW w:w="1590" w:type="dxa"/>
            <w:shd w:val="clear" w:color="auto" w:fill="auto"/>
          </w:tcPr>
          <w:p w14:paraId="3218BF11" w14:textId="77777777" w:rsidR="00306FF4" w:rsidRPr="00B5042C" w:rsidRDefault="00306FF4" w:rsidP="00A56F5D">
            <w:pPr>
              <w:pStyle w:val="TAL"/>
              <w:rPr>
                <w:ins w:id="1649" w:author="CATT" w:date="2025-07-02T15:52:00Z"/>
                <w:rFonts w:eastAsia="MS Mincho"/>
              </w:rPr>
            </w:pPr>
          </w:p>
        </w:tc>
        <w:tc>
          <w:tcPr>
            <w:tcW w:w="1104" w:type="dxa"/>
            <w:shd w:val="clear" w:color="auto" w:fill="auto"/>
          </w:tcPr>
          <w:p w14:paraId="7A66AB91" w14:textId="77777777" w:rsidR="00306FF4" w:rsidRPr="00B5042C" w:rsidRDefault="00306FF4" w:rsidP="00A56F5D">
            <w:pPr>
              <w:pStyle w:val="TAL"/>
              <w:rPr>
                <w:ins w:id="1650" w:author="CATT" w:date="2025-07-02T15:52:00Z"/>
                <w:rFonts w:eastAsia="MS Mincho"/>
              </w:rPr>
            </w:pPr>
          </w:p>
        </w:tc>
      </w:tr>
    </w:tbl>
    <w:p w14:paraId="16D3C610" w14:textId="77777777" w:rsidR="00306FF4" w:rsidRPr="00B5042C" w:rsidRDefault="00306FF4" w:rsidP="00306FF4">
      <w:pPr>
        <w:rPr>
          <w:ins w:id="1651" w:author="CATT" w:date="2025-07-02T15:52:00Z"/>
          <w:lang w:eastAsia="zh-CN"/>
        </w:rPr>
      </w:pPr>
    </w:p>
    <w:p w14:paraId="556208DC" w14:textId="3137E65F" w:rsidR="00306FF4" w:rsidRPr="00B5042C" w:rsidRDefault="00306FF4" w:rsidP="00306FF4">
      <w:pPr>
        <w:pStyle w:val="TH"/>
        <w:rPr>
          <w:ins w:id="1652" w:author="CATT" w:date="2025-07-02T15:52:00Z"/>
          <w:rFonts w:eastAsia="MS Mincho"/>
        </w:rPr>
      </w:pPr>
      <w:ins w:id="1653" w:author="CATT" w:date="2025-07-02T15:52:00Z">
        <w:r w:rsidRPr="00B5042C">
          <w:rPr>
            <w:rFonts w:eastAsia="MS Mincho"/>
            <w:iCs/>
          </w:rPr>
          <w:t xml:space="preserve">Table </w:t>
        </w:r>
      </w:ins>
      <w:ins w:id="1654" w:author="CATT" w:date="2025-07-03T13:45:00Z">
        <w:r w:rsidR="00677BDD" w:rsidRPr="004D0BF8">
          <w:rPr>
            <w:lang w:eastAsia="zh-CN"/>
          </w:rPr>
          <w:t>15.2</w:t>
        </w:r>
        <w:r w:rsidR="00677BDD" w:rsidRPr="004D0BF8">
          <w:t>.</w:t>
        </w:r>
        <w:r w:rsidR="00677BDD" w:rsidRPr="004D0BF8">
          <w:rPr>
            <w:lang w:eastAsia="zh-CN"/>
          </w:rPr>
          <w:t>1</w:t>
        </w:r>
        <w:r w:rsidR="00677BDD">
          <w:rPr>
            <w:rFonts w:hint="eastAsia"/>
            <w:lang w:eastAsia="zh-CN"/>
          </w:rPr>
          <w:t>5</w:t>
        </w:r>
        <w:r w:rsidR="00677BDD" w:rsidRPr="004D0BF8">
          <w:rPr>
            <w:lang w:eastAsia="zh-CN"/>
          </w:rPr>
          <w:t>.4.3</w:t>
        </w:r>
        <w:r w:rsidR="00677BDD" w:rsidRPr="00B5042C">
          <w:t>-</w:t>
        </w:r>
        <w:r w:rsidR="00677BDD">
          <w:rPr>
            <w:rFonts w:hint="eastAsia"/>
            <w:lang w:eastAsia="zh-CN"/>
          </w:rPr>
          <w:t>4</w:t>
        </w:r>
      </w:ins>
      <w:ins w:id="1655" w:author="CATT" w:date="2025-07-02T15:52:00Z">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06FF4" w:rsidRPr="00B5042C" w14:paraId="2D2A97AE" w14:textId="77777777" w:rsidTr="00A56F5D">
        <w:trPr>
          <w:ins w:id="1656" w:author="CATT" w:date="2025-07-02T15:52:00Z"/>
        </w:trPr>
        <w:tc>
          <w:tcPr>
            <w:tcW w:w="9606" w:type="dxa"/>
            <w:gridSpan w:val="4"/>
            <w:shd w:val="clear" w:color="auto" w:fill="auto"/>
          </w:tcPr>
          <w:p w14:paraId="2CFAD0D7" w14:textId="77777777" w:rsidR="00306FF4" w:rsidRPr="00B5042C" w:rsidRDefault="00306FF4" w:rsidP="00A56F5D">
            <w:pPr>
              <w:pStyle w:val="TAL"/>
              <w:rPr>
                <w:ins w:id="1657" w:author="CATT" w:date="2025-07-02T15:52:00Z"/>
                <w:lang w:eastAsia="zh-CN"/>
              </w:rPr>
            </w:pPr>
            <w:ins w:id="1658" w:author="CATT" w:date="2025-07-02T15:52: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306FF4" w:rsidRPr="00B5042C" w14:paraId="4283CBDD" w14:textId="77777777" w:rsidTr="00A56F5D">
        <w:trPr>
          <w:ins w:id="1659" w:author="CATT" w:date="2025-07-02T15:52:00Z"/>
        </w:trPr>
        <w:tc>
          <w:tcPr>
            <w:tcW w:w="4535" w:type="dxa"/>
            <w:shd w:val="clear" w:color="auto" w:fill="auto"/>
          </w:tcPr>
          <w:p w14:paraId="5609C44D" w14:textId="77777777" w:rsidR="00306FF4" w:rsidRPr="00B5042C" w:rsidRDefault="00306FF4" w:rsidP="00A56F5D">
            <w:pPr>
              <w:pStyle w:val="TAH"/>
              <w:rPr>
                <w:ins w:id="1660" w:author="CATT" w:date="2025-07-02T15:52:00Z"/>
                <w:rFonts w:eastAsia="MS Mincho"/>
              </w:rPr>
            </w:pPr>
            <w:ins w:id="1661" w:author="CATT" w:date="2025-07-02T15:52:00Z">
              <w:r w:rsidRPr="00B5042C">
                <w:rPr>
                  <w:rFonts w:eastAsia="MS Mincho"/>
                </w:rPr>
                <w:t>Information Element</w:t>
              </w:r>
            </w:ins>
          </w:p>
        </w:tc>
        <w:tc>
          <w:tcPr>
            <w:tcW w:w="2377" w:type="dxa"/>
            <w:shd w:val="clear" w:color="auto" w:fill="auto"/>
          </w:tcPr>
          <w:p w14:paraId="4FBCB2DC" w14:textId="77777777" w:rsidR="00306FF4" w:rsidRPr="00B5042C" w:rsidRDefault="00306FF4" w:rsidP="00A56F5D">
            <w:pPr>
              <w:pStyle w:val="TAH"/>
              <w:rPr>
                <w:ins w:id="1662" w:author="CATT" w:date="2025-07-02T15:52:00Z"/>
                <w:rFonts w:eastAsia="MS Mincho"/>
              </w:rPr>
            </w:pPr>
            <w:ins w:id="1663" w:author="CATT" w:date="2025-07-02T15:52:00Z">
              <w:r w:rsidRPr="00B5042C">
                <w:rPr>
                  <w:rFonts w:eastAsia="MS Mincho"/>
                </w:rPr>
                <w:t>Value/remark</w:t>
              </w:r>
            </w:ins>
          </w:p>
        </w:tc>
        <w:tc>
          <w:tcPr>
            <w:tcW w:w="1590" w:type="dxa"/>
            <w:shd w:val="clear" w:color="auto" w:fill="auto"/>
          </w:tcPr>
          <w:p w14:paraId="1526898D" w14:textId="77777777" w:rsidR="00306FF4" w:rsidRPr="00B5042C" w:rsidRDefault="00306FF4" w:rsidP="00A56F5D">
            <w:pPr>
              <w:pStyle w:val="TAH"/>
              <w:rPr>
                <w:ins w:id="1664" w:author="CATT" w:date="2025-07-02T15:52:00Z"/>
                <w:rFonts w:eastAsia="MS Mincho"/>
              </w:rPr>
            </w:pPr>
            <w:ins w:id="1665" w:author="CATT" w:date="2025-07-02T15:52:00Z">
              <w:r w:rsidRPr="00B5042C">
                <w:rPr>
                  <w:rFonts w:eastAsia="MS Mincho"/>
                </w:rPr>
                <w:t>Comment</w:t>
              </w:r>
            </w:ins>
          </w:p>
        </w:tc>
        <w:tc>
          <w:tcPr>
            <w:tcW w:w="1104" w:type="dxa"/>
            <w:shd w:val="clear" w:color="auto" w:fill="auto"/>
          </w:tcPr>
          <w:p w14:paraId="0277A1B8" w14:textId="77777777" w:rsidR="00306FF4" w:rsidRPr="00B5042C" w:rsidRDefault="00306FF4" w:rsidP="00A56F5D">
            <w:pPr>
              <w:pStyle w:val="TAH"/>
              <w:rPr>
                <w:ins w:id="1666" w:author="CATT" w:date="2025-07-02T15:52:00Z"/>
                <w:rFonts w:eastAsia="MS Mincho"/>
              </w:rPr>
            </w:pPr>
            <w:ins w:id="1667" w:author="CATT" w:date="2025-07-02T15:52:00Z">
              <w:r w:rsidRPr="00B5042C">
                <w:rPr>
                  <w:rFonts w:eastAsia="MS Mincho"/>
                </w:rPr>
                <w:t>Condition</w:t>
              </w:r>
            </w:ins>
          </w:p>
        </w:tc>
      </w:tr>
      <w:tr w:rsidR="00306FF4" w:rsidRPr="00B5042C" w14:paraId="7A91F980" w14:textId="77777777" w:rsidTr="00A56F5D">
        <w:trPr>
          <w:ins w:id="1668" w:author="CATT" w:date="2025-07-02T15:52:00Z"/>
        </w:trPr>
        <w:tc>
          <w:tcPr>
            <w:tcW w:w="4535" w:type="dxa"/>
            <w:shd w:val="clear" w:color="auto" w:fill="auto"/>
          </w:tcPr>
          <w:p w14:paraId="5530A3B8" w14:textId="77777777" w:rsidR="00306FF4" w:rsidRPr="00B5042C" w:rsidRDefault="00306FF4" w:rsidP="00A56F5D">
            <w:pPr>
              <w:pStyle w:val="TAL"/>
              <w:rPr>
                <w:ins w:id="1669" w:author="CATT" w:date="2025-07-02T15:52:00Z"/>
              </w:rPr>
            </w:pPr>
            <w:ins w:id="1670" w:author="CATT" w:date="2025-07-02T15:52:00Z">
              <w:r w:rsidRPr="00B5042C">
                <w:rPr>
                  <w:snapToGrid w:val="0"/>
                </w:rPr>
                <w:t>NR-DL-PRS-Info-r16</w:t>
              </w:r>
              <w:r w:rsidRPr="00B5042C">
                <w:t xml:space="preserve"> ::= SEQUENCE {</w:t>
              </w:r>
            </w:ins>
          </w:p>
        </w:tc>
        <w:tc>
          <w:tcPr>
            <w:tcW w:w="2377" w:type="dxa"/>
            <w:shd w:val="clear" w:color="auto" w:fill="auto"/>
          </w:tcPr>
          <w:p w14:paraId="4605B0CC" w14:textId="77777777" w:rsidR="00306FF4" w:rsidRPr="00B5042C" w:rsidRDefault="00306FF4" w:rsidP="00A56F5D">
            <w:pPr>
              <w:pStyle w:val="TAL"/>
              <w:rPr>
                <w:ins w:id="1671" w:author="CATT" w:date="2025-07-02T15:52:00Z"/>
                <w:rFonts w:eastAsia="MS Mincho"/>
              </w:rPr>
            </w:pPr>
          </w:p>
        </w:tc>
        <w:tc>
          <w:tcPr>
            <w:tcW w:w="1590" w:type="dxa"/>
            <w:shd w:val="clear" w:color="auto" w:fill="auto"/>
          </w:tcPr>
          <w:p w14:paraId="635C4B9D" w14:textId="77777777" w:rsidR="00306FF4" w:rsidRPr="00B5042C" w:rsidRDefault="00306FF4" w:rsidP="00A56F5D">
            <w:pPr>
              <w:pStyle w:val="TAL"/>
              <w:rPr>
                <w:ins w:id="1672" w:author="CATT" w:date="2025-07-02T15:52:00Z"/>
                <w:rFonts w:eastAsia="MS Mincho"/>
              </w:rPr>
            </w:pPr>
          </w:p>
        </w:tc>
        <w:tc>
          <w:tcPr>
            <w:tcW w:w="1104" w:type="dxa"/>
            <w:shd w:val="clear" w:color="auto" w:fill="auto"/>
          </w:tcPr>
          <w:p w14:paraId="66CDA724" w14:textId="77777777" w:rsidR="00306FF4" w:rsidRPr="00B5042C" w:rsidRDefault="00306FF4" w:rsidP="00A56F5D">
            <w:pPr>
              <w:pStyle w:val="TAL"/>
              <w:rPr>
                <w:ins w:id="1673" w:author="CATT" w:date="2025-07-02T15:52:00Z"/>
                <w:rFonts w:eastAsia="MS Mincho"/>
              </w:rPr>
            </w:pPr>
          </w:p>
        </w:tc>
      </w:tr>
      <w:tr w:rsidR="00306FF4" w:rsidRPr="00B5042C" w14:paraId="7A0A8B1A" w14:textId="77777777" w:rsidTr="00A56F5D">
        <w:trPr>
          <w:ins w:id="1674" w:author="CATT" w:date="2025-07-02T15:52:00Z"/>
        </w:trPr>
        <w:tc>
          <w:tcPr>
            <w:tcW w:w="4535" w:type="dxa"/>
            <w:shd w:val="clear" w:color="auto" w:fill="auto"/>
          </w:tcPr>
          <w:p w14:paraId="4D1D9325" w14:textId="77777777" w:rsidR="00306FF4" w:rsidRPr="00B5042C" w:rsidRDefault="00306FF4" w:rsidP="00A56F5D">
            <w:pPr>
              <w:pStyle w:val="TAL"/>
              <w:rPr>
                <w:ins w:id="1675" w:author="CATT" w:date="2025-07-02T15:52:00Z"/>
                <w:lang w:eastAsia="zh-CN"/>
              </w:rPr>
            </w:pPr>
            <w:ins w:id="1676" w:author="CATT" w:date="2025-07-02T15:52: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02A2BEA6" w14:textId="77777777" w:rsidR="00306FF4" w:rsidRPr="00B5042C" w:rsidRDefault="00306FF4" w:rsidP="00A56F5D">
            <w:pPr>
              <w:pStyle w:val="TAL"/>
              <w:rPr>
                <w:ins w:id="1677" w:author="CATT" w:date="2025-07-02T15:52:00Z"/>
                <w:lang w:eastAsia="zh-CN"/>
              </w:rPr>
            </w:pPr>
            <w:ins w:id="1678" w:author="CATT" w:date="2025-07-02T15:52:00Z">
              <w:r w:rsidRPr="00B5042C">
                <w:rPr>
                  <w:lang w:eastAsia="zh-CN"/>
                </w:rPr>
                <w:t>1 entry</w:t>
              </w:r>
            </w:ins>
          </w:p>
        </w:tc>
        <w:tc>
          <w:tcPr>
            <w:tcW w:w="1590" w:type="dxa"/>
            <w:shd w:val="clear" w:color="auto" w:fill="auto"/>
          </w:tcPr>
          <w:p w14:paraId="38788F5E" w14:textId="77777777" w:rsidR="00306FF4" w:rsidRPr="00B5042C" w:rsidRDefault="00306FF4" w:rsidP="00A56F5D">
            <w:pPr>
              <w:pStyle w:val="TAL"/>
              <w:rPr>
                <w:ins w:id="1679" w:author="CATT" w:date="2025-07-02T15:52:00Z"/>
                <w:rFonts w:eastAsia="MS Mincho"/>
              </w:rPr>
            </w:pPr>
          </w:p>
        </w:tc>
        <w:tc>
          <w:tcPr>
            <w:tcW w:w="1104" w:type="dxa"/>
            <w:shd w:val="clear" w:color="auto" w:fill="auto"/>
          </w:tcPr>
          <w:p w14:paraId="0420D150" w14:textId="77777777" w:rsidR="00306FF4" w:rsidRPr="00B5042C" w:rsidRDefault="00306FF4" w:rsidP="00A56F5D">
            <w:pPr>
              <w:pStyle w:val="TAL"/>
              <w:rPr>
                <w:ins w:id="1680" w:author="CATT" w:date="2025-07-02T15:52:00Z"/>
                <w:rFonts w:eastAsia="MS Mincho"/>
              </w:rPr>
            </w:pPr>
          </w:p>
        </w:tc>
      </w:tr>
      <w:tr w:rsidR="00306FF4" w:rsidRPr="00B5042C" w14:paraId="3220A6FE" w14:textId="77777777" w:rsidTr="00A56F5D">
        <w:trPr>
          <w:ins w:id="1681" w:author="CATT" w:date="2025-07-02T15:52:00Z"/>
        </w:trPr>
        <w:tc>
          <w:tcPr>
            <w:tcW w:w="4535" w:type="dxa"/>
            <w:shd w:val="clear" w:color="auto" w:fill="auto"/>
          </w:tcPr>
          <w:p w14:paraId="0187689F" w14:textId="77777777" w:rsidR="00306FF4" w:rsidRPr="00B5042C" w:rsidRDefault="00306FF4" w:rsidP="00A56F5D">
            <w:pPr>
              <w:pStyle w:val="TAL"/>
              <w:rPr>
                <w:ins w:id="1682" w:author="CATT" w:date="2025-07-02T15:52:00Z"/>
                <w:lang w:eastAsia="zh-CN"/>
              </w:rPr>
            </w:pPr>
            <w:ins w:id="1683" w:author="CATT" w:date="2025-07-02T15:52: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42C55F1F" w14:textId="77777777" w:rsidR="00306FF4" w:rsidRPr="00B5042C" w:rsidRDefault="00306FF4" w:rsidP="00A56F5D">
            <w:pPr>
              <w:pStyle w:val="TAL"/>
              <w:rPr>
                <w:ins w:id="1684" w:author="CATT" w:date="2025-07-02T15:52:00Z"/>
                <w:lang w:eastAsia="zh-CN"/>
              </w:rPr>
            </w:pPr>
          </w:p>
        </w:tc>
        <w:tc>
          <w:tcPr>
            <w:tcW w:w="1590" w:type="dxa"/>
            <w:shd w:val="clear" w:color="auto" w:fill="auto"/>
          </w:tcPr>
          <w:p w14:paraId="28DF0D6B" w14:textId="77777777" w:rsidR="00306FF4" w:rsidRPr="00B5042C" w:rsidRDefault="00306FF4" w:rsidP="00A56F5D">
            <w:pPr>
              <w:pStyle w:val="TAL"/>
              <w:rPr>
                <w:ins w:id="1685" w:author="CATT" w:date="2025-07-02T15:52:00Z"/>
                <w:lang w:eastAsia="zh-CN"/>
              </w:rPr>
            </w:pPr>
            <w:ins w:id="1686" w:author="CATT" w:date="2025-07-02T15:52:00Z">
              <w:r w:rsidRPr="00B5042C">
                <w:rPr>
                  <w:lang w:eastAsia="zh-CN"/>
                </w:rPr>
                <w:t>entry 1</w:t>
              </w:r>
            </w:ins>
          </w:p>
        </w:tc>
        <w:tc>
          <w:tcPr>
            <w:tcW w:w="1104" w:type="dxa"/>
            <w:shd w:val="clear" w:color="auto" w:fill="auto"/>
          </w:tcPr>
          <w:p w14:paraId="1012890E" w14:textId="77777777" w:rsidR="00306FF4" w:rsidRPr="00B5042C" w:rsidRDefault="00306FF4" w:rsidP="00A56F5D">
            <w:pPr>
              <w:pStyle w:val="TAL"/>
              <w:rPr>
                <w:ins w:id="1687" w:author="CATT" w:date="2025-07-02T15:52:00Z"/>
                <w:rFonts w:eastAsia="MS Mincho"/>
              </w:rPr>
            </w:pPr>
          </w:p>
        </w:tc>
      </w:tr>
      <w:tr w:rsidR="00306FF4" w:rsidRPr="00B5042C" w14:paraId="12873690" w14:textId="77777777" w:rsidTr="00A56F5D">
        <w:trPr>
          <w:ins w:id="1688" w:author="CATT" w:date="2025-07-02T15:52:00Z"/>
        </w:trPr>
        <w:tc>
          <w:tcPr>
            <w:tcW w:w="4535" w:type="dxa"/>
            <w:shd w:val="clear" w:color="auto" w:fill="auto"/>
          </w:tcPr>
          <w:p w14:paraId="29B32E00" w14:textId="77777777" w:rsidR="00306FF4" w:rsidRPr="00B5042C" w:rsidRDefault="00306FF4" w:rsidP="00A56F5D">
            <w:pPr>
              <w:pStyle w:val="TAL"/>
              <w:rPr>
                <w:ins w:id="1689" w:author="CATT" w:date="2025-07-02T15:52:00Z"/>
                <w:lang w:eastAsia="zh-CN"/>
              </w:rPr>
            </w:pPr>
            <w:ins w:id="1690" w:author="CATT" w:date="2025-07-02T15:52:00Z">
              <w:r w:rsidRPr="00B5042C">
                <w:rPr>
                  <w:lang w:eastAsia="zh-CN"/>
                </w:rPr>
                <w:t xml:space="preserve">      </w:t>
              </w:r>
              <w:r w:rsidRPr="00B5042C">
                <w:t>nr-DL-PRS-ResourceSetID-r16</w:t>
              </w:r>
            </w:ins>
          </w:p>
        </w:tc>
        <w:tc>
          <w:tcPr>
            <w:tcW w:w="2377" w:type="dxa"/>
            <w:shd w:val="clear" w:color="auto" w:fill="auto"/>
          </w:tcPr>
          <w:p w14:paraId="59F873AA" w14:textId="77777777" w:rsidR="00306FF4" w:rsidRPr="00B5042C" w:rsidRDefault="00306FF4" w:rsidP="00A56F5D">
            <w:pPr>
              <w:pStyle w:val="TAL"/>
              <w:rPr>
                <w:ins w:id="1691" w:author="CATT" w:date="2025-07-02T15:52:00Z"/>
                <w:lang w:eastAsia="zh-CN"/>
              </w:rPr>
            </w:pPr>
            <w:ins w:id="1692" w:author="CATT" w:date="2025-07-02T15:52:00Z">
              <w:r w:rsidRPr="00B5042C">
                <w:rPr>
                  <w:lang w:eastAsia="zh-CN"/>
                </w:rPr>
                <w:t>0</w:t>
              </w:r>
            </w:ins>
          </w:p>
        </w:tc>
        <w:tc>
          <w:tcPr>
            <w:tcW w:w="1590" w:type="dxa"/>
            <w:shd w:val="clear" w:color="auto" w:fill="auto"/>
          </w:tcPr>
          <w:p w14:paraId="2B7A2D68" w14:textId="77777777" w:rsidR="00306FF4" w:rsidRPr="00B5042C" w:rsidRDefault="00306FF4" w:rsidP="00A56F5D">
            <w:pPr>
              <w:pStyle w:val="TAL"/>
              <w:rPr>
                <w:ins w:id="1693" w:author="CATT" w:date="2025-07-02T15:52:00Z"/>
                <w:rFonts w:eastAsia="MS Mincho"/>
              </w:rPr>
            </w:pPr>
          </w:p>
        </w:tc>
        <w:tc>
          <w:tcPr>
            <w:tcW w:w="1104" w:type="dxa"/>
            <w:shd w:val="clear" w:color="auto" w:fill="auto"/>
          </w:tcPr>
          <w:p w14:paraId="092CB0CC" w14:textId="77777777" w:rsidR="00306FF4" w:rsidRPr="00B5042C" w:rsidRDefault="00306FF4" w:rsidP="00A56F5D">
            <w:pPr>
              <w:pStyle w:val="TAL"/>
              <w:rPr>
                <w:ins w:id="1694" w:author="CATT" w:date="2025-07-02T15:52:00Z"/>
                <w:rFonts w:eastAsia="MS Mincho"/>
              </w:rPr>
            </w:pPr>
          </w:p>
        </w:tc>
      </w:tr>
      <w:tr w:rsidR="00306FF4" w:rsidRPr="00B5042C" w14:paraId="7F081EA7" w14:textId="77777777" w:rsidTr="00A56F5D">
        <w:trPr>
          <w:ins w:id="1695" w:author="CATT" w:date="2025-07-02T15:52:00Z"/>
        </w:trPr>
        <w:tc>
          <w:tcPr>
            <w:tcW w:w="4535" w:type="dxa"/>
            <w:shd w:val="clear" w:color="auto" w:fill="auto"/>
          </w:tcPr>
          <w:p w14:paraId="6844EB7B" w14:textId="77777777" w:rsidR="00306FF4" w:rsidRPr="00B5042C" w:rsidRDefault="00306FF4" w:rsidP="00A56F5D">
            <w:pPr>
              <w:pStyle w:val="TAL"/>
              <w:rPr>
                <w:ins w:id="1696" w:author="CATT" w:date="2025-07-02T15:52:00Z"/>
                <w:lang w:eastAsia="zh-CN"/>
              </w:rPr>
            </w:pPr>
            <w:ins w:id="1697" w:author="CATT" w:date="2025-07-02T15:52: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370ABE3A" w14:textId="77777777" w:rsidR="00306FF4" w:rsidRPr="00B5042C" w:rsidRDefault="00306FF4" w:rsidP="00A56F5D">
            <w:pPr>
              <w:pStyle w:val="TAL"/>
              <w:rPr>
                <w:ins w:id="1698" w:author="CATT" w:date="2025-07-02T15:52:00Z"/>
                <w:lang w:eastAsia="zh-CN"/>
              </w:rPr>
            </w:pPr>
          </w:p>
        </w:tc>
        <w:tc>
          <w:tcPr>
            <w:tcW w:w="1590" w:type="dxa"/>
            <w:shd w:val="clear" w:color="auto" w:fill="auto"/>
          </w:tcPr>
          <w:p w14:paraId="32308A2B" w14:textId="77777777" w:rsidR="00306FF4" w:rsidRPr="00B5042C" w:rsidRDefault="00306FF4" w:rsidP="00A56F5D">
            <w:pPr>
              <w:pStyle w:val="TAL"/>
              <w:rPr>
                <w:ins w:id="1699" w:author="CATT" w:date="2025-07-02T15:52:00Z"/>
                <w:rFonts w:eastAsia="MS Mincho"/>
              </w:rPr>
            </w:pPr>
          </w:p>
        </w:tc>
        <w:tc>
          <w:tcPr>
            <w:tcW w:w="1104" w:type="dxa"/>
            <w:shd w:val="clear" w:color="auto" w:fill="auto"/>
          </w:tcPr>
          <w:p w14:paraId="0B3157F6" w14:textId="77777777" w:rsidR="00306FF4" w:rsidRPr="00B5042C" w:rsidRDefault="00306FF4" w:rsidP="00A56F5D">
            <w:pPr>
              <w:pStyle w:val="TAL"/>
              <w:rPr>
                <w:ins w:id="1700" w:author="CATT" w:date="2025-07-02T15:52:00Z"/>
                <w:rFonts w:eastAsia="MS Mincho"/>
              </w:rPr>
            </w:pPr>
          </w:p>
        </w:tc>
      </w:tr>
      <w:tr w:rsidR="00306FF4" w:rsidRPr="00B5042C" w14:paraId="44E79655" w14:textId="77777777" w:rsidTr="00A56F5D">
        <w:trPr>
          <w:ins w:id="1701" w:author="CATT" w:date="2025-07-02T15:52:00Z"/>
        </w:trPr>
        <w:tc>
          <w:tcPr>
            <w:tcW w:w="4535" w:type="dxa"/>
            <w:shd w:val="clear" w:color="auto" w:fill="auto"/>
          </w:tcPr>
          <w:p w14:paraId="758CE5E6" w14:textId="77777777" w:rsidR="00306FF4" w:rsidRPr="00B5042C" w:rsidRDefault="00306FF4" w:rsidP="00A56F5D">
            <w:pPr>
              <w:pStyle w:val="TAL"/>
              <w:rPr>
                <w:ins w:id="1702" w:author="CATT" w:date="2025-07-02T15:52:00Z"/>
                <w:lang w:eastAsia="zh-CN"/>
              </w:rPr>
            </w:pPr>
            <w:ins w:id="1703" w:author="CATT" w:date="2025-07-02T15:52: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shd w:val="clear" w:color="auto" w:fill="auto"/>
          </w:tcPr>
          <w:p w14:paraId="395CA4B6" w14:textId="77777777" w:rsidR="00306FF4" w:rsidRPr="00B5042C" w:rsidRDefault="00306FF4" w:rsidP="00A56F5D">
            <w:pPr>
              <w:pStyle w:val="TAL"/>
              <w:rPr>
                <w:ins w:id="1704" w:author="CATT" w:date="2025-07-02T15:52:00Z"/>
                <w:lang w:eastAsia="zh-CN"/>
              </w:rPr>
            </w:pPr>
          </w:p>
        </w:tc>
        <w:tc>
          <w:tcPr>
            <w:tcW w:w="1590" w:type="dxa"/>
            <w:shd w:val="clear" w:color="auto" w:fill="auto"/>
          </w:tcPr>
          <w:p w14:paraId="3227B335" w14:textId="77777777" w:rsidR="00306FF4" w:rsidRPr="00B5042C" w:rsidRDefault="00306FF4" w:rsidP="00A56F5D">
            <w:pPr>
              <w:pStyle w:val="TAL"/>
              <w:rPr>
                <w:ins w:id="1705" w:author="CATT" w:date="2025-07-02T15:52:00Z"/>
                <w:rFonts w:eastAsia="MS Mincho"/>
              </w:rPr>
            </w:pPr>
          </w:p>
        </w:tc>
        <w:tc>
          <w:tcPr>
            <w:tcW w:w="1104" w:type="dxa"/>
            <w:shd w:val="clear" w:color="auto" w:fill="auto"/>
          </w:tcPr>
          <w:p w14:paraId="3812D0F8" w14:textId="6A55DD63" w:rsidR="00306FF4" w:rsidRPr="00B5042C" w:rsidRDefault="00677BDD" w:rsidP="00A56F5D">
            <w:pPr>
              <w:pStyle w:val="TAL"/>
              <w:rPr>
                <w:ins w:id="1706" w:author="CATT" w:date="2025-07-02T15:52:00Z"/>
                <w:rFonts w:eastAsia="MS Mincho"/>
              </w:rPr>
            </w:pPr>
            <w:ins w:id="1707" w:author="CATT" w:date="2025-07-03T13: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306FF4" w:rsidRPr="00B5042C" w14:paraId="009DCA47" w14:textId="77777777" w:rsidTr="00A56F5D">
        <w:trPr>
          <w:ins w:id="1708" w:author="CATT" w:date="2025-07-02T15:52:00Z"/>
        </w:trPr>
        <w:tc>
          <w:tcPr>
            <w:tcW w:w="4535" w:type="dxa"/>
            <w:shd w:val="clear" w:color="auto" w:fill="auto"/>
          </w:tcPr>
          <w:p w14:paraId="037F055D" w14:textId="77777777" w:rsidR="00306FF4" w:rsidRPr="00B5042C" w:rsidRDefault="00306FF4" w:rsidP="00A56F5D">
            <w:pPr>
              <w:pStyle w:val="TAL"/>
              <w:rPr>
                <w:ins w:id="1709" w:author="CATT" w:date="2025-07-02T15:52:00Z"/>
                <w:lang w:eastAsia="zh-CN"/>
              </w:rPr>
            </w:pPr>
            <w:ins w:id="1710" w:author="CATT" w:date="2025-07-02T15:52:00Z">
              <w:r w:rsidRPr="00B5042C">
                <w:rPr>
                  <w:lang w:eastAsia="zh-CN"/>
                </w:rPr>
                <w:t xml:space="preserve">          </w:t>
              </w:r>
              <w:r w:rsidRPr="00B5042C">
                <w:rPr>
                  <w:snapToGrid w:val="0"/>
                </w:rPr>
                <w:t>n160-r16</w:t>
              </w:r>
            </w:ins>
          </w:p>
        </w:tc>
        <w:tc>
          <w:tcPr>
            <w:tcW w:w="2377" w:type="dxa"/>
            <w:shd w:val="clear" w:color="auto" w:fill="auto"/>
          </w:tcPr>
          <w:p w14:paraId="3AFD6307" w14:textId="77777777" w:rsidR="00306FF4" w:rsidRPr="00B5042C" w:rsidRDefault="00306FF4" w:rsidP="00A56F5D">
            <w:pPr>
              <w:pStyle w:val="TAL"/>
              <w:rPr>
                <w:ins w:id="1711" w:author="CATT" w:date="2025-07-02T15:52:00Z"/>
                <w:lang w:eastAsia="zh-CN"/>
              </w:rPr>
            </w:pPr>
            <w:ins w:id="1712" w:author="CATT" w:date="2025-07-02T15:52:00Z">
              <w:r w:rsidRPr="00B5042C">
                <w:rPr>
                  <w:lang w:eastAsia="zh-CN"/>
                </w:rPr>
                <w:t>10</w:t>
              </w:r>
            </w:ins>
          </w:p>
        </w:tc>
        <w:tc>
          <w:tcPr>
            <w:tcW w:w="1590" w:type="dxa"/>
            <w:shd w:val="clear" w:color="auto" w:fill="auto"/>
          </w:tcPr>
          <w:p w14:paraId="25CCDDC2" w14:textId="77777777" w:rsidR="00306FF4" w:rsidRPr="00B5042C" w:rsidRDefault="00306FF4" w:rsidP="00A56F5D">
            <w:pPr>
              <w:pStyle w:val="TAL"/>
              <w:rPr>
                <w:ins w:id="1713" w:author="CATT" w:date="2025-07-02T15:52:00Z"/>
                <w:rFonts w:eastAsia="MS Mincho"/>
              </w:rPr>
            </w:pPr>
          </w:p>
        </w:tc>
        <w:tc>
          <w:tcPr>
            <w:tcW w:w="1104" w:type="dxa"/>
            <w:shd w:val="clear" w:color="auto" w:fill="auto"/>
          </w:tcPr>
          <w:p w14:paraId="3F6429A1" w14:textId="77777777" w:rsidR="00306FF4" w:rsidRPr="00B5042C" w:rsidRDefault="00306FF4" w:rsidP="00A56F5D">
            <w:pPr>
              <w:pStyle w:val="TAL"/>
              <w:rPr>
                <w:ins w:id="1714" w:author="CATT" w:date="2025-07-02T15:52:00Z"/>
                <w:rFonts w:eastAsia="MS Mincho"/>
              </w:rPr>
            </w:pPr>
          </w:p>
        </w:tc>
      </w:tr>
      <w:tr w:rsidR="00306FF4" w:rsidRPr="00B5042C" w14:paraId="6E733E54" w14:textId="77777777" w:rsidTr="00A56F5D">
        <w:trPr>
          <w:ins w:id="1715" w:author="CATT" w:date="2025-07-02T15:52:00Z"/>
        </w:trPr>
        <w:tc>
          <w:tcPr>
            <w:tcW w:w="4535" w:type="dxa"/>
            <w:shd w:val="clear" w:color="auto" w:fill="auto"/>
          </w:tcPr>
          <w:p w14:paraId="4065AF87" w14:textId="77777777" w:rsidR="00306FF4" w:rsidRPr="00B5042C" w:rsidRDefault="00306FF4" w:rsidP="00A56F5D">
            <w:pPr>
              <w:pStyle w:val="TAL"/>
              <w:rPr>
                <w:ins w:id="1716" w:author="CATT" w:date="2025-07-02T15:52:00Z"/>
                <w:lang w:eastAsia="zh-CN"/>
              </w:rPr>
            </w:pPr>
            <w:ins w:id="1717" w:author="CATT" w:date="2025-07-02T15:52:00Z">
              <w:r w:rsidRPr="00B5042C">
                <w:rPr>
                  <w:lang w:eastAsia="zh-CN"/>
                </w:rPr>
                <w:t xml:space="preserve">        </w:t>
              </w:r>
              <w:r w:rsidRPr="00B5042C">
                <w:t>}</w:t>
              </w:r>
            </w:ins>
          </w:p>
        </w:tc>
        <w:tc>
          <w:tcPr>
            <w:tcW w:w="2377" w:type="dxa"/>
            <w:shd w:val="clear" w:color="auto" w:fill="auto"/>
          </w:tcPr>
          <w:p w14:paraId="180BAE8E" w14:textId="77777777" w:rsidR="00306FF4" w:rsidRPr="00B5042C" w:rsidRDefault="00306FF4" w:rsidP="00A56F5D">
            <w:pPr>
              <w:pStyle w:val="TAL"/>
              <w:rPr>
                <w:ins w:id="1718" w:author="CATT" w:date="2025-07-02T15:52:00Z"/>
                <w:lang w:eastAsia="zh-CN"/>
              </w:rPr>
            </w:pPr>
          </w:p>
        </w:tc>
        <w:tc>
          <w:tcPr>
            <w:tcW w:w="1590" w:type="dxa"/>
            <w:shd w:val="clear" w:color="auto" w:fill="auto"/>
          </w:tcPr>
          <w:p w14:paraId="13343ABB" w14:textId="77777777" w:rsidR="00306FF4" w:rsidRPr="00B5042C" w:rsidRDefault="00306FF4" w:rsidP="00A56F5D">
            <w:pPr>
              <w:pStyle w:val="TAL"/>
              <w:rPr>
                <w:ins w:id="1719" w:author="CATT" w:date="2025-07-02T15:52:00Z"/>
                <w:rFonts w:eastAsia="MS Mincho"/>
              </w:rPr>
            </w:pPr>
          </w:p>
        </w:tc>
        <w:tc>
          <w:tcPr>
            <w:tcW w:w="1104" w:type="dxa"/>
            <w:shd w:val="clear" w:color="auto" w:fill="auto"/>
          </w:tcPr>
          <w:p w14:paraId="55BDD3CD" w14:textId="77777777" w:rsidR="00306FF4" w:rsidRPr="00B5042C" w:rsidRDefault="00306FF4" w:rsidP="00A56F5D">
            <w:pPr>
              <w:pStyle w:val="TAL"/>
              <w:rPr>
                <w:ins w:id="1720" w:author="CATT" w:date="2025-07-02T15:52:00Z"/>
                <w:rFonts w:eastAsia="MS Mincho"/>
              </w:rPr>
            </w:pPr>
          </w:p>
        </w:tc>
      </w:tr>
      <w:tr w:rsidR="00306FF4" w:rsidRPr="00B5042C" w14:paraId="768E9700" w14:textId="77777777" w:rsidTr="00A56F5D">
        <w:trPr>
          <w:ins w:id="1721" w:author="CATT" w:date="2025-07-02T15:52:00Z"/>
        </w:trPr>
        <w:tc>
          <w:tcPr>
            <w:tcW w:w="4535" w:type="dxa"/>
            <w:shd w:val="clear" w:color="auto" w:fill="auto"/>
          </w:tcPr>
          <w:p w14:paraId="562B1B12" w14:textId="77777777" w:rsidR="00306FF4" w:rsidRPr="00B5042C" w:rsidRDefault="00306FF4" w:rsidP="00A56F5D">
            <w:pPr>
              <w:pStyle w:val="TAL"/>
              <w:rPr>
                <w:ins w:id="1722" w:author="CATT" w:date="2025-07-02T15:52:00Z"/>
                <w:lang w:eastAsia="zh-CN"/>
              </w:rPr>
            </w:pPr>
            <w:ins w:id="1723" w:author="CATT" w:date="2025-07-02T15:52: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shd w:val="clear" w:color="auto" w:fill="auto"/>
          </w:tcPr>
          <w:p w14:paraId="4EBA536F" w14:textId="77777777" w:rsidR="00306FF4" w:rsidRPr="00B5042C" w:rsidRDefault="00306FF4" w:rsidP="00A56F5D">
            <w:pPr>
              <w:pStyle w:val="TAL"/>
              <w:rPr>
                <w:ins w:id="1724" w:author="CATT" w:date="2025-07-02T15:52:00Z"/>
                <w:lang w:eastAsia="zh-CN"/>
              </w:rPr>
            </w:pPr>
          </w:p>
        </w:tc>
        <w:tc>
          <w:tcPr>
            <w:tcW w:w="1590" w:type="dxa"/>
            <w:shd w:val="clear" w:color="auto" w:fill="auto"/>
          </w:tcPr>
          <w:p w14:paraId="5D1FB79E" w14:textId="77777777" w:rsidR="00306FF4" w:rsidRPr="00B5042C" w:rsidRDefault="00306FF4" w:rsidP="00A56F5D">
            <w:pPr>
              <w:pStyle w:val="TAL"/>
              <w:rPr>
                <w:ins w:id="1725" w:author="CATT" w:date="2025-07-02T15:52:00Z"/>
                <w:rFonts w:eastAsia="MS Mincho"/>
              </w:rPr>
            </w:pPr>
          </w:p>
        </w:tc>
        <w:tc>
          <w:tcPr>
            <w:tcW w:w="1104" w:type="dxa"/>
            <w:shd w:val="clear" w:color="auto" w:fill="auto"/>
          </w:tcPr>
          <w:p w14:paraId="24D410A0" w14:textId="77777777" w:rsidR="00306FF4" w:rsidRPr="00B5042C" w:rsidRDefault="00306FF4" w:rsidP="00A56F5D">
            <w:pPr>
              <w:pStyle w:val="TAL"/>
              <w:rPr>
                <w:ins w:id="1726" w:author="CATT" w:date="2025-07-02T15:52:00Z"/>
                <w:b/>
                <w:lang w:eastAsia="zh-CN"/>
              </w:rPr>
            </w:pPr>
            <w:ins w:id="1727" w:author="CATT" w:date="2025-07-02T15:52:00Z">
              <w:r w:rsidRPr="00B5042C">
                <w:rPr>
                  <w:lang w:eastAsia="zh-CN"/>
                </w:rPr>
                <w:t>Configuration</w:t>
              </w:r>
              <w:r w:rsidRPr="00B5042C">
                <w:rPr>
                  <w:rFonts w:eastAsia="MS Mincho"/>
                </w:rPr>
                <w:t xml:space="preserve"> </w:t>
              </w:r>
              <w:r w:rsidRPr="00B5042C">
                <w:rPr>
                  <w:lang w:eastAsia="zh-CN"/>
                </w:rPr>
                <w:t>3</w:t>
              </w:r>
            </w:ins>
          </w:p>
        </w:tc>
      </w:tr>
      <w:tr w:rsidR="00306FF4" w:rsidRPr="00B5042C" w14:paraId="1EE63E10" w14:textId="77777777" w:rsidTr="00A56F5D">
        <w:trPr>
          <w:ins w:id="1728" w:author="CATT" w:date="2025-07-02T15:52:00Z"/>
        </w:trPr>
        <w:tc>
          <w:tcPr>
            <w:tcW w:w="4535" w:type="dxa"/>
            <w:shd w:val="clear" w:color="auto" w:fill="auto"/>
          </w:tcPr>
          <w:p w14:paraId="5743C2C6" w14:textId="77777777" w:rsidR="00306FF4" w:rsidRPr="00B5042C" w:rsidRDefault="00306FF4" w:rsidP="00A56F5D">
            <w:pPr>
              <w:pStyle w:val="TAL"/>
              <w:rPr>
                <w:ins w:id="1729" w:author="CATT" w:date="2025-07-02T15:52:00Z"/>
                <w:lang w:eastAsia="zh-CN"/>
              </w:rPr>
            </w:pPr>
            <w:ins w:id="1730" w:author="CATT" w:date="2025-07-02T15:52:00Z">
              <w:r w:rsidRPr="00B5042C">
                <w:rPr>
                  <w:lang w:eastAsia="zh-CN"/>
                </w:rPr>
                <w:t xml:space="preserve">          </w:t>
              </w:r>
              <w:r>
                <w:rPr>
                  <w:rFonts w:hint="eastAsia"/>
                  <w:snapToGrid w:val="0"/>
                  <w:lang w:eastAsia="zh-CN"/>
                </w:rPr>
                <w:t>n</w:t>
              </w:r>
              <w:r w:rsidRPr="00B5042C">
                <w:rPr>
                  <w:snapToGrid w:val="0"/>
                </w:rPr>
                <w:t>320-r16</w:t>
              </w:r>
            </w:ins>
          </w:p>
        </w:tc>
        <w:tc>
          <w:tcPr>
            <w:tcW w:w="2377" w:type="dxa"/>
            <w:shd w:val="clear" w:color="auto" w:fill="auto"/>
          </w:tcPr>
          <w:p w14:paraId="5D9415CC" w14:textId="77777777" w:rsidR="00306FF4" w:rsidRPr="00B5042C" w:rsidRDefault="00306FF4" w:rsidP="00A56F5D">
            <w:pPr>
              <w:pStyle w:val="TAL"/>
              <w:rPr>
                <w:ins w:id="1731" w:author="CATT" w:date="2025-07-02T15:52:00Z"/>
                <w:lang w:eastAsia="zh-CN"/>
              </w:rPr>
            </w:pPr>
            <w:ins w:id="1732" w:author="CATT" w:date="2025-07-02T15:52:00Z">
              <w:r w:rsidRPr="00B5042C">
                <w:rPr>
                  <w:lang w:eastAsia="zh-CN"/>
                </w:rPr>
                <w:t>20</w:t>
              </w:r>
            </w:ins>
          </w:p>
        </w:tc>
        <w:tc>
          <w:tcPr>
            <w:tcW w:w="1590" w:type="dxa"/>
            <w:shd w:val="clear" w:color="auto" w:fill="auto"/>
          </w:tcPr>
          <w:p w14:paraId="15151438" w14:textId="77777777" w:rsidR="00306FF4" w:rsidRPr="00B5042C" w:rsidRDefault="00306FF4" w:rsidP="00A56F5D">
            <w:pPr>
              <w:pStyle w:val="TAL"/>
              <w:rPr>
                <w:ins w:id="1733" w:author="CATT" w:date="2025-07-02T15:52:00Z"/>
                <w:rFonts w:eastAsia="MS Mincho"/>
              </w:rPr>
            </w:pPr>
          </w:p>
        </w:tc>
        <w:tc>
          <w:tcPr>
            <w:tcW w:w="1104" w:type="dxa"/>
            <w:shd w:val="clear" w:color="auto" w:fill="auto"/>
          </w:tcPr>
          <w:p w14:paraId="64B56B67" w14:textId="77777777" w:rsidR="00306FF4" w:rsidRPr="00B5042C" w:rsidRDefault="00306FF4" w:rsidP="00A56F5D">
            <w:pPr>
              <w:pStyle w:val="TAL"/>
              <w:rPr>
                <w:ins w:id="1734" w:author="CATT" w:date="2025-07-02T15:52:00Z"/>
                <w:rFonts w:eastAsia="MS Mincho"/>
              </w:rPr>
            </w:pPr>
          </w:p>
        </w:tc>
      </w:tr>
      <w:tr w:rsidR="00306FF4" w:rsidRPr="00B5042C" w14:paraId="6C8C382D" w14:textId="77777777" w:rsidTr="00A56F5D">
        <w:trPr>
          <w:ins w:id="1735" w:author="CATT" w:date="2025-07-02T15:52:00Z"/>
        </w:trPr>
        <w:tc>
          <w:tcPr>
            <w:tcW w:w="4535" w:type="dxa"/>
            <w:shd w:val="clear" w:color="auto" w:fill="auto"/>
          </w:tcPr>
          <w:p w14:paraId="01E7B805" w14:textId="77777777" w:rsidR="00306FF4" w:rsidRPr="00B5042C" w:rsidRDefault="00306FF4" w:rsidP="00A56F5D">
            <w:pPr>
              <w:pStyle w:val="TAL"/>
              <w:rPr>
                <w:ins w:id="1736" w:author="CATT" w:date="2025-07-02T15:52:00Z"/>
                <w:lang w:eastAsia="zh-CN"/>
              </w:rPr>
            </w:pPr>
            <w:ins w:id="1737" w:author="CATT" w:date="2025-07-02T15:52:00Z">
              <w:r w:rsidRPr="00B5042C">
                <w:rPr>
                  <w:lang w:eastAsia="zh-CN"/>
                </w:rPr>
                <w:t xml:space="preserve">        </w:t>
              </w:r>
              <w:r w:rsidRPr="00B5042C">
                <w:t>}</w:t>
              </w:r>
            </w:ins>
          </w:p>
        </w:tc>
        <w:tc>
          <w:tcPr>
            <w:tcW w:w="2377" w:type="dxa"/>
            <w:shd w:val="clear" w:color="auto" w:fill="auto"/>
          </w:tcPr>
          <w:p w14:paraId="318B40E1" w14:textId="77777777" w:rsidR="00306FF4" w:rsidRPr="00B5042C" w:rsidRDefault="00306FF4" w:rsidP="00A56F5D">
            <w:pPr>
              <w:pStyle w:val="TAL"/>
              <w:rPr>
                <w:ins w:id="1738" w:author="CATT" w:date="2025-07-02T15:52:00Z"/>
                <w:lang w:eastAsia="zh-CN"/>
              </w:rPr>
            </w:pPr>
          </w:p>
        </w:tc>
        <w:tc>
          <w:tcPr>
            <w:tcW w:w="1590" w:type="dxa"/>
            <w:shd w:val="clear" w:color="auto" w:fill="auto"/>
          </w:tcPr>
          <w:p w14:paraId="4644BFE6" w14:textId="77777777" w:rsidR="00306FF4" w:rsidRPr="00B5042C" w:rsidRDefault="00306FF4" w:rsidP="00A56F5D">
            <w:pPr>
              <w:pStyle w:val="TAL"/>
              <w:rPr>
                <w:ins w:id="1739" w:author="CATT" w:date="2025-07-02T15:52:00Z"/>
                <w:rFonts w:eastAsia="MS Mincho"/>
              </w:rPr>
            </w:pPr>
          </w:p>
        </w:tc>
        <w:tc>
          <w:tcPr>
            <w:tcW w:w="1104" w:type="dxa"/>
            <w:shd w:val="clear" w:color="auto" w:fill="auto"/>
          </w:tcPr>
          <w:p w14:paraId="5682A1F6" w14:textId="77777777" w:rsidR="00306FF4" w:rsidRPr="00B5042C" w:rsidRDefault="00306FF4" w:rsidP="00A56F5D">
            <w:pPr>
              <w:pStyle w:val="TAL"/>
              <w:rPr>
                <w:ins w:id="1740" w:author="CATT" w:date="2025-07-02T15:52:00Z"/>
                <w:rFonts w:eastAsia="MS Mincho"/>
              </w:rPr>
            </w:pPr>
          </w:p>
        </w:tc>
      </w:tr>
      <w:tr w:rsidR="00306FF4" w:rsidRPr="00B5042C" w14:paraId="42FD6051" w14:textId="77777777" w:rsidTr="00A56F5D">
        <w:trPr>
          <w:ins w:id="1741" w:author="CATT" w:date="2025-07-02T15:52:00Z"/>
        </w:trPr>
        <w:tc>
          <w:tcPr>
            <w:tcW w:w="4535" w:type="dxa"/>
            <w:shd w:val="clear" w:color="auto" w:fill="auto"/>
          </w:tcPr>
          <w:p w14:paraId="5A540012" w14:textId="77777777" w:rsidR="00306FF4" w:rsidRPr="00B5042C" w:rsidRDefault="00306FF4" w:rsidP="00A56F5D">
            <w:pPr>
              <w:pStyle w:val="TAL"/>
              <w:rPr>
                <w:ins w:id="1742" w:author="CATT" w:date="2025-07-02T15:52:00Z"/>
                <w:lang w:eastAsia="zh-CN"/>
              </w:rPr>
            </w:pPr>
            <w:ins w:id="1743" w:author="CATT" w:date="2025-07-02T15:52:00Z">
              <w:r w:rsidRPr="00B5042C">
                <w:rPr>
                  <w:lang w:eastAsia="zh-CN"/>
                </w:rPr>
                <w:t xml:space="preserve">      </w:t>
              </w:r>
              <w:r w:rsidRPr="00B5042C">
                <w:t>dl-PRS-ResourceRepetitionFactor-r16</w:t>
              </w:r>
            </w:ins>
          </w:p>
        </w:tc>
        <w:tc>
          <w:tcPr>
            <w:tcW w:w="2377" w:type="dxa"/>
            <w:shd w:val="clear" w:color="auto" w:fill="auto"/>
          </w:tcPr>
          <w:p w14:paraId="639397C4" w14:textId="3468AABC" w:rsidR="00306FF4" w:rsidRPr="00B5042C" w:rsidRDefault="00677BDD" w:rsidP="00A56F5D">
            <w:pPr>
              <w:pStyle w:val="TAL"/>
              <w:rPr>
                <w:ins w:id="1744" w:author="CATT" w:date="2025-07-02T15:52:00Z"/>
                <w:lang w:eastAsia="zh-CN"/>
              </w:rPr>
            </w:pPr>
            <w:ins w:id="1745" w:author="CATT" w:date="2025-07-03T13:47:00Z">
              <w:r w:rsidRPr="00E7531C">
                <w:t>n6</w:t>
              </w:r>
            </w:ins>
          </w:p>
        </w:tc>
        <w:tc>
          <w:tcPr>
            <w:tcW w:w="1590" w:type="dxa"/>
            <w:shd w:val="clear" w:color="auto" w:fill="auto"/>
          </w:tcPr>
          <w:p w14:paraId="30322341" w14:textId="77777777" w:rsidR="00306FF4" w:rsidRPr="00B5042C" w:rsidRDefault="00306FF4" w:rsidP="00A56F5D">
            <w:pPr>
              <w:pStyle w:val="TAL"/>
              <w:rPr>
                <w:ins w:id="1746" w:author="CATT" w:date="2025-07-02T15:52:00Z"/>
                <w:rFonts w:eastAsia="MS Mincho"/>
              </w:rPr>
            </w:pPr>
          </w:p>
        </w:tc>
        <w:tc>
          <w:tcPr>
            <w:tcW w:w="1104" w:type="dxa"/>
            <w:shd w:val="clear" w:color="auto" w:fill="auto"/>
          </w:tcPr>
          <w:p w14:paraId="0E7F416B" w14:textId="77777777" w:rsidR="00306FF4" w:rsidRPr="00B5042C" w:rsidRDefault="00306FF4" w:rsidP="00A56F5D">
            <w:pPr>
              <w:pStyle w:val="TAL"/>
              <w:rPr>
                <w:ins w:id="1747" w:author="CATT" w:date="2025-07-02T15:52:00Z"/>
                <w:rFonts w:eastAsia="MS Mincho"/>
              </w:rPr>
            </w:pPr>
          </w:p>
        </w:tc>
      </w:tr>
      <w:tr w:rsidR="00306FF4" w:rsidRPr="00B5042C" w14:paraId="102C3692" w14:textId="77777777" w:rsidTr="00A56F5D">
        <w:trPr>
          <w:ins w:id="1748" w:author="CATT" w:date="2025-07-02T15:52:00Z"/>
        </w:trPr>
        <w:tc>
          <w:tcPr>
            <w:tcW w:w="4535" w:type="dxa"/>
            <w:shd w:val="clear" w:color="auto" w:fill="auto"/>
          </w:tcPr>
          <w:p w14:paraId="0D64D0FB" w14:textId="77777777" w:rsidR="00306FF4" w:rsidRPr="00B5042C" w:rsidRDefault="00306FF4" w:rsidP="00A56F5D">
            <w:pPr>
              <w:pStyle w:val="TAL"/>
              <w:rPr>
                <w:ins w:id="1749" w:author="CATT" w:date="2025-07-02T15:52:00Z"/>
                <w:lang w:eastAsia="zh-CN"/>
              </w:rPr>
            </w:pPr>
            <w:ins w:id="1750" w:author="CATT" w:date="2025-07-02T15:52:00Z">
              <w:r w:rsidRPr="00B5042C">
                <w:rPr>
                  <w:lang w:eastAsia="zh-CN"/>
                </w:rPr>
                <w:t xml:space="preserve">      </w:t>
              </w:r>
              <w:r w:rsidRPr="00B5042C">
                <w:t>dl-PRS-ResourceTimeGap-r16</w:t>
              </w:r>
            </w:ins>
          </w:p>
        </w:tc>
        <w:tc>
          <w:tcPr>
            <w:tcW w:w="2377" w:type="dxa"/>
            <w:shd w:val="clear" w:color="auto" w:fill="auto"/>
          </w:tcPr>
          <w:p w14:paraId="6FB1E095" w14:textId="77777777" w:rsidR="00306FF4" w:rsidRPr="00B5042C" w:rsidRDefault="00306FF4" w:rsidP="00A56F5D">
            <w:pPr>
              <w:pStyle w:val="TAL"/>
              <w:rPr>
                <w:ins w:id="1751" w:author="CATT" w:date="2025-07-02T15:52:00Z"/>
                <w:lang w:eastAsia="zh-CN"/>
              </w:rPr>
            </w:pPr>
            <w:ins w:id="1752" w:author="CATT" w:date="2025-07-02T15:52:00Z">
              <w:r w:rsidRPr="00B5042C">
                <w:rPr>
                  <w:lang w:eastAsia="zh-CN"/>
                </w:rPr>
                <w:t>s1</w:t>
              </w:r>
            </w:ins>
          </w:p>
        </w:tc>
        <w:tc>
          <w:tcPr>
            <w:tcW w:w="1590" w:type="dxa"/>
            <w:shd w:val="clear" w:color="auto" w:fill="auto"/>
          </w:tcPr>
          <w:p w14:paraId="1601A533" w14:textId="77777777" w:rsidR="00306FF4" w:rsidRPr="00B5042C" w:rsidRDefault="00306FF4" w:rsidP="00A56F5D">
            <w:pPr>
              <w:pStyle w:val="TAL"/>
              <w:rPr>
                <w:ins w:id="1753" w:author="CATT" w:date="2025-07-02T15:52:00Z"/>
                <w:rFonts w:eastAsia="MS Mincho"/>
              </w:rPr>
            </w:pPr>
          </w:p>
        </w:tc>
        <w:tc>
          <w:tcPr>
            <w:tcW w:w="1104" w:type="dxa"/>
            <w:shd w:val="clear" w:color="auto" w:fill="auto"/>
          </w:tcPr>
          <w:p w14:paraId="582B4CC0" w14:textId="77777777" w:rsidR="00306FF4" w:rsidRPr="00B5042C" w:rsidRDefault="00306FF4" w:rsidP="00A56F5D">
            <w:pPr>
              <w:pStyle w:val="TAL"/>
              <w:rPr>
                <w:ins w:id="1754" w:author="CATT" w:date="2025-07-02T15:52:00Z"/>
                <w:rFonts w:eastAsia="MS Mincho"/>
              </w:rPr>
            </w:pPr>
          </w:p>
        </w:tc>
      </w:tr>
      <w:tr w:rsidR="00306FF4" w:rsidRPr="00B5042C" w14:paraId="36F08111" w14:textId="77777777" w:rsidTr="00A56F5D">
        <w:trPr>
          <w:ins w:id="1755" w:author="CATT" w:date="2025-07-02T15:52:00Z"/>
        </w:trPr>
        <w:tc>
          <w:tcPr>
            <w:tcW w:w="4535" w:type="dxa"/>
            <w:shd w:val="clear" w:color="auto" w:fill="auto"/>
          </w:tcPr>
          <w:p w14:paraId="0B364A32" w14:textId="77777777" w:rsidR="00306FF4" w:rsidRPr="00B5042C" w:rsidRDefault="00306FF4" w:rsidP="00A56F5D">
            <w:pPr>
              <w:pStyle w:val="TAL"/>
              <w:rPr>
                <w:ins w:id="1756" w:author="CATT" w:date="2025-07-02T15:52:00Z"/>
                <w:lang w:eastAsia="zh-CN"/>
              </w:rPr>
            </w:pPr>
            <w:ins w:id="1757" w:author="CATT" w:date="2025-07-02T15:52:00Z">
              <w:r w:rsidRPr="00B5042C">
                <w:rPr>
                  <w:lang w:eastAsia="zh-CN"/>
                </w:rPr>
                <w:t xml:space="preserve">      </w:t>
              </w:r>
              <w:r w:rsidRPr="00B5042C">
                <w:t>dl-PRS-NumSymbols-r16</w:t>
              </w:r>
            </w:ins>
          </w:p>
        </w:tc>
        <w:tc>
          <w:tcPr>
            <w:tcW w:w="2377" w:type="dxa"/>
            <w:shd w:val="clear" w:color="auto" w:fill="auto"/>
          </w:tcPr>
          <w:p w14:paraId="3CC91AC2" w14:textId="77777777" w:rsidR="00306FF4" w:rsidRPr="00B5042C" w:rsidRDefault="00306FF4" w:rsidP="00A56F5D">
            <w:pPr>
              <w:pStyle w:val="TAL"/>
              <w:rPr>
                <w:ins w:id="1758" w:author="CATT" w:date="2025-07-02T15:52:00Z"/>
                <w:lang w:eastAsia="zh-CN"/>
              </w:rPr>
            </w:pPr>
            <w:ins w:id="1759" w:author="CATT" w:date="2025-07-02T15:52:00Z">
              <w:r w:rsidRPr="00B5042C">
                <w:rPr>
                  <w:lang w:eastAsia="zh-CN"/>
                </w:rPr>
                <w:t>n4</w:t>
              </w:r>
            </w:ins>
          </w:p>
        </w:tc>
        <w:tc>
          <w:tcPr>
            <w:tcW w:w="1590" w:type="dxa"/>
            <w:shd w:val="clear" w:color="auto" w:fill="auto"/>
          </w:tcPr>
          <w:p w14:paraId="0A145FF8" w14:textId="77777777" w:rsidR="00306FF4" w:rsidRPr="00B5042C" w:rsidRDefault="00306FF4" w:rsidP="00A56F5D">
            <w:pPr>
              <w:pStyle w:val="TAL"/>
              <w:rPr>
                <w:ins w:id="1760" w:author="CATT" w:date="2025-07-02T15:52:00Z"/>
                <w:rFonts w:eastAsia="MS Mincho"/>
              </w:rPr>
            </w:pPr>
          </w:p>
        </w:tc>
        <w:tc>
          <w:tcPr>
            <w:tcW w:w="1104" w:type="dxa"/>
            <w:shd w:val="clear" w:color="auto" w:fill="auto"/>
          </w:tcPr>
          <w:p w14:paraId="4AB25841" w14:textId="77777777" w:rsidR="00306FF4" w:rsidRPr="00B5042C" w:rsidRDefault="00306FF4" w:rsidP="00A56F5D">
            <w:pPr>
              <w:pStyle w:val="TAL"/>
              <w:rPr>
                <w:ins w:id="1761" w:author="CATT" w:date="2025-07-02T15:52:00Z"/>
                <w:rFonts w:eastAsia="MS Mincho"/>
              </w:rPr>
            </w:pPr>
          </w:p>
        </w:tc>
      </w:tr>
      <w:tr w:rsidR="00306FF4" w:rsidRPr="00B5042C" w14:paraId="0B8FC55D" w14:textId="77777777" w:rsidTr="00A56F5D">
        <w:trPr>
          <w:ins w:id="1762" w:author="CATT" w:date="2025-07-02T15:52:00Z"/>
        </w:trPr>
        <w:tc>
          <w:tcPr>
            <w:tcW w:w="4535" w:type="dxa"/>
            <w:shd w:val="clear" w:color="auto" w:fill="auto"/>
          </w:tcPr>
          <w:p w14:paraId="43943FA5" w14:textId="77777777" w:rsidR="00306FF4" w:rsidRPr="00B5042C" w:rsidRDefault="00306FF4" w:rsidP="00A56F5D">
            <w:pPr>
              <w:pStyle w:val="TAL"/>
              <w:rPr>
                <w:ins w:id="1763" w:author="CATT" w:date="2025-07-02T15:52:00Z"/>
                <w:lang w:eastAsia="zh-CN"/>
              </w:rPr>
            </w:pPr>
            <w:ins w:id="1764" w:author="CATT" w:date="2025-07-02T15:52: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295A67F2" w14:textId="77777777" w:rsidR="00306FF4" w:rsidRPr="00B5042C" w:rsidRDefault="00306FF4" w:rsidP="00A56F5D">
            <w:pPr>
              <w:pStyle w:val="TAL"/>
              <w:rPr>
                <w:ins w:id="1765" w:author="CATT" w:date="2025-07-02T15:52:00Z"/>
                <w:lang w:eastAsia="zh-CN"/>
              </w:rPr>
            </w:pPr>
          </w:p>
        </w:tc>
        <w:tc>
          <w:tcPr>
            <w:tcW w:w="1590" w:type="dxa"/>
            <w:shd w:val="clear" w:color="auto" w:fill="auto"/>
          </w:tcPr>
          <w:p w14:paraId="0C5281F0" w14:textId="77777777" w:rsidR="00306FF4" w:rsidRPr="00B5042C" w:rsidRDefault="00306FF4" w:rsidP="00A56F5D">
            <w:pPr>
              <w:pStyle w:val="TAL"/>
              <w:rPr>
                <w:ins w:id="1766" w:author="CATT" w:date="2025-07-02T15:52:00Z"/>
                <w:rFonts w:eastAsia="MS Mincho"/>
              </w:rPr>
            </w:pPr>
          </w:p>
        </w:tc>
        <w:tc>
          <w:tcPr>
            <w:tcW w:w="1104" w:type="dxa"/>
            <w:shd w:val="clear" w:color="auto" w:fill="auto"/>
          </w:tcPr>
          <w:p w14:paraId="544F918E" w14:textId="77777777" w:rsidR="00306FF4" w:rsidRPr="00B5042C" w:rsidRDefault="00306FF4" w:rsidP="00A56F5D">
            <w:pPr>
              <w:pStyle w:val="TAL"/>
              <w:rPr>
                <w:ins w:id="1767" w:author="CATT" w:date="2025-07-02T15:52:00Z"/>
                <w:rFonts w:eastAsia="MS Mincho"/>
              </w:rPr>
            </w:pPr>
          </w:p>
        </w:tc>
      </w:tr>
      <w:tr w:rsidR="00306FF4" w:rsidRPr="00B5042C" w14:paraId="6FD67C3C" w14:textId="77777777" w:rsidTr="00A56F5D">
        <w:trPr>
          <w:ins w:id="1768" w:author="CATT" w:date="2025-07-02T15:52:00Z"/>
        </w:trPr>
        <w:tc>
          <w:tcPr>
            <w:tcW w:w="4535" w:type="dxa"/>
            <w:shd w:val="clear" w:color="auto" w:fill="auto"/>
          </w:tcPr>
          <w:p w14:paraId="25932CEB" w14:textId="77777777" w:rsidR="00306FF4" w:rsidRPr="00B5042C" w:rsidRDefault="00306FF4" w:rsidP="00A56F5D">
            <w:pPr>
              <w:pStyle w:val="TAL"/>
              <w:rPr>
                <w:ins w:id="1769" w:author="CATT" w:date="2025-07-02T15:52:00Z"/>
                <w:lang w:eastAsia="zh-CN"/>
              </w:rPr>
            </w:pPr>
            <w:ins w:id="1770" w:author="CATT" w:date="2025-07-02T15:52:00Z">
              <w:r w:rsidRPr="00B5042C">
                <w:rPr>
                  <w:lang w:eastAsia="zh-CN"/>
                </w:rPr>
                <w:t xml:space="preserve">        </w:t>
              </w:r>
              <w:r w:rsidRPr="00B5042C">
                <w:rPr>
                  <w:snapToGrid w:val="0"/>
                </w:rPr>
                <w:t>dl-prs-MutingBitRepetitionFactor-r16</w:t>
              </w:r>
            </w:ins>
          </w:p>
        </w:tc>
        <w:tc>
          <w:tcPr>
            <w:tcW w:w="2377" w:type="dxa"/>
            <w:shd w:val="clear" w:color="auto" w:fill="auto"/>
          </w:tcPr>
          <w:p w14:paraId="1A2F0CB0" w14:textId="77777777" w:rsidR="00306FF4" w:rsidRPr="00B5042C" w:rsidRDefault="00306FF4" w:rsidP="00A56F5D">
            <w:pPr>
              <w:pStyle w:val="TAL"/>
              <w:rPr>
                <w:ins w:id="1771" w:author="CATT" w:date="2025-07-02T15:52:00Z"/>
                <w:lang w:eastAsia="zh-CN"/>
              </w:rPr>
            </w:pPr>
            <w:ins w:id="1772" w:author="CATT" w:date="2025-07-02T15:52:00Z">
              <w:r w:rsidRPr="00B5042C">
                <w:rPr>
                  <w:lang w:eastAsia="zh-CN"/>
                </w:rPr>
                <w:t>Not present</w:t>
              </w:r>
            </w:ins>
          </w:p>
        </w:tc>
        <w:tc>
          <w:tcPr>
            <w:tcW w:w="1590" w:type="dxa"/>
            <w:shd w:val="clear" w:color="auto" w:fill="auto"/>
          </w:tcPr>
          <w:p w14:paraId="1A068332" w14:textId="77777777" w:rsidR="00306FF4" w:rsidRPr="00B5042C" w:rsidRDefault="00306FF4" w:rsidP="00A56F5D">
            <w:pPr>
              <w:pStyle w:val="TAL"/>
              <w:rPr>
                <w:ins w:id="1773" w:author="CATT" w:date="2025-07-02T15:52:00Z"/>
                <w:rFonts w:eastAsia="MS Mincho"/>
              </w:rPr>
            </w:pPr>
          </w:p>
        </w:tc>
        <w:tc>
          <w:tcPr>
            <w:tcW w:w="1104" w:type="dxa"/>
            <w:shd w:val="clear" w:color="auto" w:fill="auto"/>
          </w:tcPr>
          <w:p w14:paraId="06E3E50B" w14:textId="77777777" w:rsidR="00306FF4" w:rsidRPr="00B5042C" w:rsidRDefault="00306FF4" w:rsidP="00A56F5D">
            <w:pPr>
              <w:pStyle w:val="TAL"/>
              <w:rPr>
                <w:ins w:id="1774" w:author="CATT" w:date="2025-07-02T15:52:00Z"/>
                <w:rFonts w:eastAsia="MS Mincho"/>
              </w:rPr>
            </w:pPr>
          </w:p>
        </w:tc>
      </w:tr>
      <w:tr w:rsidR="00306FF4" w:rsidRPr="00B5042C" w14:paraId="10035AE1" w14:textId="77777777" w:rsidTr="00A56F5D">
        <w:trPr>
          <w:ins w:id="1775" w:author="CATT" w:date="2025-07-02T15:52:00Z"/>
        </w:trPr>
        <w:tc>
          <w:tcPr>
            <w:tcW w:w="4535" w:type="dxa"/>
            <w:shd w:val="clear" w:color="auto" w:fill="auto"/>
          </w:tcPr>
          <w:p w14:paraId="1268EE34" w14:textId="77777777" w:rsidR="00306FF4" w:rsidRPr="00B5042C" w:rsidRDefault="00306FF4" w:rsidP="00A56F5D">
            <w:pPr>
              <w:pStyle w:val="TAL"/>
              <w:rPr>
                <w:ins w:id="1776" w:author="CATT" w:date="2025-07-02T15:52:00Z"/>
                <w:lang w:eastAsia="zh-CN"/>
              </w:rPr>
            </w:pPr>
            <w:ins w:id="1777" w:author="CATT" w:date="2025-07-02T15:52: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5E8703A6" w14:textId="77777777" w:rsidR="00306FF4" w:rsidRPr="00B5042C" w:rsidRDefault="00306FF4" w:rsidP="00A56F5D">
            <w:pPr>
              <w:pStyle w:val="TAL"/>
              <w:rPr>
                <w:ins w:id="1778" w:author="CATT" w:date="2025-07-02T15:52:00Z"/>
                <w:lang w:eastAsia="zh-CN"/>
              </w:rPr>
            </w:pPr>
          </w:p>
        </w:tc>
        <w:tc>
          <w:tcPr>
            <w:tcW w:w="1590" w:type="dxa"/>
            <w:shd w:val="clear" w:color="auto" w:fill="auto"/>
          </w:tcPr>
          <w:p w14:paraId="7CA3F16F" w14:textId="77777777" w:rsidR="00306FF4" w:rsidRPr="00B5042C" w:rsidRDefault="00306FF4" w:rsidP="00A56F5D">
            <w:pPr>
              <w:pStyle w:val="TAL"/>
              <w:rPr>
                <w:ins w:id="1779" w:author="CATT" w:date="2025-07-02T15:52:00Z"/>
                <w:rFonts w:eastAsia="MS Mincho"/>
              </w:rPr>
            </w:pPr>
          </w:p>
        </w:tc>
        <w:tc>
          <w:tcPr>
            <w:tcW w:w="1104" w:type="dxa"/>
            <w:shd w:val="clear" w:color="auto" w:fill="auto"/>
          </w:tcPr>
          <w:p w14:paraId="38723260" w14:textId="77777777" w:rsidR="00306FF4" w:rsidRPr="00B5042C" w:rsidRDefault="00306FF4" w:rsidP="00A56F5D">
            <w:pPr>
              <w:pStyle w:val="TAL"/>
              <w:rPr>
                <w:ins w:id="1780" w:author="CATT" w:date="2025-07-02T15:52:00Z"/>
                <w:rFonts w:eastAsia="MS Mincho"/>
              </w:rPr>
            </w:pPr>
          </w:p>
        </w:tc>
      </w:tr>
      <w:tr w:rsidR="00306FF4" w:rsidRPr="00B5042C" w14:paraId="367B8F19" w14:textId="77777777" w:rsidTr="00A56F5D">
        <w:trPr>
          <w:ins w:id="1781" w:author="CATT" w:date="2025-07-02T15:52:00Z"/>
        </w:trPr>
        <w:tc>
          <w:tcPr>
            <w:tcW w:w="4535" w:type="dxa"/>
            <w:vMerge w:val="restart"/>
            <w:shd w:val="clear" w:color="auto" w:fill="auto"/>
          </w:tcPr>
          <w:p w14:paraId="6BC22095" w14:textId="77777777" w:rsidR="00306FF4" w:rsidRPr="00B5042C" w:rsidRDefault="00306FF4" w:rsidP="00A56F5D">
            <w:pPr>
              <w:pStyle w:val="TAL"/>
              <w:rPr>
                <w:ins w:id="1782" w:author="CATT" w:date="2025-07-02T15:52:00Z"/>
                <w:lang w:eastAsia="zh-CN"/>
              </w:rPr>
            </w:pPr>
            <w:ins w:id="1783" w:author="CATT" w:date="2025-07-02T15:52:00Z">
              <w:r w:rsidRPr="00B5042C">
                <w:rPr>
                  <w:lang w:eastAsia="zh-CN"/>
                </w:rPr>
                <w:t xml:space="preserve">          </w:t>
              </w:r>
              <w:r w:rsidRPr="00B5042C">
                <w:t>po2-r16</w:t>
              </w:r>
            </w:ins>
          </w:p>
        </w:tc>
        <w:tc>
          <w:tcPr>
            <w:tcW w:w="2377" w:type="dxa"/>
            <w:shd w:val="clear" w:color="auto" w:fill="auto"/>
          </w:tcPr>
          <w:p w14:paraId="1168F2D6" w14:textId="77777777" w:rsidR="00306FF4" w:rsidRPr="00B5042C" w:rsidRDefault="00306FF4" w:rsidP="00A56F5D">
            <w:pPr>
              <w:pStyle w:val="TAL"/>
              <w:rPr>
                <w:ins w:id="1784" w:author="CATT" w:date="2025-07-02T15:52:00Z"/>
                <w:lang w:eastAsia="zh-CN"/>
              </w:rPr>
            </w:pPr>
            <w:ins w:id="1785" w:author="CATT" w:date="2025-07-02T15:52:00Z">
              <w:r w:rsidRPr="00B5042C">
                <w:rPr>
                  <w:lang w:eastAsia="zh-CN"/>
                </w:rPr>
                <w:t>10</w:t>
              </w:r>
            </w:ins>
          </w:p>
        </w:tc>
        <w:tc>
          <w:tcPr>
            <w:tcW w:w="1590" w:type="dxa"/>
            <w:shd w:val="clear" w:color="auto" w:fill="auto"/>
          </w:tcPr>
          <w:p w14:paraId="0238B537" w14:textId="77777777" w:rsidR="00306FF4" w:rsidRPr="00B5042C" w:rsidRDefault="00306FF4" w:rsidP="00A56F5D">
            <w:pPr>
              <w:pStyle w:val="TAL"/>
              <w:rPr>
                <w:ins w:id="1786" w:author="CATT" w:date="2025-07-02T15:52:00Z"/>
                <w:rFonts w:eastAsia="MS Mincho"/>
              </w:rPr>
            </w:pPr>
          </w:p>
        </w:tc>
        <w:tc>
          <w:tcPr>
            <w:tcW w:w="1104" w:type="dxa"/>
            <w:shd w:val="clear" w:color="auto" w:fill="auto"/>
          </w:tcPr>
          <w:p w14:paraId="548CBEAB" w14:textId="77777777" w:rsidR="00306FF4" w:rsidRPr="00B5042C" w:rsidRDefault="00306FF4" w:rsidP="00A56F5D">
            <w:pPr>
              <w:pStyle w:val="TAL"/>
              <w:rPr>
                <w:ins w:id="1787" w:author="CATT" w:date="2025-07-02T15:52:00Z"/>
                <w:rFonts w:eastAsia="MS Mincho"/>
              </w:rPr>
            </w:pPr>
            <w:ins w:id="1788" w:author="CATT" w:date="2025-07-02T15:52:00Z">
              <w:r w:rsidRPr="00B5042C">
                <w:rPr>
                  <w:lang w:eastAsia="zh-CN"/>
                </w:rPr>
                <w:t>Cell 1</w:t>
              </w:r>
            </w:ins>
          </w:p>
        </w:tc>
      </w:tr>
      <w:tr w:rsidR="00306FF4" w:rsidRPr="00B5042C" w14:paraId="02712522" w14:textId="77777777" w:rsidTr="00A56F5D">
        <w:trPr>
          <w:ins w:id="1789" w:author="CATT" w:date="2025-07-02T15:52:00Z"/>
        </w:trPr>
        <w:tc>
          <w:tcPr>
            <w:tcW w:w="4535" w:type="dxa"/>
            <w:vMerge/>
            <w:shd w:val="clear" w:color="auto" w:fill="auto"/>
          </w:tcPr>
          <w:p w14:paraId="3D2D8EEB" w14:textId="77777777" w:rsidR="00306FF4" w:rsidRPr="00B5042C" w:rsidRDefault="00306FF4" w:rsidP="00A56F5D">
            <w:pPr>
              <w:pStyle w:val="TAL"/>
              <w:rPr>
                <w:ins w:id="1790" w:author="CATT" w:date="2025-07-02T15:52:00Z"/>
                <w:lang w:eastAsia="zh-CN"/>
              </w:rPr>
            </w:pPr>
          </w:p>
        </w:tc>
        <w:tc>
          <w:tcPr>
            <w:tcW w:w="2377" w:type="dxa"/>
            <w:shd w:val="clear" w:color="auto" w:fill="auto"/>
          </w:tcPr>
          <w:p w14:paraId="17D0A93C" w14:textId="77777777" w:rsidR="00306FF4" w:rsidRPr="00B5042C" w:rsidRDefault="00306FF4" w:rsidP="00A56F5D">
            <w:pPr>
              <w:pStyle w:val="TAL"/>
              <w:rPr>
                <w:ins w:id="1791" w:author="CATT" w:date="2025-07-02T15:52:00Z"/>
                <w:lang w:eastAsia="zh-CN"/>
              </w:rPr>
            </w:pPr>
            <w:ins w:id="1792" w:author="CATT" w:date="2025-07-02T15:52:00Z">
              <w:r w:rsidRPr="00B5042C">
                <w:rPr>
                  <w:lang w:eastAsia="zh-CN"/>
                </w:rPr>
                <w:t>01</w:t>
              </w:r>
            </w:ins>
          </w:p>
        </w:tc>
        <w:tc>
          <w:tcPr>
            <w:tcW w:w="1590" w:type="dxa"/>
            <w:shd w:val="clear" w:color="auto" w:fill="auto"/>
          </w:tcPr>
          <w:p w14:paraId="3AF930CC" w14:textId="77777777" w:rsidR="00306FF4" w:rsidRPr="00B5042C" w:rsidRDefault="00306FF4" w:rsidP="00A56F5D">
            <w:pPr>
              <w:pStyle w:val="TAL"/>
              <w:rPr>
                <w:ins w:id="1793" w:author="CATT" w:date="2025-07-02T15:52:00Z"/>
                <w:rFonts w:eastAsia="MS Mincho"/>
              </w:rPr>
            </w:pPr>
          </w:p>
        </w:tc>
        <w:tc>
          <w:tcPr>
            <w:tcW w:w="1104" w:type="dxa"/>
            <w:shd w:val="clear" w:color="auto" w:fill="auto"/>
          </w:tcPr>
          <w:p w14:paraId="04D1DF53" w14:textId="77777777" w:rsidR="00306FF4" w:rsidRPr="00B5042C" w:rsidRDefault="00306FF4" w:rsidP="00A56F5D">
            <w:pPr>
              <w:pStyle w:val="TAL"/>
              <w:rPr>
                <w:ins w:id="1794" w:author="CATT" w:date="2025-07-02T15:52:00Z"/>
                <w:rFonts w:eastAsia="MS Mincho"/>
              </w:rPr>
            </w:pPr>
            <w:ins w:id="1795" w:author="CATT" w:date="2025-07-02T15:52:00Z">
              <w:r w:rsidRPr="00B5042C">
                <w:rPr>
                  <w:lang w:eastAsia="zh-CN"/>
                </w:rPr>
                <w:t>Cell 2</w:t>
              </w:r>
            </w:ins>
          </w:p>
        </w:tc>
      </w:tr>
      <w:tr w:rsidR="00306FF4" w:rsidRPr="00B5042C" w14:paraId="715CB65C" w14:textId="77777777" w:rsidTr="00A56F5D">
        <w:trPr>
          <w:ins w:id="1796" w:author="CATT" w:date="2025-07-02T15:52:00Z"/>
        </w:trPr>
        <w:tc>
          <w:tcPr>
            <w:tcW w:w="4535" w:type="dxa"/>
            <w:shd w:val="clear" w:color="auto" w:fill="auto"/>
          </w:tcPr>
          <w:p w14:paraId="49AA42BF" w14:textId="77777777" w:rsidR="00306FF4" w:rsidRPr="00B5042C" w:rsidRDefault="00306FF4" w:rsidP="00A56F5D">
            <w:pPr>
              <w:pStyle w:val="TAL"/>
              <w:rPr>
                <w:ins w:id="1797" w:author="CATT" w:date="2025-07-02T15:52:00Z"/>
                <w:lang w:eastAsia="zh-CN"/>
              </w:rPr>
            </w:pPr>
            <w:ins w:id="1798" w:author="CATT" w:date="2025-07-02T15:52:00Z">
              <w:r w:rsidRPr="00B5042C">
                <w:rPr>
                  <w:lang w:eastAsia="zh-CN"/>
                </w:rPr>
                <w:t xml:space="preserve">        </w:t>
              </w:r>
              <w:r w:rsidRPr="00B5042C">
                <w:t>}</w:t>
              </w:r>
            </w:ins>
          </w:p>
        </w:tc>
        <w:tc>
          <w:tcPr>
            <w:tcW w:w="2377" w:type="dxa"/>
            <w:shd w:val="clear" w:color="auto" w:fill="auto"/>
          </w:tcPr>
          <w:p w14:paraId="23CF787A" w14:textId="77777777" w:rsidR="00306FF4" w:rsidRPr="00B5042C" w:rsidRDefault="00306FF4" w:rsidP="00A56F5D">
            <w:pPr>
              <w:pStyle w:val="TAL"/>
              <w:rPr>
                <w:ins w:id="1799" w:author="CATT" w:date="2025-07-02T15:52:00Z"/>
                <w:lang w:eastAsia="zh-CN"/>
              </w:rPr>
            </w:pPr>
          </w:p>
        </w:tc>
        <w:tc>
          <w:tcPr>
            <w:tcW w:w="1590" w:type="dxa"/>
            <w:shd w:val="clear" w:color="auto" w:fill="auto"/>
          </w:tcPr>
          <w:p w14:paraId="694D97B1" w14:textId="77777777" w:rsidR="00306FF4" w:rsidRPr="00B5042C" w:rsidRDefault="00306FF4" w:rsidP="00A56F5D">
            <w:pPr>
              <w:pStyle w:val="TAL"/>
              <w:rPr>
                <w:ins w:id="1800" w:author="CATT" w:date="2025-07-02T15:52:00Z"/>
                <w:rFonts w:eastAsia="MS Mincho"/>
              </w:rPr>
            </w:pPr>
          </w:p>
        </w:tc>
        <w:tc>
          <w:tcPr>
            <w:tcW w:w="1104" w:type="dxa"/>
            <w:shd w:val="clear" w:color="auto" w:fill="auto"/>
          </w:tcPr>
          <w:p w14:paraId="60C1440E" w14:textId="77777777" w:rsidR="00306FF4" w:rsidRPr="00B5042C" w:rsidRDefault="00306FF4" w:rsidP="00A56F5D">
            <w:pPr>
              <w:pStyle w:val="TAL"/>
              <w:rPr>
                <w:ins w:id="1801" w:author="CATT" w:date="2025-07-02T15:52:00Z"/>
                <w:rFonts w:eastAsia="MS Mincho"/>
              </w:rPr>
            </w:pPr>
          </w:p>
        </w:tc>
      </w:tr>
      <w:tr w:rsidR="00306FF4" w:rsidRPr="00B5042C" w14:paraId="3F186124" w14:textId="77777777" w:rsidTr="00A56F5D">
        <w:trPr>
          <w:ins w:id="1802" w:author="CATT" w:date="2025-07-02T15:52:00Z"/>
        </w:trPr>
        <w:tc>
          <w:tcPr>
            <w:tcW w:w="4535" w:type="dxa"/>
            <w:shd w:val="clear" w:color="auto" w:fill="auto"/>
          </w:tcPr>
          <w:p w14:paraId="0CCCC922" w14:textId="77777777" w:rsidR="00306FF4" w:rsidRPr="00B5042C" w:rsidRDefault="00306FF4" w:rsidP="00A56F5D">
            <w:pPr>
              <w:pStyle w:val="TAL"/>
              <w:rPr>
                <w:ins w:id="1803" w:author="CATT" w:date="2025-07-02T15:52:00Z"/>
                <w:lang w:eastAsia="zh-CN"/>
              </w:rPr>
            </w:pPr>
            <w:ins w:id="1804" w:author="CATT" w:date="2025-07-02T15:52:00Z">
              <w:r w:rsidRPr="00B5042C">
                <w:rPr>
                  <w:lang w:eastAsia="zh-CN"/>
                </w:rPr>
                <w:t xml:space="preserve">      </w:t>
              </w:r>
              <w:r w:rsidRPr="00B5042C">
                <w:t>}</w:t>
              </w:r>
            </w:ins>
          </w:p>
        </w:tc>
        <w:tc>
          <w:tcPr>
            <w:tcW w:w="2377" w:type="dxa"/>
            <w:shd w:val="clear" w:color="auto" w:fill="auto"/>
          </w:tcPr>
          <w:p w14:paraId="274CCB6F" w14:textId="77777777" w:rsidR="00306FF4" w:rsidRPr="00B5042C" w:rsidRDefault="00306FF4" w:rsidP="00A56F5D">
            <w:pPr>
              <w:pStyle w:val="TAL"/>
              <w:rPr>
                <w:ins w:id="1805" w:author="CATT" w:date="2025-07-02T15:52:00Z"/>
                <w:lang w:eastAsia="zh-CN"/>
              </w:rPr>
            </w:pPr>
          </w:p>
        </w:tc>
        <w:tc>
          <w:tcPr>
            <w:tcW w:w="1590" w:type="dxa"/>
            <w:shd w:val="clear" w:color="auto" w:fill="auto"/>
          </w:tcPr>
          <w:p w14:paraId="48253000" w14:textId="77777777" w:rsidR="00306FF4" w:rsidRPr="00B5042C" w:rsidRDefault="00306FF4" w:rsidP="00A56F5D">
            <w:pPr>
              <w:pStyle w:val="TAL"/>
              <w:rPr>
                <w:ins w:id="1806" w:author="CATT" w:date="2025-07-02T15:52:00Z"/>
                <w:rFonts w:eastAsia="MS Mincho"/>
              </w:rPr>
            </w:pPr>
          </w:p>
        </w:tc>
        <w:tc>
          <w:tcPr>
            <w:tcW w:w="1104" w:type="dxa"/>
            <w:shd w:val="clear" w:color="auto" w:fill="auto"/>
          </w:tcPr>
          <w:p w14:paraId="55AF3F33" w14:textId="77777777" w:rsidR="00306FF4" w:rsidRPr="00B5042C" w:rsidRDefault="00306FF4" w:rsidP="00A56F5D">
            <w:pPr>
              <w:pStyle w:val="TAL"/>
              <w:rPr>
                <w:ins w:id="1807" w:author="CATT" w:date="2025-07-02T15:52:00Z"/>
                <w:rFonts w:eastAsia="MS Mincho"/>
              </w:rPr>
            </w:pPr>
          </w:p>
        </w:tc>
      </w:tr>
      <w:tr w:rsidR="00306FF4" w:rsidRPr="00B5042C" w14:paraId="6120584F" w14:textId="77777777" w:rsidTr="00A56F5D">
        <w:trPr>
          <w:ins w:id="1808" w:author="CATT" w:date="2025-07-02T15:52:00Z"/>
        </w:trPr>
        <w:tc>
          <w:tcPr>
            <w:tcW w:w="4535" w:type="dxa"/>
            <w:shd w:val="clear" w:color="auto" w:fill="auto"/>
          </w:tcPr>
          <w:p w14:paraId="25538536" w14:textId="77777777" w:rsidR="00306FF4" w:rsidRPr="00B5042C" w:rsidRDefault="00306FF4" w:rsidP="00A56F5D">
            <w:pPr>
              <w:pStyle w:val="TAL"/>
              <w:rPr>
                <w:ins w:id="1809" w:author="CATT" w:date="2025-07-02T15:52:00Z"/>
                <w:lang w:eastAsia="zh-CN"/>
              </w:rPr>
            </w:pPr>
            <w:ins w:id="1810" w:author="CATT" w:date="2025-07-02T15:52:00Z">
              <w:r w:rsidRPr="00B5042C">
                <w:rPr>
                  <w:lang w:eastAsia="zh-CN"/>
                </w:rPr>
                <w:t xml:space="preserve">      </w:t>
              </w:r>
              <w:r w:rsidRPr="00B5042C">
                <w:t>dl-PRS-MutingOption2-r16</w:t>
              </w:r>
            </w:ins>
          </w:p>
        </w:tc>
        <w:tc>
          <w:tcPr>
            <w:tcW w:w="2377" w:type="dxa"/>
            <w:shd w:val="clear" w:color="auto" w:fill="auto"/>
          </w:tcPr>
          <w:p w14:paraId="102A2803" w14:textId="77777777" w:rsidR="00306FF4" w:rsidRPr="00B5042C" w:rsidRDefault="00306FF4" w:rsidP="00A56F5D">
            <w:pPr>
              <w:pStyle w:val="TAL"/>
              <w:rPr>
                <w:ins w:id="1811" w:author="CATT" w:date="2025-07-02T15:52:00Z"/>
                <w:lang w:eastAsia="zh-CN"/>
              </w:rPr>
            </w:pPr>
            <w:ins w:id="1812" w:author="CATT" w:date="2025-07-02T15:52:00Z">
              <w:r w:rsidRPr="00B5042C">
                <w:rPr>
                  <w:lang w:eastAsia="zh-CN"/>
                </w:rPr>
                <w:t>Not present</w:t>
              </w:r>
            </w:ins>
          </w:p>
        </w:tc>
        <w:tc>
          <w:tcPr>
            <w:tcW w:w="1590" w:type="dxa"/>
            <w:shd w:val="clear" w:color="auto" w:fill="auto"/>
          </w:tcPr>
          <w:p w14:paraId="3C4DA1D4" w14:textId="77777777" w:rsidR="00306FF4" w:rsidRPr="00B5042C" w:rsidRDefault="00306FF4" w:rsidP="00A56F5D">
            <w:pPr>
              <w:pStyle w:val="TAL"/>
              <w:rPr>
                <w:ins w:id="1813" w:author="CATT" w:date="2025-07-02T15:52:00Z"/>
                <w:rFonts w:eastAsia="MS Mincho"/>
              </w:rPr>
            </w:pPr>
          </w:p>
        </w:tc>
        <w:tc>
          <w:tcPr>
            <w:tcW w:w="1104" w:type="dxa"/>
            <w:shd w:val="clear" w:color="auto" w:fill="auto"/>
          </w:tcPr>
          <w:p w14:paraId="09461856" w14:textId="77777777" w:rsidR="00306FF4" w:rsidRPr="00B5042C" w:rsidRDefault="00306FF4" w:rsidP="00A56F5D">
            <w:pPr>
              <w:pStyle w:val="TAL"/>
              <w:rPr>
                <w:ins w:id="1814" w:author="CATT" w:date="2025-07-02T15:52:00Z"/>
                <w:rFonts w:eastAsia="MS Mincho"/>
              </w:rPr>
            </w:pPr>
          </w:p>
        </w:tc>
      </w:tr>
      <w:tr w:rsidR="00306FF4" w:rsidRPr="00B5042C" w14:paraId="6E45695F" w14:textId="77777777" w:rsidTr="00A56F5D">
        <w:trPr>
          <w:ins w:id="1815" w:author="CATT" w:date="2025-07-02T15:52:00Z"/>
        </w:trPr>
        <w:tc>
          <w:tcPr>
            <w:tcW w:w="4535" w:type="dxa"/>
            <w:shd w:val="clear" w:color="auto" w:fill="auto"/>
          </w:tcPr>
          <w:p w14:paraId="30E8A9F7" w14:textId="77777777" w:rsidR="00306FF4" w:rsidRPr="00B5042C" w:rsidRDefault="00306FF4" w:rsidP="00A56F5D">
            <w:pPr>
              <w:pStyle w:val="TAL"/>
              <w:rPr>
                <w:ins w:id="1816" w:author="CATT" w:date="2025-07-02T15:52:00Z"/>
                <w:lang w:eastAsia="zh-CN"/>
              </w:rPr>
            </w:pPr>
            <w:ins w:id="1817" w:author="CATT" w:date="2025-07-02T15:52:00Z">
              <w:r w:rsidRPr="00B5042C">
                <w:rPr>
                  <w:lang w:eastAsia="zh-CN"/>
                </w:rPr>
                <w:t xml:space="preserve">      </w:t>
              </w:r>
              <w:r w:rsidRPr="00B5042C">
                <w:t>dl-PRS-ResourcePower-r16</w:t>
              </w:r>
            </w:ins>
          </w:p>
        </w:tc>
        <w:tc>
          <w:tcPr>
            <w:tcW w:w="2377" w:type="dxa"/>
            <w:shd w:val="clear" w:color="auto" w:fill="auto"/>
          </w:tcPr>
          <w:p w14:paraId="68CD2558" w14:textId="77777777" w:rsidR="00306FF4" w:rsidRPr="00B5042C" w:rsidRDefault="00306FF4" w:rsidP="00A56F5D">
            <w:pPr>
              <w:pStyle w:val="TAL"/>
              <w:rPr>
                <w:ins w:id="1818" w:author="CATT" w:date="2025-07-02T15:52:00Z"/>
                <w:lang w:eastAsia="zh-CN"/>
              </w:rPr>
            </w:pPr>
            <w:ins w:id="1819" w:author="CATT" w:date="2025-07-02T15:52:00Z">
              <w:r w:rsidRPr="00B5042C">
                <w:rPr>
                  <w:lang w:eastAsia="zh-CN"/>
                </w:rPr>
                <w:t>27</w:t>
              </w:r>
            </w:ins>
          </w:p>
        </w:tc>
        <w:tc>
          <w:tcPr>
            <w:tcW w:w="1590" w:type="dxa"/>
            <w:shd w:val="clear" w:color="auto" w:fill="auto"/>
          </w:tcPr>
          <w:p w14:paraId="211E9F26" w14:textId="77777777" w:rsidR="00306FF4" w:rsidRPr="00B5042C" w:rsidRDefault="00306FF4" w:rsidP="00A56F5D">
            <w:pPr>
              <w:pStyle w:val="TAL"/>
              <w:rPr>
                <w:ins w:id="1820" w:author="CATT" w:date="2025-07-02T15:52:00Z"/>
                <w:rFonts w:eastAsia="MS Mincho"/>
              </w:rPr>
            </w:pPr>
          </w:p>
        </w:tc>
        <w:tc>
          <w:tcPr>
            <w:tcW w:w="1104" w:type="dxa"/>
            <w:shd w:val="clear" w:color="auto" w:fill="auto"/>
          </w:tcPr>
          <w:p w14:paraId="2ECC4A26" w14:textId="77777777" w:rsidR="00306FF4" w:rsidRPr="00B5042C" w:rsidRDefault="00306FF4" w:rsidP="00A56F5D">
            <w:pPr>
              <w:pStyle w:val="TAL"/>
              <w:rPr>
                <w:ins w:id="1821" w:author="CATT" w:date="2025-07-02T15:52:00Z"/>
                <w:rFonts w:eastAsia="MS Mincho"/>
              </w:rPr>
            </w:pPr>
          </w:p>
        </w:tc>
      </w:tr>
      <w:tr w:rsidR="00306FF4" w:rsidRPr="00B5042C" w14:paraId="2E1B7730" w14:textId="77777777" w:rsidTr="00A56F5D">
        <w:trPr>
          <w:ins w:id="1822" w:author="CATT" w:date="2025-07-02T15:52:00Z"/>
        </w:trPr>
        <w:tc>
          <w:tcPr>
            <w:tcW w:w="4535" w:type="dxa"/>
            <w:shd w:val="clear" w:color="auto" w:fill="auto"/>
          </w:tcPr>
          <w:p w14:paraId="77E84BFB" w14:textId="77777777" w:rsidR="00306FF4" w:rsidRPr="00C73601" w:rsidRDefault="00306FF4" w:rsidP="00A56F5D">
            <w:pPr>
              <w:pStyle w:val="TAL"/>
              <w:rPr>
                <w:ins w:id="1823" w:author="CATT" w:date="2025-07-02T15:52:00Z"/>
                <w:lang w:eastAsia="zh-CN"/>
              </w:rPr>
            </w:pPr>
            <w:ins w:id="1824" w:author="CATT" w:date="2025-07-02T15:52: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25B7E0BC" w14:textId="77777777" w:rsidR="00306FF4" w:rsidRPr="00C73601" w:rsidRDefault="00306FF4" w:rsidP="00A56F5D">
            <w:pPr>
              <w:pStyle w:val="TAL"/>
              <w:rPr>
                <w:ins w:id="1825" w:author="CATT" w:date="2025-07-02T15:52:00Z"/>
                <w:lang w:eastAsia="zh-CN"/>
              </w:rPr>
            </w:pPr>
            <w:ins w:id="1826" w:author="CATT" w:date="2025-07-02T15:52:00Z">
              <w:r w:rsidRPr="00C73601">
                <w:rPr>
                  <w:lang w:eastAsia="zh-CN"/>
                </w:rPr>
                <w:t>1 entry</w:t>
              </w:r>
            </w:ins>
          </w:p>
        </w:tc>
        <w:tc>
          <w:tcPr>
            <w:tcW w:w="1590" w:type="dxa"/>
            <w:shd w:val="clear" w:color="auto" w:fill="auto"/>
          </w:tcPr>
          <w:p w14:paraId="1A354C37" w14:textId="77777777" w:rsidR="00306FF4" w:rsidRPr="00927175" w:rsidRDefault="00306FF4" w:rsidP="00A56F5D">
            <w:pPr>
              <w:pStyle w:val="TAL"/>
              <w:rPr>
                <w:ins w:id="1827" w:author="CATT" w:date="2025-07-02T15:52:00Z"/>
                <w:rFonts w:eastAsia="MS Mincho"/>
                <w:highlight w:val="yellow"/>
              </w:rPr>
            </w:pPr>
          </w:p>
        </w:tc>
        <w:tc>
          <w:tcPr>
            <w:tcW w:w="1104" w:type="dxa"/>
            <w:shd w:val="clear" w:color="auto" w:fill="auto"/>
          </w:tcPr>
          <w:p w14:paraId="09B98B23" w14:textId="77777777" w:rsidR="00306FF4" w:rsidRPr="00927175" w:rsidRDefault="00306FF4" w:rsidP="00A56F5D">
            <w:pPr>
              <w:pStyle w:val="TAL"/>
              <w:rPr>
                <w:ins w:id="1828" w:author="CATT" w:date="2025-07-02T15:52:00Z"/>
                <w:rFonts w:eastAsia="MS Mincho"/>
                <w:highlight w:val="yellow"/>
              </w:rPr>
            </w:pPr>
          </w:p>
        </w:tc>
      </w:tr>
      <w:tr w:rsidR="00306FF4" w:rsidRPr="00B5042C" w14:paraId="226D0DC7" w14:textId="77777777" w:rsidTr="00A56F5D">
        <w:trPr>
          <w:ins w:id="1829" w:author="CATT" w:date="2025-07-02T15:52:00Z"/>
        </w:trPr>
        <w:tc>
          <w:tcPr>
            <w:tcW w:w="4535" w:type="dxa"/>
            <w:shd w:val="clear" w:color="auto" w:fill="auto"/>
          </w:tcPr>
          <w:p w14:paraId="6EB82C20" w14:textId="77777777" w:rsidR="00306FF4" w:rsidRPr="00B5042C" w:rsidRDefault="00306FF4" w:rsidP="00A56F5D">
            <w:pPr>
              <w:pStyle w:val="TAL"/>
              <w:rPr>
                <w:ins w:id="1830" w:author="CATT" w:date="2025-07-02T15:52:00Z"/>
                <w:lang w:eastAsia="zh-CN"/>
              </w:rPr>
            </w:pPr>
            <w:ins w:id="1831" w:author="CATT" w:date="2025-07-02T15:52: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2A81B09A" w14:textId="77777777" w:rsidR="00306FF4" w:rsidRPr="00B5042C" w:rsidRDefault="00306FF4" w:rsidP="00A56F5D">
            <w:pPr>
              <w:pStyle w:val="TAL"/>
              <w:rPr>
                <w:ins w:id="1832" w:author="CATT" w:date="2025-07-02T15:52:00Z"/>
                <w:lang w:eastAsia="zh-CN"/>
              </w:rPr>
            </w:pPr>
          </w:p>
        </w:tc>
        <w:tc>
          <w:tcPr>
            <w:tcW w:w="1590" w:type="dxa"/>
            <w:shd w:val="clear" w:color="auto" w:fill="auto"/>
          </w:tcPr>
          <w:p w14:paraId="4C60C9DA" w14:textId="77777777" w:rsidR="00306FF4" w:rsidRPr="00B5042C" w:rsidRDefault="00306FF4" w:rsidP="00A56F5D">
            <w:pPr>
              <w:pStyle w:val="TAL"/>
              <w:rPr>
                <w:ins w:id="1833" w:author="CATT" w:date="2025-07-02T15:52:00Z"/>
                <w:lang w:eastAsia="zh-CN"/>
              </w:rPr>
            </w:pPr>
            <w:ins w:id="1834" w:author="CATT" w:date="2025-07-02T15:52:00Z">
              <w:r w:rsidRPr="00B5042C">
                <w:rPr>
                  <w:lang w:eastAsia="zh-CN"/>
                </w:rPr>
                <w:t>entry 1</w:t>
              </w:r>
            </w:ins>
          </w:p>
        </w:tc>
        <w:tc>
          <w:tcPr>
            <w:tcW w:w="1104" w:type="dxa"/>
            <w:shd w:val="clear" w:color="auto" w:fill="auto"/>
          </w:tcPr>
          <w:p w14:paraId="382C9C18" w14:textId="77777777" w:rsidR="00306FF4" w:rsidRPr="00B5042C" w:rsidRDefault="00306FF4" w:rsidP="00A56F5D">
            <w:pPr>
              <w:pStyle w:val="TAL"/>
              <w:rPr>
                <w:ins w:id="1835" w:author="CATT" w:date="2025-07-02T15:52:00Z"/>
                <w:rFonts w:eastAsia="MS Mincho"/>
              </w:rPr>
            </w:pPr>
          </w:p>
        </w:tc>
      </w:tr>
      <w:tr w:rsidR="00306FF4" w:rsidRPr="00B5042C" w14:paraId="1989B85A" w14:textId="77777777" w:rsidTr="00A56F5D">
        <w:trPr>
          <w:ins w:id="1836" w:author="CATT" w:date="2025-07-02T15:52:00Z"/>
        </w:trPr>
        <w:tc>
          <w:tcPr>
            <w:tcW w:w="4535" w:type="dxa"/>
            <w:shd w:val="clear" w:color="auto" w:fill="auto"/>
          </w:tcPr>
          <w:p w14:paraId="4CB64297" w14:textId="77777777" w:rsidR="00306FF4" w:rsidRPr="00B5042C" w:rsidRDefault="00306FF4" w:rsidP="00A56F5D">
            <w:pPr>
              <w:pStyle w:val="TAL"/>
              <w:rPr>
                <w:ins w:id="1837" w:author="CATT" w:date="2025-07-02T15:52:00Z"/>
                <w:lang w:eastAsia="zh-CN"/>
              </w:rPr>
            </w:pPr>
            <w:ins w:id="1838" w:author="CATT" w:date="2025-07-02T15:52:00Z">
              <w:r w:rsidRPr="00B5042C">
                <w:rPr>
                  <w:lang w:eastAsia="zh-CN"/>
                </w:rPr>
                <w:t xml:space="preserve">          </w:t>
              </w:r>
              <w:r w:rsidRPr="00B5042C">
                <w:t>nr-DL-PRS-ResourceID-r16</w:t>
              </w:r>
            </w:ins>
          </w:p>
        </w:tc>
        <w:tc>
          <w:tcPr>
            <w:tcW w:w="2377" w:type="dxa"/>
            <w:shd w:val="clear" w:color="auto" w:fill="auto"/>
          </w:tcPr>
          <w:p w14:paraId="072576A5" w14:textId="77777777" w:rsidR="00306FF4" w:rsidRPr="00B5042C" w:rsidRDefault="00306FF4" w:rsidP="00A56F5D">
            <w:pPr>
              <w:pStyle w:val="TAL"/>
              <w:rPr>
                <w:ins w:id="1839" w:author="CATT" w:date="2025-07-02T15:52:00Z"/>
                <w:lang w:eastAsia="zh-CN"/>
              </w:rPr>
            </w:pPr>
            <w:ins w:id="1840" w:author="CATT" w:date="2025-07-02T15:52:00Z">
              <w:r w:rsidRPr="001C0413">
                <w:rPr>
                  <w:rFonts w:hint="eastAsia"/>
                  <w:lang w:eastAsia="zh-CN"/>
                </w:rPr>
                <w:t>0</w:t>
              </w:r>
            </w:ins>
          </w:p>
        </w:tc>
        <w:tc>
          <w:tcPr>
            <w:tcW w:w="1590" w:type="dxa"/>
            <w:shd w:val="clear" w:color="auto" w:fill="auto"/>
          </w:tcPr>
          <w:p w14:paraId="43455EF9" w14:textId="77777777" w:rsidR="00306FF4" w:rsidRPr="00B5042C" w:rsidRDefault="00306FF4" w:rsidP="00A56F5D">
            <w:pPr>
              <w:pStyle w:val="TAL"/>
              <w:rPr>
                <w:ins w:id="1841" w:author="CATT" w:date="2025-07-02T15:52:00Z"/>
                <w:rFonts w:eastAsia="MS Mincho"/>
              </w:rPr>
            </w:pPr>
          </w:p>
        </w:tc>
        <w:tc>
          <w:tcPr>
            <w:tcW w:w="1104" w:type="dxa"/>
            <w:shd w:val="clear" w:color="auto" w:fill="auto"/>
          </w:tcPr>
          <w:p w14:paraId="575957CA" w14:textId="247041EC" w:rsidR="00306FF4" w:rsidRPr="00B5042C" w:rsidRDefault="00306FF4" w:rsidP="00A56F5D">
            <w:pPr>
              <w:pStyle w:val="TAL"/>
              <w:rPr>
                <w:ins w:id="1842" w:author="CATT" w:date="2025-07-02T15:52:00Z"/>
                <w:rFonts w:eastAsia="MS Mincho"/>
              </w:rPr>
            </w:pPr>
          </w:p>
        </w:tc>
      </w:tr>
      <w:tr w:rsidR="00306FF4" w:rsidRPr="00B5042C" w14:paraId="1559ED6F" w14:textId="77777777" w:rsidTr="00A56F5D">
        <w:trPr>
          <w:ins w:id="1843" w:author="CATT" w:date="2025-07-02T15:52:00Z"/>
        </w:trPr>
        <w:tc>
          <w:tcPr>
            <w:tcW w:w="4535" w:type="dxa"/>
            <w:vMerge w:val="restart"/>
            <w:shd w:val="clear" w:color="auto" w:fill="auto"/>
          </w:tcPr>
          <w:p w14:paraId="382AC407" w14:textId="77777777" w:rsidR="00306FF4" w:rsidRPr="00B5042C" w:rsidRDefault="00306FF4" w:rsidP="00A56F5D">
            <w:pPr>
              <w:pStyle w:val="TAL"/>
              <w:rPr>
                <w:ins w:id="1844" w:author="CATT" w:date="2025-07-02T15:52:00Z"/>
                <w:lang w:eastAsia="zh-CN"/>
              </w:rPr>
            </w:pPr>
            <w:ins w:id="1845" w:author="CATT" w:date="2025-07-02T15:52:00Z">
              <w:r w:rsidRPr="00B5042C">
                <w:rPr>
                  <w:lang w:eastAsia="zh-CN"/>
                </w:rPr>
                <w:t xml:space="preserve">          </w:t>
              </w:r>
              <w:r w:rsidRPr="00B5042C">
                <w:t>dl-PRS-SequenceID-r16</w:t>
              </w:r>
            </w:ins>
          </w:p>
        </w:tc>
        <w:tc>
          <w:tcPr>
            <w:tcW w:w="2377" w:type="dxa"/>
            <w:shd w:val="clear" w:color="auto" w:fill="auto"/>
          </w:tcPr>
          <w:p w14:paraId="5BAF07E0" w14:textId="77777777" w:rsidR="00306FF4" w:rsidRPr="00B5042C" w:rsidRDefault="00306FF4" w:rsidP="00A56F5D">
            <w:pPr>
              <w:pStyle w:val="TAL"/>
              <w:rPr>
                <w:ins w:id="1846" w:author="CATT" w:date="2025-07-02T15:52:00Z"/>
                <w:lang w:eastAsia="zh-CN"/>
              </w:rPr>
            </w:pPr>
            <w:ins w:id="1847" w:author="CATT" w:date="2025-07-02T15:52:00Z">
              <w:r w:rsidRPr="00B5042C">
                <w:rPr>
                  <w:lang w:eastAsia="zh-CN"/>
                </w:rPr>
                <w:t>0</w:t>
              </w:r>
            </w:ins>
          </w:p>
        </w:tc>
        <w:tc>
          <w:tcPr>
            <w:tcW w:w="1590" w:type="dxa"/>
            <w:shd w:val="clear" w:color="auto" w:fill="auto"/>
          </w:tcPr>
          <w:p w14:paraId="64CDF337" w14:textId="77777777" w:rsidR="00306FF4" w:rsidRPr="00927175" w:rsidRDefault="00306FF4" w:rsidP="00A56F5D">
            <w:pPr>
              <w:pStyle w:val="TAL"/>
              <w:rPr>
                <w:ins w:id="1848" w:author="CATT" w:date="2025-07-02T15:52:00Z"/>
                <w:lang w:eastAsia="zh-CN"/>
              </w:rPr>
            </w:pPr>
          </w:p>
        </w:tc>
        <w:tc>
          <w:tcPr>
            <w:tcW w:w="1104" w:type="dxa"/>
            <w:shd w:val="clear" w:color="auto" w:fill="auto"/>
          </w:tcPr>
          <w:p w14:paraId="4BF872D3" w14:textId="6AF4D621" w:rsidR="00306FF4" w:rsidRPr="00B5042C" w:rsidRDefault="00677BDD" w:rsidP="00A56F5D">
            <w:pPr>
              <w:pStyle w:val="TAL"/>
              <w:rPr>
                <w:ins w:id="1849" w:author="CATT" w:date="2025-07-02T15:52:00Z"/>
                <w:rFonts w:eastAsia="MS Mincho"/>
                <w:lang w:eastAsia="zh-CN"/>
              </w:rPr>
            </w:pPr>
            <w:ins w:id="1850" w:author="CATT" w:date="2025-07-03T13:48:00Z">
              <w:r>
                <w:rPr>
                  <w:rFonts w:hint="eastAsia"/>
                  <w:snapToGrid w:val="0"/>
                  <w:lang w:eastAsia="zh-CN"/>
                </w:rPr>
                <w:t>NR Cell 1</w:t>
              </w:r>
            </w:ins>
          </w:p>
        </w:tc>
      </w:tr>
      <w:tr w:rsidR="00306FF4" w:rsidRPr="00B5042C" w14:paraId="5DDD5411" w14:textId="77777777" w:rsidTr="00A56F5D">
        <w:trPr>
          <w:ins w:id="1851" w:author="CATT" w:date="2025-07-02T15:52:00Z"/>
        </w:trPr>
        <w:tc>
          <w:tcPr>
            <w:tcW w:w="4535" w:type="dxa"/>
            <w:vMerge/>
            <w:shd w:val="clear" w:color="auto" w:fill="auto"/>
          </w:tcPr>
          <w:p w14:paraId="35F67A91" w14:textId="77777777" w:rsidR="00306FF4" w:rsidRPr="00B5042C" w:rsidRDefault="00306FF4" w:rsidP="00A56F5D">
            <w:pPr>
              <w:pStyle w:val="TAL"/>
              <w:rPr>
                <w:ins w:id="1852" w:author="CATT" w:date="2025-07-02T15:52:00Z"/>
                <w:lang w:eastAsia="zh-CN"/>
              </w:rPr>
            </w:pPr>
          </w:p>
        </w:tc>
        <w:tc>
          <w:tcPr>
            <w:tcW w:w="2377" w:type="dxa"/>
            <w:shd w:val="clear" w:color="auto" w:fill="auto"/>
          </w:tcPr>
          <w:p w14:paraId="4BC8CBD7" w14:textId="77777777" w:rsidR="00306FF4" w:rsidRPr="00B5042C" w:rsidRDefault="00306FF4" w:rsidP="00A56F5D">
            <w:pPr>
              <w:pStyle w:val="TAL"/>
              <w:rPr>
                <w:ins w:id="1853" w:author="CATT" w:date="2025-07-02T15:52:00Z"/>
                <w:lang w:eastAsia="zh-CN"/>
              </w:rPr>
            </w:pPr>
            <w:ins w:id="1854" w:author="CATT" w:date="2025-07-02T15:52:00Z">
              <w:r>
                <w:rPr>
                  <w:rFonts w:hint="eastAsia"/>
                  <w:lang w:eastAsia="zh-CN"/>
                </w:rPr>
                <w:t>1</w:t>
              </w:r>
            </w:ins>
          </w:p>
        </w:tc>
        <w:tc>
          <w:tcPr>
            <w:tcW w:w="1590" w:type="dxa"/>
            <w:shd w:val="clear" w:color="auto" w:fill="auto"/>
          </w:tcPr>
          <w:p w14:paraId="7140D5AA" w14:textId="77777777" w:rsidR="00306FF4" w:rsidRPr="00927175" w:rsidRDefault="00306FF4" w:rsidP="00A56F5D">
            <w:pPr>
              <w:pStyle w:val="TAL"/>
              <w:rPr>
                <w:ins w:id="1855" w:author="CATT" w:date="2025-07-02T15:52:00Z"/>
                <w:lang w:eastAsia="zh-CN"/>
              </w:rPr>
            </w:pPr>
          </w:p>
        </w:tc>
        <w:tc>
          <w:tcPr>
            <w:tcW w:w="1104" w:type="dxa"/>
            <w:shd w:val="clear" w:color="auto" w:fill="auto"/>
          </w:tcPr>
          <w:p w14:paraId="5F51BD70" w14:textId="7C798AE1" w:rsidR="00306FF4" w:rsidRPr="00B5042C" w:rsidRDefault="00677BDD" w:rsidP="00677BDD">
            <w:pPr>
              <w:pStyle w:val="TAL"/>
              <w:rPr>
                <w:ins w:id="1856" w:author="CATT" w:date="2025-07-02T15:52:00Z"/>
                <w:rFonts w:eastAsia="MS Mincho"/>
              </w:rPr>
            </w:pPr>
            <w:ins w:id="1857" w:author="CATT" w:date="2025-07-03T13:48:00Z">
              <w:r>
                <w:rPr>
                  <w:rFonts w:hint="eastAsia"/>
                  <w:snapToGrid w:val="0"/>
                  <w:lang w:eastAsia="zh-CN"/>
                </w:rPr>
                <w:t>NR Cell 2</w:t>
              </w:r>
            </w:ins>
          </w:p>
        </w:tc>
      </w:tr>
      <w:tr w:rsidR="00306FF4" w:rsidRPr="00B5042C" w14:paraId="20FDDBD3" w14:textId="77777777" w:rsidTr="00A56F5D">
        <w:trPr>
          <w:ins w:id="1858" w:author="CATT" w:date="2025-07-02T15:52:00Z"/>
        </w:trPr>
        <w:tc>
          <w:tcPr>
            <w:tcW w:w="4535" w:type="dxa"/>
            <w:shd w:val="clear" w:color="auto" w:fill="auto"/>
          </w:tcPr>
          <w:p w14:paraId="0EEEFCFA" w14:textId="77777777" w:rsidR="00306FF4" w:rsidRPr="00B5042C" w:rsidRDefault="00306FF4" w:rsidP="00A56F5D">
            <w:pPr>
              <w:pStyle w:val="TAL"/>
              <w:rPr>
                <w:ins w:id="1859" w:author="CATT" w:date="2025-07-02T15:52:00Z"/>
                <w:lang w:eastAsia="zh-CN"/>
              </w:rPr>
            </w:pPr>
            <w:ins w:id="1860" w:author="CATT" w:date="2025-07-02T15:52: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016BAC69" w14:textId="77777777" w:rsidR="00306FF4" w:rsidRPr="00B5042C" w:rsidRDefault="00306FF4" w:rsidP="00A56F5D">
            <w:pPr>
              <w:pStyle w:val="TAL"/>
              <w:rPr>
                <w:ins w:id="1861" w:author="CATT" w:date="2025-07-02T15:52:00Z"/>
                <w:lang w:eastAsia="zh-CN"/>
              </w:rPr>
            </w:pPr>
          </w:p>
        </w:tc>
        <w:tc>
          <w:tcPr>
            <w:tcW w:w="1590" w:type="dxa"/>
            <w:shd w:val="clear" w:color="auto" w:fill="auto"/>
          </w:tcPr>
          <w:p w14:paraId="1AC1E45B" w14:textId="77777777" w:rsidR="00306FF4" w:rsidRPr="00B5042C" w:rsidRDefault="00306FF4" w:rsidP="00A56F5D">
            <w:pPr>
              <w:pStyle w:val="TAL"/>
              <w:rPr>
                <w:ins w:id="1862" w:author="CATT" w:date="2025-07-02T15:52:00Z"/>
                <w:rFonts w:eastAsia="MS Mincho"/>
              </w:rPr>
            </w:pPr>
          </w:p>
        </w:tc>
        <w:tc>
          <w:tcPr>
            <w:tcW w:w="1104" w:type="dxa"/>
            <w:shd w:val="clear" w:color="auto" w:fill="auto"/>
          </w:tcPr>
          <w:p w14:paraId="1B6230FB" w14:textId="77777777" w:rsidR="00306FF4" w:rsidRPr="00B5042C" w:rsidRDefault="00306FF4" w:rsidP="00A56F5D">
            <w:pPr>
              <w:pStyle w:val="TAL"/>
              <w:rPr>
                <w:ins w:id="1863" w:author="CATT" w:date="2025-07-02T15:52:00Z"/>
                <w:rFonts w:eastAsia="MS Mincho"/>
              </w:rPr>
            </w:pPr>
          </w:p>
        </w:tc>
      </w:tr>
      <w:tr w:rsidR="00677BDD" w:rsidRPr="00B5042C" w14:paraId="59925FFE" w14:textId="77777777" w:rsidTr="00A56F5D">
        <w:trPr>
          <w:ins w:id="1864" w:author="CATT" w:date="2025-07-02T15:52:00Z"/>
        </w:trPr>
        <w:tc>
          <w:tcPr>
            <w:tcW w:w="4535" w:type="dxa"/>
            <w:vMerge w:val="restart"/>
            <w:shd w:val="clear" w:color="auto" w:fill="auto"/>
          </w:tcPr>
          <w:p w14:paraId="45E6E630" w14:textId="77777777" w:rsidR="00677BDD" w:rsidRPr="00B5042C" w:rsidRDefault="00677BDD" w:rsidP="00A56F5D">
            <w:pPr>
              <w:pStyle w:val="TAL"/>
              <w:rPr>
                <w:ins w:id="1865" w:author="CATT" w:date="2025-07-02T15:52:00Z"/>
                <w:lang w:eastAsia="zh-CN"/>
              </w:rPr>
            </w:pPr>
            <w:ins w:id="1866" w:author="CATT" w:date="2025-07-02T15:52:00Z">
              <w:r w:rsidRPr="00B5042C">
                <w:rPr>
                  <w:lang w:eastAsia="zh-CN"/>
                </w:rPr>
                <w:t xml:space="preserve">            n4</w:t>
              </w:r>
              <w:r w:rsidRPr="00B5042C">
                <w:t>-r16</w:t>
              </w:r>
            </w:ins>
          </w:p>
        </w:tc>
        <w:tc>
          <w:tcPr>
            <w:tcW w:w="2377" w:type="dxa"/>
            <w:shd w:val="clear" w:color="auto" w:fill="auto"/>
          </w:tcPr>
          <w:p w14:paraId="461987EE" w14:textId="237EE7BB" w:rsidR="00677BDD" w:rsidRPr="00B5042C" w:rsidRDefault="00677BDD" w:rsidP="00A56F5D">
            <w:pPr>
              <w:pStyle w:val="TAL"/>
              <w:rPr>
                <w:ins w:id="1867" w:author="CATT" w:date="2025-07-02T15:52:00Z"/>
                <w:lang w:eastAsia="zh-CN"/>
              </w:rPr>
            </w:pPr>
            <w:ins w:id="1868" w:author="CATT" w:date="2025-07-03T13:48:00Z">
              <w:r>
                <w:rPr>
                  <w:rFonts w:hint="eastAsia"/>
                  <w:lang w:eastAsia="zh-CN"/>
                </w:rPr>
                <w:t>1</w:t>
              </w:r>
            </w:ins>
          </w:p>
        </w:tc>
        <w:tc>
          <w:tcPr>
            <w:tcW w:w="1590" w:type="dxa"/>
            <w:shd w:val="clear" w:color="auto" w:fill="auto"/>
          </w:tcPr>
          <w:p w14:paraId="5C809871" w14:textId="77777777" w:rsidR="00677BDD" w:rsidRPr="00B5042C" w:rsidRDefault="00677BDD" w:rsidP="00A56F5D">
            <w:pPr>
              <w:pStyle w:val="TAL"/>
              <w:rPr>
                <w:ins w:id="1869" w:author="CATT" w:date="2025-07-02T15:52:00Z"/>
                <w:rFonts w:eastAsia="MS Mincho"/>
              </w:rPr>
            </w:pPr>
          </w:p>
        </w:tc>
        <w:tc>
          <w:tcPr>
            <w:tcW w:w="1104" w:type="dxa"/>
            <w:shd w:val="clear" w:color="auto" w:fill="auto"/>
          </w:tcPr>
          <w:p w14:paraId="4C64FEDE" w14:textId="07528105" w:rsidR="00677BDD" w:rsidRPr="00B5042C" w:rsidRDefault="00677BDD" w:rsidP="00A56F5D">
            <w:pPr>
              <w:pStyle w:val="TAL"/>
              <w:rPr>
                <w:ins w:id="1870" w:author="CATT" w:date="2025-07-02T15:52:00Z"/>
                <w:rFonts w:eastAsia="MS Mincho"/>
              </w:rPr>
            </w:pPr>
            <w:ins w:id="1871" w:author="CATT" w:date="2025-07-03T13:51: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677BDD" w:rsidRPr="00B5042C" w14:paraId="145A0412" w14:textId="77777777" w:rsidTr="00A56F5D">
        <w:trPr>
          <w:ins w:id="1872" w:author="CATT" w:date="2025-07-03T13:48:00Z"/>
        </w:trPr>
        <w:tc>
          <w:tcPr>
            <w:tcW w:w="4535" w:type="dxa"/>
            <w:vMerge/>
            <w:shd w:val="clear" w:color="auto" w:fill="auto"/>
          </w:tcPr>
          <w:p w14:paraId="29489FD4" w14:textId="77777777" w:rsidR="00677BDD" w:rsidRPr="00B5042C" w:rsidRDefault="00677BDD" w:rsidP="00A56F5D">
            <w:pPr>
              <w:pStyle w:val="TAL"/>
              <w:rPr>
                <w:ins w:id="1873" w:author="CATT" w:date="2025-07-03T13:48:00Z"/>
                <w:lang w:eastAsia="zh-CN"/>
              </w:rPr>
            </w:pPr>
          </w:p>
        </w:tc>
        <w:tc>
          <w:tcPr>
            <w:tcW w:w="2377" w:type="dxa"/>
            <w:shd w:val="clear" w:color="auto" w:fill="auto"/>
          </w:tcPr>
          <w:p w14:paraId="62284109" w14:textId="568CC2FB" w:rsidR="00677BDD" w:rsidRPr="00B5042C" w:rsidRDefault="00677BDD" w:rsidP="00A56F5D">
            <w:pPr>
              <w:pStyle w:val="TAL"/>
              <w:rPr>
                <w:ins w:id="1874" w:author="CATT" w:date="2025-07-03T13:48:00Z"/>
                <w:lang w:eastAsia="zh-CN"/>
              </w:rPr>
            </w:pPr>
            <w:ins w:id="1875" w:author="CATT" w:date="2025-07-03T13:48:00Z">
              <w:r>
                <w:rPr>
                  <w:rFonts w:hint="eastAsia"/>
                  <w:lang w:eastAsia="zh-CN"/>
                </w:rPr>
                <w:t>0</w:t>
              </w:r>
            </w:ins>
          </w:p>
        </w:tc>
        <w:tc>
          <w:tcPr>
            <w:tcW w:w="1590" w:type="dxa"/>
            <w:shd w:val="clear" w:color="auto" w:fill="auto"/>
          </w:tcPr>
          <w:p w14:paraId="3D53D8E0" w14:textId="77777777" w:rsidR="00677BDD" w:rsidRPr="00B5042C" w:rsidRDefault="00677BDD" w:rsidP="00A56F5D">
            <w:pPr>
              <w:pStyle w:val="TAL"/>
              <w:rPr>
                <w:ins w:id="1876" w:author="CATT" w:date="2025-07-03T13:48:00Z"/>
                <w:rFonts w:eastAsia="MS Mincho"/>
              </w:rPr>
            </w:pPr>
          </w:p>
        </w:tc>
        <w:tc>
          <w:tcPr>
            <w:tcW w:w="1104" w:type="dxa"/>
            <w:shd w:val="clear" w:color="auto" w:fill="auto"/>
          </w:tcPr>
          <w:p w14:paraId="54B3E4B6" w14:textId="19691A10" w:rsidR="00677BDD" w:rsidRPr="00677BDD" w:rsidRDefault="00677BDD" w:rsidP="00677BDD">
            <w:pPr>
              <w:pStyle w:val="TAL"/>
              <w:rPr>
                <w:ins w:id="1877" w:author="CATT" w:date="2025-07-03T13:48:00Z"/>
                <w:lang w:eastAsia="zh-CN"/>
              </w:rPr>
            </w:pPr>
            <w:ins w:id="1878" w:author="CATT" w:date="2025-07-03T13:51:00Z">
              <w:r w:rsidRPr="00B5042C">
                <w:rPr>
                  <w:lang w:eastAsia="zh-CN"/>
                </w:rPr>
                <w:t>Configurati</w:t>
              </w:r>
              <w:r w:rsidRPr="00B5042C">
                <w:rPr>
                  <w:lang w:eastAsia="zh-CN"/>
                </w:rPr>
                <w:lastRenderedPageBreak/>
                <w:t>on</w:t>
              </w:r>
              <w:r w:rsidRPr="00B5042C">
                <w:rPr>
                  <w:rFonts w:eastAsia="MS Mincho"/>
                </w:rPr>
                <w:t xml:space="preserve"> </w:t>
              </w:r>
              <w:r>
                <w:rPr>
                  <w:rFonts w:hint="eastAsia"/>
                  <w:lang w:eastAsia="zh-CN"/>
                </w:rPr>
                <w:t>3</w:t>
              </w:r>
            </w:ins>
          </w:p>
        </w:tc>
      </w:tr>
      <w:tr w:rsidR="00306FF4" w:rsidRPr="00B5042C" w14:paraId="5DAD1A57" w14:textId="77777777" w:rsidTr="00A56F5D">
        <w:trPr>
          <w:ins w:id="1879" w:author="CATT" w:date="2025-07-02T15:52:00Z"/>
        </w:trPr>
        <w:tc>
          <w:tcPr>
            <w:tcW w:w="4535" w:type="dxa"/>
            <w:shd w:val="clear" w:color="auto" w:fill="auto"/>
          </w:tcPr>
          <w:p w14:paraId="5F7968D7" w14:textId="77777777" w:rsidR="00306FF4" w:rsidRPr="00B5042C" w:rsidRDefault="00306FF4" w:rsidP="00A56F5D">
            <w:pPr>
              <w:pStyle w:val="TAL"/>
              <w:rPr>
                <w:ins w:id="1880" w:author="CATT" w:date="2025-07-02T15:52:00Z"/>
                <w:lang w:eastAsia="zh-CN"/>
              </w:rPr>
            </w:pPr>
            <w:ins w:id="1881" w:author="CATT" w:date="2025-07-02T15:52:00Z">
              <w:r w:rsidRPr="00B5042C">
                <w:rPr>
                  <w:lang w:eastAsia="zh-CN"/>
                </w:rPr>
                <w:lastRenderedPageBreak/>
                <w:t xml:space="preserve">          </w:t>
              </w:r>
              <w:r w:rsidRPr="00B5042C">
                <w:t>}</w:t>
              </w:r>
            </w:ins>
          </w:p>
        </w:tc>
        <w:tc>
          <w:tcPr>
            <w:tcW w:w="2377" w:type="dxa"/>
            <w:shd w:val="clear" w:color="auto" w:fill="auto"/>
          </w:tcPr>
          <w:p w14:paraId="4FB7EA94" w14:textId="77777777" w:rsidR="00306FF4" w:rsidRPr="00B5042C" w:rsidRDefault="00306FF4" w:rsidP="00A56F5D">
            <w:pPr>
              <w:pStyle w:val="TAL"/>
              <w:rPr>
                <w:ins w:id="1882" w:author="CATT" w:date="2025-07-02T15:52:00Z"/>
                <w:lang w:eastAsia="zh-CN"/>
              </w:rPr>
            </w:pPr>
          </w:p>
        </w:tc>
        <w:tc>
          <w:tcPr>
            <w:tcW w:w="1590" w:type="dxa"/>
            <w:shd w:val="clear" w:color="auto" w:fill="auto"/>
          </w:tcPr>
          <w:p w14:paraId="5DAF0DE0" w14:textId="77777777" w:rsidR="00306FF4" w:rsidRPr="00B5042C" w:rsidRDefault="00306FF4" w:rsidP="00A56F5D">
            <w:pPr>
              <w:pStyle w:val="TAL"/>
              <w:rPr>
                <w:ins w:id="1883" w:author="CATT" w:date="2025-07-02T15:52:00Z"/>
                <w:rFonts w:eastAsia="MS Mincho"/>
              </w:rPr>
            </w:pPr>
          </w:p>
        </w:tc>
        <w:tc>
          <w:tcPr>
            <w:tcW w:w="1104" w:type="dxa"/>
            <w:shd w:val="clear" w:color="auto" w:fill="auto"/>
          </w:tcPr>
          <w:p w14:paraId="1FB4299C" w14:textId="77777777" w:rsidR="00306FF4" w:rsidRPr="00B5042C" w:rsidRDefault="00306FF4" w:rsidP="00A56F5D">
            <w:pPr>
              <w:pStyle w:val="TAL"/>
              <w:rPr>
                <w:ins w:id="1884" w:author="CATT" w:date="2025-07-02T15:52:00Z"/>
                <w:rFonts w:eastAsia="MS Mincho"/>
              </w:rPr>
            </w:pPr>
          </w:p>
        </w:tc>
      </w:tr>
      <w:tr w:rsidR="00677BDD" w:rsidRPr="00B5042C" w14:paraId="64404CBC" w14:textId="77777777" w:rsidTr="00A56F5D">
        <w:trPr>
          <w:ins w:id="1885" w:author="CATT" w:date="2025-07-02T15:52:00Z"/>
        </w:trPr>
        <w:tc>
          <w:tcPr>
            <w:tcW w:w="4535" w:type="dxa"/>
            <w:vMerge w:val="restart"/>
            <w:shd w:val="clear" w:color="auto" w:fill="auto"/>
          </w:tcPr>
          <w:p w14:paraId="54D85F2F" w14:textId="77777777" w:rsidR="00677BDD" w:rsidRPr="00B5042C" w:rsidRDefault="00677BDD" w:rsidP="00677BDD">
            <w:pPr>
              <w:pStyle w:val="TAL"/>
              <w:rPr>
                <w:ins w:id="1886" w:author="CATT" w:date="2025-07-02T15:52:00Z"/>
                <w:lang w:eastAsia="zh-CN"/>
              </w:rPr>
            </w:pPr>
            <w:ins w:id="1887" w:author="CATT" w:date="2025-07-02T15:52:00Z">
              <w:r w:rsidRPr="00B5042C">
                <w:rPr>
                  <w:lang w:eastAsia="zh-CN"/>
                </w:rPr>
                <w:t xml:space="preserve">          </w:t>
              </w:r>
              <w:r w:rsidRPr="00B5042C">
                <w:t>dl-PRS-ResourceSlotOffset-r16</w:t>
              </w:r>
            </w:ins>
          </w:p>
        </w:tc>
        <w:tc>
          <w:tcPr>
            <w:tcW w:w="2377" w:type="dxa"/>
            <w:shd w:val="clear" w:color="auto" w:fill="auto"/>
          </w:tcPr>
          <w:p w14:paraId="0BC87747" w14:textId="77777777" w:rsidR="00677BDD" w:rsidRPr="00B5042C" w:rsidRDefault="00677BDD" w:rsidP="00677BDD">
            <w:pPr>
              <w:pStyle w:val="TAL"/>
              <w:rPr>
                <w:ins w:id="1888" w:author="CATT" w:date="2025-07-02T15:52:00Z"/>
                <w:lang w:eastAsia="zh-CN"/>
              </w:rPr>
            </w:pPr>
            <w:ins w:id="1889" w:author="CATT" w:date="2025-07-02T15:52:00Z">
              <w:r w:rsidRPr="00B5042C">
                <w:rPr>
                  <w:lang w:eastAsia="zh-CN"/>
                </w:rPr>
                <w:t>4</w:t>
              </w:r>
            </w:ins>
          </w:p>
        </w:tc>
        <w:tc>
          <w:tcPr>
            <w:tcW w:w="1590" w:type="dxa"/>
            <w:shd w:val="clear" w:color="auto" w:fill="auto"/>
          </w:tcPr>
          <w:p w14:paraId="2494932B" w14:textId="77777777" w:rsidR="00677BDD" w:rsidRPr="00B5042C" w:rsidRDefault="00677BDD" w:rsidP="00677BDD">
            <w:pPr>
              <w:pStyle w:val="TAL"/>
              <w:rPr>
                <w:ins w:id="1890" w:author="CATT" w:date="2025-07-02T15:52:00Z"/>
                <w:rFonts w:eastAsia="MS Mincho"/>
              </w:rPr>
            </w:pPr>
          </w:p>
        </w:tc>
        <w:tc>
          <w:tcPr>
            <w:tcW w:w="1104" w:type="dxa"/>
            <w:shd w:val="clear" w:color="auto" w:fill="auto"/>
          </w:tcPr>
          <w:p w14:paraId="72DEB12F" w14:textId="2A7A6409" w:rsidR="00677BDD" w:rsidRPr="00B5042C" w:rsidRDefault="00677BDD" w:rsidP="00677BDD">
            <w:pPr>
              <w:pStyle w:val="TAL"/>
              <w:rPr>
                <w:ins w:id="1891" w:author="CATT" w:date="2025-07-02T15:52:00Z"/>
                <w:rFonts w:eastAsia="MS Mincho"/>
              </w:rPr>
            </w:pPr>
            <w:ins w:id="1892" w:author="CATT" w:date="2025-07-03T13:52: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677BDD" w:rsidRPr="00B5042C" w14:paraId="2FA89207" w14:textId="77777777" w:rsidTr="00A56F5D">
        <w:trPr>
          <w:ins w:id="1893" w:author="CATT" w:date="2025-07-03T13:51:00Z"/>
        </w:trPr>
        <w:tc>
          <w:tcPr>
            <w:tcW w:w="4535" w:type="dxa"/>
            <w:vMerge/>
            <w:shd w:val="clear" w:color="auto" w:fill="auto"/>
          </w:tcPr>
          <w:p w14:paraId="13F6FCED" w14:textId="77777777" w:rsidR="00677BDD" w:rsidRPr="00B5042C" w:rsidRDefault="00677BDD" w:rsidP="00677BDD">
            <w:pPr>
              <w:pStyle w:val="TAL"/>
              <w:rPr>
                <w:ins w:id="1894" w:author="CATT" w:date="2025-07-03T13:51:00Z"/>
                <w:lang w:eastAsia="zh-CN"/>
              </w:rPr>
            </w:pPr>
          </w:p>
        </w:tc>
        <w:tc>
          <w:tcPr>
            <w:tcW w:w="2377" w:type="dxa"/>
            <w:shd w:val="clear" w:color="auto" w:fill="auto"/>
          </w:tcPr>
          <w:p w14:paraId="0551C24E" w14:textId="70F6D16F" w:rsidR="00677BDD" w:rsidRPr="00B5042C" w:rsidRDefault="00677BDD" w:rsidP="00677BDD">
            <w:pPr>
              <w:pStyle w:val="TAL"/>
              <w:rPr>
                <w:ins w:id="1895" w:author="CATT" w:date="2025-07-03T13:51:00Z"/>
                <w:lang w:eastAsia="zh-CN"/>
              </w:rPr>
            </w:pPr>
            <w:ins w:id="1896" w:author="CATT" w:date="2025-07-03T13:51:00Z">
              <w:r>
                <w:rPr>
                  <w:rFonts w:hint="eastAsia"/>
                  <w:lang w:eastAsia="zh-CN"/>
                </w:rPr>
                <w:t>0</w:t>
              </w:r>
            </w:ins>
          </w:p>
        </w:tc>
        <w:tc>
          <w:tcPr>
            <w:tcW w:w="1590" w:type="dxa"/>
            <w:shd w:val="clear" w:color="auto" w:fill="auto"/>
          </w:tcPr>
          <w:p w14:paraId="2C97D246" w14:textId="77777777" w:rsidR="00677BDD" w:rsidRPr="00B5042C" w:rsidRDefault="00677BDD" w:rsidP="00677BDD">
            <w:pPr>
              <w:pStyle w:val="TAL"/>
              <w:rPr>
                <w:ins w:id="1897" w:author="CATT" w:date="2025-07-03T13:51:00Z"/>
                <w:rFonts w:eastAsia="MS Mincho"/>
              </w:rPr>
            </w:pPr>
          </w:p>
        </w:tc>
        <w:tc>
          <w:tcPr>
            <w:tcW w:w="1104" w:type="dxa"/>
            <w:shd w:val="clear" w:color="auto" w:fill="auto"/>
          </w:tcPr>
          <w:p w14:paraId="576A9A26" w14:textId="345C7042" w:rsidR="00677BDD" w:rsidRPr="00B5042C" w:rsidRDefault="00677BDD" w:rsidP="00677BDD">
            <w:pPr>
              <w:pStyle w:val="TAL"/>
              <w:rPr>
                <w:ins w:id="1898" w:author="CATT" w:date="2025-07-03T13:51:00Z"/>
                <w:rFonts w:eastAsia="MS Mincho"/>
              </w:rPr>
            </w:pPr>
            <w:ins w:id="1899" w:author="CATT" w:date="2025-07-03T13:52:00Z">
              <w:r w:rsidRPr="00B5042C">
                <w:rPr>
                  <w:lang w:eastAsia="zh-CN"/>
                </w:rPr>
                <w:t>Configuration</w:t>
              </w:r>
              <w:r w:rsidRPr="00B5042C">
                <w:rPr>
                  <w:rFonts w:eastAsia="MS Mincho"/>
                </w:rPr>
                <w:t xml:space="preserve"> </w:t>
              </w:r>
              <w:r>
                <w:rPr>
                  <w:rFonts w:hint="eastAsia"/>
                  <w:lang w:eastAsia="zh-CN"/>
                </w:rPr>
                <w:t>3</w:t>
              </w:r>
            </w:ins>
          </w:p>
        </w:tc>
      </w:tr>
      <w:tr w:rsidR="00306FF4" w:rsidRPr="00B5042C" w14:paraId="6E234A61" w14:textId="77777777" w:rsidTr="00A56F5D">
        <w:trPr>
          <w:ins w:id="1900" w:author="CATT" w:date="2025-07-02T15:52:00Z"/>
        </w:trPr>
        <w:tc>
          <w:tcPr>
            <w:tcW w:w="4535" w:type="dxa"/>
            <w:shd w:val="clear" w:color="auto" w:fill="auto"/>
          </w:tcPr>
          <w:p w14:paraId="11CCC176" w14:textId="77777777" w:rsidR="00306FF4" w:rsidRPr="00B5042C" w:rsidRDefault="00306FF4" w:rsidP="00A56F5D">
            <w:pPr>
              <w:pStyle w:val="TAL"/>
              <w:rPr>
                <w:ins w:id="1901" w:author="CATT" w:date="2025-07-02T15:52:00Z"/>
                <w:lang w:eastAsia="zh-CN"/>
              </w:rPr>
            </w:pPr>
            <w:ins w:id="1902" w:author="CATT" w:date="2025-07-02T15:52:00Z">
              <w:r w:rsidRPr="00B5042C">
                <w:rPr>
                  <w:lang w:eastAsia="zh-CN"/>
                </w:rPr>
                <w:t xml:space="preserve">          </w:t>
              </w:r>
              <w:r w:rsidRPr="00B5042C">
                <w:t>dl-PRS-ResourceSymbolOffset-r16</w:t>
              </w:r>
              <w:r w:rsidRPr="00B5042C">
                <w:tab/>
              </w:r>
            </w:ins>
          </w:p>
        </w:tc>
        <w:tc>
          <w:tcPr>
            <w:tcW w:w="2377" w:type="dxa"/>
            <w:shd w:val="clear" w:color="auto" w:fill="auto"/>
          </w:tcPr>
          <w:p w14:paraId="77267453" w14:textId="77777777" w:rsidR="00306FF4" w:rsidRPr="00B5042C" w:rsidRDefault="00306FF4" w:rsidP="00A56F5D">
            <w:pPr>
              <w:pStyle w:val="TAL"/>
              <w:rPr>
                <w:ins w:id="1903" w:author="CATT" w:date="2025-07-02T15:52:00Z"/>
                <w:lang w:eastAsia="zh-CN"/>
              </w:rPr>
            </w:pPr>
            <w:ins w:id="1904" w:author="CATT" w:date="2025-07-02T15:52:00Z">
              <w:r w:rsidRPr="00B5042C">
                <w:rPr>
                  <w:lang w:eastAsia="zh-CN"/>
                </w:rPr>
                <w:t>0</w:t>
              </w:r>
            </w:ins>
          </w:p>
        </w:tc>
        <w:tc>
          <w:tcPr>
            <w:tcW w:w="1590" w:type="dxa"/>
            <w:shd w:val="clear" w:color="auto" w:fill="auto"/>
          </w:tcPr>
          <w:p w14:paraId="194997A7" w14:textId="77777777" w:rsidR="00306FF4" w:rsidRPr="00B5042C" w:rsidRDefault="00306FF4" w:rsidP="00A56F5D">
            <w:pPr>
              <w:pStyle w:val="TAL"/>
              <w:rPr>
                <w:ins w:id="1905" w:author="CATT" w:date="2025-07-02T15:52:00Z"/>
                <w:rFonts w:eastAsia="MS Mincho"/>
              </w:rPr>
            </w:pPr>
          </w:p>
        </w:tc>
        <w:tc>
          <w:tcPr>
            <w:tcW w:w="1104" w:type="dxa"/>
            <w:shd w:val="clear" w:color="auto" w:fill="auto"/>
          </w:tcPr>
          <w:p w14:paraId="374BB31E" w14:textId="77777777" w:rsidR="00306FF4" w:rsidRPr="00B5042C" w:rsidRDefault="00306FF4" w:rsidP="00A56F5D">
            <w:pPr>
              <w:pStyle w:val="TAL"/>
              <w:rPr>
                <w:ins w:id="1906" w:author="CATT" w:date="2025-07-02T15:52:00Z"/>
                <w:rFonts w:eastAsia="MS Mincho"/>
              </w:rPr>
            </w:pPr>
          </w:p>
        </w:tc>
      </w:tr>
      <w:tr w:rsidR="00306FF4" w:rsidRPr="00B5042C" w14:paraId="475436D8" w14:textId="77777777" w:rsidTr="00A56F5D">
        <w:trPr>
          <w:ins w:id="1907" w:author="CATT" w:date="2025-07-02T15:52:00Z"/>
        </w:trPr>
        <w:tc>
          <w:tcPr>
            <w:tcW w:w="4535" w:type="dxa"/>
            <w:shd w:val="clear" w:color="auto" w:fill="auto"/>
          </w:tcPr>
          <w:p w14:paraId="5AE96C30" w14:textId="77777777" w:rsidR="00306FF4" w:rsidRPr="00B5042C" w:rsidRDefault="00306FF4" w:rsidP="00A56F5D">
            <w:pPr>
              <w:pStyle w:val="TAL"/>
              <w:rPr>
                <w:ins w:id="1908" w:author="CATT" w:date="2025-07-02T15:52:00Z"/>
                <w:lang w:eastAsia="zh-CN"/>
              </w:rPr>
            </w:pPr>
            <w:ins w:id="1909" w:author="CATT" w:date="2025-07-02T15:52:00Z">
              <w:r w:rsidRPr="00B5042C">
                <w:rPr>
                  <w:lang w:eastAsia="zh-CN"/>
                </w:rPr>
                <w:t xml:space="preserve">          </w:t>
              </w:r>
              <w:r w:rsidRPr="00B5042C">
                <w:t>dl-PRS-QCL-Info-r16</w:t>
              </w:r>
            </w:ins>
          </w:p>
        </w:tc>
        <w:tc>
          <w:tcPr>
            <w:tcW w:w="2377" w:type="dxa"/>
            <w:shd w:val="clear" w:color="auto" w:fill="auto"/>
          </w:tcPr>
          <w:p w14:paraId="47E85E81" w14:textId="77777777" w:rsidR="00306FF4" w:rsidRPr="00B5042C" w:rsidRDefault="00306FF4" w:rsidP="00A56F5D">
            <w:pPr>
              <w:pStyle w:val="TAL"/>
              <w:rPr>
                <w:ins w:id="1910" w:author="CATT" w:date="2025-07-02T15:52:00Z"/>
                <w:lang w:eastAsia="zh-CN"/>
              </w:rPr>
            </w:pPr>
            <w:ins w:id="1911" w:author="CATT" w:date="2025-07-02T15:52:00Z">
              <w:r w:rsidRPr="00B5042C">
                <w:rPr>
                  <w:lang w:eastAsia="zh-CN"/>
                </w:rPr>
                <w:t>Not present</w:t>
              </w:r>
            </w:ins>
          </w:p>
        </w:tc>
        <w:tc>
          <w:tcPr>
            <w:tcW w:w="1590" w:type="dxa"/>
            <w:shd w:val="clear" w:color="auto" w:fill="auto"/>
          </w:tcPr>
          <w:p w14:paraId="387E5860" w14:textId="77777777" w:rsidR="00306FF4" w:rsidRPr="00B5042C" w:rsidRDefault="00306FF4" w:rsidP="00A56F5D">
            <w:pPr>
              <w:pStyle w:val="TAL"/>
              <w:rPr>
                <w:ins w:id="1912" w:author="CATT" w:date="2025-07-02T15:52:00Z"/>
                <w:rFonts w:eastAsia="MS Mincho"/>
              </w:rPr>
            </w:pPr>
          </w:p>
        </w:tc>
        <w:tc>
          <w:tcPr>
            <w:tcW w:w="1104" w:type="dxa"/>
            <w:shd w:val="clear" w:color="auto" w:fill="auto"/>
          </w:tcPr>
          <w:p w14:paraId="621128B9" w14:textId="77777777" w:rsidR="00306FF4" w:rsidRPr="00B5042C" w:rsidRDefault="00306FF4" w:rsidP="00A56F5D">
            <w:pPr>
              <w:pStyle w:val="TAL"/>
              <w:rPr>
                <w:ins w:id="1913" w:author="CATT" w:date="2025-07-02T15:52:00Z"/>
                <w:rFonts w:eastAsia="MS Mincho"/>
              </w:rPr>
            </w:pPr>
          </w:p>
        </w:tc>
      </w:tr>
      <w:tr w:rsidR="00306FF4" w:rsidRPr="00B5042C" w14:paraId="0470C568" w14:textId="77777777" w:rsidTr="00A56F5D">
        <w:trPr>
          <w:ins w:id="1914" w:author="CATT" w:date="2025-07-02T15:52:00Z"/>
        </w:trPr>
        <w:tc>
          <w:tcPr>
            <w:tcW w:w="4535" w:type="dxa"/>
            <w:shd w:val="clear" w:color="auto" w:fill="auto"/>
          </w:tcPr>
          <w:p w14:paraId="04C8DD0E" w14:textId="77777777" w:rsidR="00306FF4" w:rsidRPr="00B5042C" w:rsidRDefault="00306FF4" w:rsidP="00A56F5D">
            <w:pPr>
              <w:pStyle w:val="TAL"/>
              <w:rPr>
                <w:ins w:id="1915" w:author="CATT" w:date="2025-07-02T15:52:00Z"/>
                <w:lang w:eastAsia="zh-CN"/>
              </w:rPr>
            </w:pPr>
            <w:ins w:id="1916" w:author="CATT" w:date="2025-07-02T15:52:00Z">
              <w:r w:rsidRPr="00B5042C">
                <w:rPr>
                  <w:lang w:eastAsia="zh-CN"/>
                </w:rPr>
                <w:t xml:space="preserve">        </w:t>
              </w:r>
              <w:r w:rsidRPr="00B5042C">
                <w:t>}</w:t>
              </w:r>
            </w:ins>
          </w:p>
        </w:tc>
        <w:tc>
          <w:tcPr>
            <w:tcW w:w="2377" w:type="dxa"/>
            <w:shd w:val="clear" w:color="auto" w:fill="auto"/>
          </w:tcPr>
          <w:p w14:paraId="28D51ABC" w14:textId="77777777" w:rsidR="00306FF4" w:rsidRPr="00B5042C" w:rsidRDefault="00306FF4" w:rsidP="00A56F5D">
            <w:pPr>
              <w:pStyle w:val="TAL"/>
              <w:rPr>
                <w:ins w:id="1917" w:author="CATT" w:date="2025-07-02T15:52:00Z"/>
                <w:lang w:eastAsia="zh-CN"/>
              </w:rPr>
            </w:pPr>
          </w:p>
        </w:tc>
        <w:tc>
          <w:tcPr>
            <w:tcW w:w="1590" w:type="dxa"/>
            <w:shd w:val="clear" w:color="auto" w:fill="auto"/>
          </w:tcPr>
          <w:p w14:paraId="126F5E10" w14:textId="77777777" w:rsidR="00306FF4" w:rsidRPr="00B5042C" w:rsidRDefault="00306FF4" w:rsidP="00A56F5D">
            <w:pPr>
              <w:pStyle w:val="TAL"/>
              <w:rPr>
                <w:ins w:id="1918" w:author="CATT" w:date="2025-07-02T15:52:00Z"/>
                <w:rFonts w:eastAsia="MS Mincho"/>
              </w:rPr>
            </w:pPr>
          </w:p>
        </w:tc>
        <w:tc>
          <w:tcPr>
            <w:tcW w:w="1104" w:type="dxa"/>
            <w:shd w:val="clear" w:color="auto" w:fill="auto"/>
          </w:tcPr>
          <w:p w14:paraId="55785564" w14:textId="77777777" w:rsidR="00306FF4" w:rsidRPr="00B5042C" w:rsidRDefault="00306FF4" w:rsidP="00A56F5D">
            <w:pPr>
              <w:pStyle w:val="TAL"/>
              <w:rPr>
                <w:ins w:id="1919" w:author="CATT" w:date="2025-07-02T15:52:00Z"/>
                <w:rFonts w:eastAsia="MS Mincho"/>
              </w:rPr>
            </w:pPr>
          </w:p>
        </w:tc>
      </w:tr>
      <w:tr w:rsidR="00306FF4" w:rsidRPr="00B5042C" w14:paraId="549F2DED" w14:textId="77777777" w:rsidTr="00A56F5D">
        <w:trPr>
          <w:ins w:id="1920" w:author="CATT" w:date="2025-07-02T15:52:00Z"/>
        </w:trPr>
        <w:tc>
          <w:tcPr>
            <w:tcW w:w="4535" w:type="dxa"/>
            <w:shd w:val="clear" w:color="auto" w:fill="auto"/>
          </w:tcPr>
          <w:p w14:paraId="7551E5B8" w14:textId="77777777" w:rsidR="00306FF4" w:rsidRPr="00B5042C" w:rsidRDefault="00306FF4" w:rsidP="00A56F5D">
            <w:pPr>
              <w:pStyle w:val="TAL"/>
              <w:rPr>
                <w:ins w:id="1921" w:author="CATT" w:date="2025-07-02T15:52:00Z"/>
                <w:lang w:eastAsia="zh-CN"/>
              </w:rPr>
            </w:pPr>
            <w:ins w:id="1922" w:author="CATT" w:date="2025-07-02T15:52:00Z">
              <w:r w:rsidRPr="00B5042C">
                <w:rPr>
                  <w:lang w:eastAsia="zh-CN"/>
                </w:rPr>
                <w:t xml:space="preserve">      </w:t>
              </w:r>
              <w:r w:rsidRPr="00B5042C">
                <w:t>}</w:t>
              </w:r>
            </w:ins>
          </w:p>
        </w:tc>
        <w:tc>
          <w:tcPr>
            <w:tcW w:w="2377" w:type="dxa"/>
            <w:shd w:val="clear" w:color="auto" w:fill="auto"/>
          </w:tcPr>
          <w:p w14:paraId="61E6B3DC" w14:textId="77777777" w:rsidR="00306FF4" w:rsidRPr="00B5042C" w:rsidRDefault="00306FF4" w:rsidP="00A56F5D">
            <w:pPr>
              <w:pStyle w:val="TAL"/>
              <w:rPr>
                <w:ins w:id="1923" w:author="CATT" w:date="2025-07-02T15:52:00Z"/>
                <w:lang w:eastAsia="zh-CN"/>
              </w:rPr>
            </w:pPr>
          </w:p>
        </w:tc>
        <w:tc>
          <w:tcPr>
            <w:tcW w:w="1590" w:type="dxa"/>
            <w:shd w:val="clear" w:color="auto" w:fill="auto"/>
          </w:tcPr>
          <w:p w14:paraId="6A8EEE0A" w14:textId="77777777" w:rsidR="00306FF4" w:rsidRPr="00B5042C" w:rsidRDefault="00306FF4" w:rsidP="00A56F5D">
            <w:pPr>
              <w:pStyle w:val="TAL"/>
              <w:rPr>
                <w:ins w:id="1924" w:author="CATT" w:date="2025-07-02T15:52:00Z"/>
                <w:rFonts w:eastAsia="MS Mincho"/>
              </w:rPr>
            </w:pPr>
          </w:p>
        </w:tc>
        <w:tc>
          <w:tcPr>
            <w:tcW w:w="1104" w:type="dxa"/>
            <w:shd w:val="clear" w:color="auto" w:fill="auto"/>
          </w:tcPr>
          <w:p w14:paraId="084EDDC9" w14:textId="77777777" w:rsidR="00306FF4" w:rsidRPr="00B5042C" w:rsidRDefault="00306FF4" w:rsidP="00A56F5D">
            <w:pPr>
              <w:pStyle w:val="TAL"/>
              <w:rPr>
                <w:ins w:id="1925" w:author="CATT" w:date="2025-07-02T15:52:00Z"/>
                <w:rFonts w:eastAsia="MS Mincho"/>
              </w:rPr>
            </w:pPr>
          </w:p>
        </w:tc>
      </w:tr>
      <w:tr w:rsidR="00306FF4" w:rsidRPr="00B5042C" w14:paraId="7CB66273" w14:textId="77777777" w:rsidTr="00A56F5D">
        <w:trPr>
          <w:ins w:id="1926" w:author="CATT" w:date="2025-07-02T15:52:00Z"/>
        </w:trPr>
        <w:tc>
          <w:tcPr>
            <w:tcW w:w="4535" w:type="dxa"/>
            <w:shd w:val="clear" w:color="auto" w:fill="auto"/>
          </w:tcPr>
          <w:p w14:paraId="79B1C8FE" w14:textId="77777777" w:rsidR="00306FF4" w:rsidRPr="00B5042C" w:rsidRDefault="00306FF4" w:rsidP="00A56F5D">
            <w:pPr>
              <w:pStyle w:val="TAL"/>
              <w:rPr>
                <w:ins w:id="1927" w:author="CATT" w:date="2025-07-02T15:52:00Z"/>
                <w:lang w:eastAsia="zh-CN"/>
              </w:rPr>
            </w:pPr>
            <w:ins w:id="1928" w:author="CATT" w:date="2025-07-02T15:52:00Z">
              <w:r w:rsidRPr="00B5042C">
                <w:rPr>
                  <w:lang w:eastAsia="zh-CN"/>
                </w:rPr>
                <w:t xml:space="preserve">    </w:t>
              </w:r>
              <w:r w:rsidRPr="00B5042C">
                <w:t>}</w:t>
              </w:r>
            </w:ins>
          </w:p>
        </w:tc>
        <w:tc>
          <w:tcPr>
            <w:tcW w:w="2377" w:type="dxa"/>
            <w:shd w:val="clear" w:color="auto" w:fill="auto"/>
          </w:tcPr>
          <w:p w14:paraId="3478A7B1" w14:textId="77777777" w:rsidR="00306FF4" w:rsidRPr="00B5042C" w:rsidRDefault="00306FF4" w:rsidP="00A56F5D">
            <w:pPr>
              <w:pStyle w:val="TAL"/>
              <w:rPr>
                <w:ins w:id="1929" w:author="CATT" w:date="2025-07-02T15:52:00Z"/>
                <w:lang w:eastAsia="zh-CN"/>
              </w:rPr>
            </w:pPr>
          </w:p>
        </w:tc>
        <w:tc>
          <w:tcPr>
            <w:tcW w:w="1590" w:type="dxa"/>
            <w:shd w:val="clear" w:color="auto" w:fill="auto"/>
          </w:tcPr>
          <w:p w14:paraId="13C60F0A" w14:textId="77777777" w:rsidR="00306FF4" w:rsidRPr="00B5042C" w:rsidRDefault="00306FF4" w:rsidP="00A56F5D">
            <w:pPr>
              <w:pStyle w:val="TAL"/>
              <w:rPr>
                <w:ins w:id="1930" w:author="CATT" w:date="2025-07-02T15:52:00Z"/>
                <w:rFonts w:eastAsia="MS Mincho"/>
              </w:rPr>
            </w:pPr>
          </w:p>
        </w:tc>
        <w:tc>
          <w:tcPr>
            <w:tcW w:w="1104" w:type="dxa"/>
            <w:shd w:val="clear" w:color="auto" w:fill="auto"/>
          </w:tcPr>
          <w:p w14:paraId="303BAF07" w14:textId="77777777" w:rsidR="00306FF4" w:rsidRPr="00B5042C" w:rsidRDefault="00306FF4" w:rsidP="00A56F5D">
            <w:pPr>
              <w:pStyle w:val="TAL"/>
              <w:rPr>
                <w:ins w:id="1931" w:author="CATT" w:date="2025-07-02T15:52:00Z"/>
                <w:rFonts w:eastAsia="MS Mincho"/>
              </w:rPr>
            </w:pPr>
          </w:p>
        </w:tc>
      </w:tr>
      <w:tr w:rsidR="00306FF4" w:rsidRPr="00B5042C" w14:paraId="1A14BD41" w14:textId="77777777" w:rsidTr="00A56F5D">
        <w:trPr>
          <w:ins w:id="1932" w:author="CATT" w:date="2025-07-02T15:52:00Z"/>
        </w:trPr>
        <w:tc>
          <w:tcPr>
            <w:tcW w:w="4535" w:type="dxa"/>
            <w:shd w:val="clear" w:color="auto" w:fill="auto"/>
          </w:tcPr>
          <w:p w14:paraId="7BEBDDD8" w14:textId="77777777" w:rsidR="00306FF4" w:rsidRPr="00B5042C" w:rsidRDefault="00306FF4" w:rsidP="00A56F5D">
            <w:pPr>
              <w:pStyle w:val="TAL"/>
              <w:rPr>
                <w:ins w:id="1933" w:author="CATT" w:date="2025-07-02T15:52:00Z"/>
                <w:lang w:eastAsia="zh-CN"/>
              </w:rPr>
            </w:pPr>
            <w:ins w:id="1934" w:author="CATT" w:date="2025-07-02T15:52:00Z">
              <w:r w:rsidRPr="00B5042C">
                <w:rPr>
                  <w:lang w:eastAsia="zh-CN"/>
                </w:rPr>
                <w:t xml:space="preserve">  </w:t>
              </w:r>
              <w:r w:rsidRPr="00B5042C">
                <w:t>}</w:t>
              </w:r>
            </w:ins>
          </w:p>
        </w:tc>
        <w:tc>
          <w:tcPr>
            <w:tcW w:w="2377" w:type="dxa"/>
            <w:shd w:val="clear" w:color="auto" w:fill="auto"/>
          </w:tcPr>
          <w:p w14:paraId="22AAA247" w14:textId="77777777" w:rsidR="00306FF4" w:rsidRPr="00B5042C" w:rsidRDefault="00306FF4" w:rsidP="00A56F5D">
            <w:pPr>
              <w:pStyle w:val="TAL"/>
              <w:rPr>
                <w:ins w:id="1935" w:author="CATT" w:date="2025-07-02T15:52:00Z"/>
                <w:lang w:eastAsia="zh-CN"/>
              </w:rPr>
            </w:pPr>
          </w:p>
        </w:tc>
        <w:tc>
          <w:tcPr>
            <w:tcW w:w="1590" w:type="dxa"/>
            <w:shd w:val="clear" w:color="auto" w:fill="auto"/>
          </w:tcPr>
          <w:p w14:paraId="07204C8C" w14:textId="77777777" w:rsidR="00306FF4" w:rsidRPr="00B5042C" w:rsidRDefault="00306FF4" w:rsidP="00A56F5D">
            <w:pPr>
              <w:pStyle w:val="TAL"/>
              <w:rPr>
                <w:ins w:id="1936" w:author="CATT" w:date="2025-07-02T15:52:00Z"/>
                <w:rFonts w:eastAsia="MS Mincho"/>
              </w:rPr>
            </w:pPr>
          </w:p>
        </w:tc>
        <w:tc>
          <w:tcPr>
            <w:tcW w:w="1104" w:type="dxa"/>
            <w:shd w:val="clear" w:color="auto" w:fill="auto"/>
          </w:tcPr>
          <w:p w14:paraId="7D2546A9" w14:textId="77777777" w:rsidR="00306FF4" w:rsidRPr="00B5042C" w:rsidRDefault="00306FF4" w:rsidP="00A56F5D">
            <w:pPr>
              <w:pStyle w:val="TAL"/>
              <w:rPr>
                <w:ins w:id="1937" w:author="CATT" w:date="2025-07-02T15:52:00Z"/>
                <w:rFonts w:eastAsia="MS Mincho"/>
              </w:rPr>
            </w:pPr>
          </w:p>
        </w:tc>
      </w:tr>
      <w:tr w:rsidR="00306FF4" w:rsidRPr="00B5042C" w14:paraId="4F333A72" w14:textId="77777777" w:rsidTr="00A56F5D">
        <w:trPr>
          <w:ins w:id="1938" w:author="CATT" w:date="2025-07-02T15:52:00Z"/>
        </w:trPr>
        <w:tc>
          <w:tcPr>
            <w:tcW w:w="4535" w:type="dxa"/>
            <w:shd w:val="clear" w:color="auto" w:fill="auto"/>
          </w:tcPr>
          <w:p w14:paraId="28AD23D5" w14:textId="77777777" w:rsidR="00306FF4" w:rsidRPr="00B5042C" w:rsidRDefault="00306FF4" w:rsidP="00A56F5D">
            <w:pPr>
              <w:pStyle w:val="TAL"/>
              <w:rPr>
                <w:ins w:id="1939" w:author="CATT" w:date="2025-07-02T15:52:00Z"/>
              </w:rPr>
            </w:pPr>
            <w:ins w:id="1940" w:author="CATT" w:date="2025-07-02T15:52:00Z">
              <w:r w:rsidRPr="00B5042C">
                <w:t>}</w:t>
              </w:r>
            </w:ins>
          </w:p>
        </w:tc>
        <w:tc>
          <w:tcPr>
            <w:tcW w:w="2377" w:type="dxa"/>
            <w:shd w:val="clear" w:color="auto" w:fill="auto"/>
          </w:tcPr>
          <w:p w14:paraId="15446538" w14:textId="77777777" w:rsidR="00306FF4" w:rsidRPr="00B5042C" w:rsidRDefault="00306FF4" w:rsidP="00A56F5D">
            <w:pPr>
              <w:pStyle w:val="TAL"/>
              <w:rPr>
                <w:ins w:id="1941" w:author="CATT" w:date="2025-07-02T15:52:00Z"/>
                <w:lang w:eastAsia="zh-CN"/>
              </w:rPr>
            </w:pPr>
          </w:p>
        </w:tc>
        <w:tc>
          <w:tcPr>
            <w:tcW w:w="1590" w:type="dxa"/>
            <w:shd w:val="clear" w:color="auto" w:fill="auto"/>
          </w:tcPr>
          <w:p w14:paraId="7BEBC9B7" w14:textId="77777777" w:rsidR="00306FF4" w:rsidRPr="00B5042C" w:rsidRDefault="00306FF4" w:rsidP="00A56F5D">
            <w:pPr>
              <w:pStyle w:val="TAL"/>
              <w:rPr>
                <w:ins w:id="1942" w:author="CATT" w:date="2025-07-02T15:52:00Z"/>
                <w:rFonts w:eastAsia="MS Mincho"/>
              </w:rPr>
            </w:pPr>
          </w:p>
        </w:tc>
        <w:tc>
          <w:tcPr>
            <w:tcW w:w="1104" w:type="dxa"/>
            <w:shd w:val="clear" w:color="auto" w:fill="auto"/>
          </w:tcPr>
          <w:p w14:paraId="1FA67069" w14:textId="77777777" w:rsidR="00306FF4" w:rsidRPr="00B5042C" w:rsidRDefault="00306FF4" w:rsidP="00A56F5D">
            <w:pPr>
              <w:pStyle w:val="TAL"/>
              <w:rPr>
                <w:ins w:id="1943" w:author="CATT" w:date="2025-07-02T15:52:00Z"/>
                <w:rFonts w:eastAsia="MS Mincho"/>
              </w:rPr>
            </w:pPr>
          </w:p>
        </w:tc>
      </w:tr>
    </w:tbl>
    <w:p w14:paraId="7B55FA22" w14:textId="77777777" w:rsidR="00306FF4" w:rsidRPr="00B5042C" w:rsidRDefault="00306FF4" w:rsidP="00306FF4">
      <w:pPr>
        <w:rPr>
          <w:ins w:id="1944" w:author="CATT" w:date="2025-07-02T15:52:00Z"/>
          <w:lang w:eastAsia="zh-CN"/>
        </w:rPr>
      </w:pPr>
    </w:p>
    <w:p w14:paraId="2C69D893" w14:textId="33493E73" w:rsidR="00306FF4" w:rsidRPr="00B5042C" w:rsidRDefault="00306FF4" w:rsidP="00306FF4">
      <w:pPr>
        <w:pStyle w:val="TH"/>
        <w:rPr>
          <w:ins w:id="1945" w:author="CATT" w:date="2025-07-02T15:52:00Z"/>
        </w:rPr>
      </w:pPr>
      <w:ins w:id="1946" w:author="CATT" w:date="2025-07-02T15:52:00Z">
        <w:r w:rsidRPr="00B5042C">
          <w:t xml:space="preserve">Table </w:t>
        </w:r>
      </w:ins>
      <w:ins w:id="1947" w:author="CATT" w:date="2025-07-03T13:52:00Z">
        <w:r w:rsidR="00677BDD" w:rsidRPr="004D0BF8">
          <w:rPr>
            <w:lang w:eastAsia="zh-CN"/>
          </w:rPr>
          <w:t>15.2</w:t>
        </w:r>
        <w:r w:rsidR="00677BDD" w:rsidRPr="004D0BF8">
          <w:t>.</w:t>
        </w:r>
        <w:r w:rsidR="00677BDD" w:rsidRPr="004D0BF8">
          <w:rPr>
            <w:lang w:eastAsia="zh-CN"/>
          </w:rPr>
          <w:t>1</w:t>
        </w:r>
        <w:r w:rsidR="00677BDD">
          <w:rPr>
            <w:rFonts w:hint="eastAsia"/>
            <w:lang w:eastAsia="zh-CN"/>
          </w:rPr>
          <w:t>5</w:t>
        </w:r>
        <w:r w:rsidR="00677BDD" w:rsidRPr="004D0BF8">
          <w:rPr>
            <w:lang w:eastAsia="zh-CN"/>
          </w:rPr>
          <w:t>.4.3</w:t>
        </w:r>
        <w:r w:rsidR="00677BDD" w:rsidRPr="00B5042C">
          <w:t>-</w:t>
        </w:r>
      </w:ins>
      <w:ins w:id="1948" w:author="CATT" w:date="2025-07-03T13:53:00Z">
        <w:r w:rsidR="00677BDD">
          <w:rPr>
            <w:rFonts w:hint="eastAsia"/>
            <w:lang w:eastAsia="zh-CN"/>
          </w:rPr>
          <w:t>5</w:t>
        </w:r>
      </w:ins>
      <w:ins w:id="1949" w:author="CATT" w:date="2025-07-02T15:52:00Z">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306FF4" w:rsidRPr="00CC30A5" w14:paraId="4B1A267A" w14:textId="77777777" w:rsidTr="00A56F5D">
        <w:trPr>
          <w:gridBefore w:val="1"/>
          <w:wBefore w:w="10" w:type="dxa"/>
          <w:ins w:id="1950" w:author="CATT" w:date="2025-07-02T15:52:00Z"/>
        </w:trPr>
        <w:tc>
          <w:tcPr>
            <w:tcW w:w="9740" w:type="dxa"/>
            <w:gridSpan w:val="4"/>
            <w:tcBorders>
              <w:top w:val="single" w:sz="4" w:space="0" w:color="auto"/>
              <w:left w:val="single" w:sz="4" w:space="0" w:color="auto"/>
              <w:bottom w:val="single" w:sz="4" w:space="0" w:color="auto"/>
              <w:right w:val="single" w:sz="4" w:space="0" w:color="auto"/>
            </w:tcBorders>
            <w:hideMark/>
          </w:tcPr>
          <w:p w14:paraId="73A63A5E" w14:textId="77777777" w:rsidR="00306FF4" w:rsidRPr="00CC30A5" w:rsidRDefault="00306FF4" w:rsidP="00A56F5D">
            <w:pPr>
              <w:pStyle w:val="TAL"/>
              <w:rPr>
                <w:ins w:id="1951" w:author="CATT" w:date="2025-07-02T15:52:00Z"/>
                <w:lang w:eastAsia="ja-JP"/>
              </w:rPr>
            </w:pPr>
            <w:ins w:id="1952" w:author="CATT" w:date="2025-07-02T15:52:00Z">
              <w:r w:rsidRPr="00CC30A5">
                <w:t>Derivation Path: 3</w:t>
              </w:r>
              <w:r w:rsidRPr="00CC30A5">
                <w:rPr>
                  <w:lang w:eastAsia="zh-CN"/>
                </w:rPr>
                <w:t>7</w:t>
              </w:r>
              <w:r w:rsidRPr="00CC30A5">
                <w:t>.355 clause 6.2</w:t>
              </w:r>
            </w:ins>
          </w:p>
        </w:tc>
      </w:tr>
      <w:tr w:rsidR="00306FF4" w:rsidRPr="00CC30A5" w14:paraId="4F64DFAA" w14:textId="77777777" w:rsidTr="00A56F5D">
        <w:trPr>
          <w:ins w:id="1953"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2F99A" w14:textId="77777777" w:rsidR="00306FF4" w:rsidRPr="00CC30A5" w:rsidRDefault="00306FF4" w:rsidP="00A56F5D">
            <w:pPr>
              <w:pStyle w:val="TAH"/>
              <w:rPr>
                <w:ins w:id="1954" w:author="CATT" w:date="2025-07-02T15:52:00Z"/>
              </w:rPr>
            </w:pPr>
            <w:ins w:id="1955" w:author="CATT" w:date="2025-07-02T15:52: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E5646" w14:textId="77777777" w:rsidR="00306FF4" w:rsidRPr="00CC30A5" w:rsidRDefault="00306FF4" w:rsidP="00A56F5D">
            <w:pPr>
              <w:pStyle w:val="TAH"/>
              <w:rPr>
                <w:ins w:id="1956" w:author="CATT" w:date="2025-07-02T15:52:00Z"/>
              </w:rPr>
            </w:pPr>
            <w:ins w:id="1957" w:author="CATT" w:date="2025-07-02T15:52: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F08049" w14:textId="77777777" w:rsidR="00306FF4" w:rsidRPr="00CC30A5" w:rsidRDefault="00306FF4" w:rsidP="00A56F5D">
            <w:pPr>
              <w:pStyle w:val="TAH"/>
              <w:rPr>
                <w:ins w:id="1958" w:author="CATT" w:date="2025-07-02T15:52:00Z"/>
              </w:rPr>
            </w:pPr>
            <w:ins w:id="1959" w:author="CATT" w:date="2025-07-02T15:52: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66DF2" w14:textId="77777777" w:rsidR="00306FF4" w:rsidRPr="00CC30A5" w:rsidRDefault="00306FF4" w:rsidP="00A56F5D">
            <w:pPr>
              <w:pStyle w:val="TAH"/>
              <w:rPr>
                <w:ins w:id="1960" w:author="CATT" w:date="2025-07-02T15:52:00Z"/>
              </w:rPr>
            </w:pPr>
            <w:ins w:id="1961" w:author="CATT" w:date="2025-07-02T15:52:00Z">
              <w:r w:rsidRPr="00CC30A5">
                <w:t>Condition</w:t>
              </w:r>
            </w:ins>
          </w:p>
        </w:tc>
      </w:tr>
      <w:tr w:rsidR="00306FF4" w:rsidRPr="00CC30A5" w14:paraId="7CB86BF6" w14:textId="77777777" w:rsidTr="00A56F5D">
        <w:trPr>
          <w:ins w:id="1962"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5553F" w14:textId="77777777" w:rsidR="00306FF4" w:rsidRPr="00CC30A5" w:rsidRDefault="00306FF4" w:rsidP="00A56F5D">
            <w:pPr>
              <w:pStyle w:val="TAL"/>
              <w:rPr>
                <w:ins w:id="1963" w:author="CATT" w:date="2025-07-02T15:52:00Z"/>
              </w:rPr>
            </w:pPr>
            <w:ins w:id="1964" w:author="CATT" w:date="2025-07-02T15:52: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043F95" w14:textId="77777777" w:rsidR="00306FF4" w:rsidRPr="00CC30A5" w:rsidRDefault="00306FF4" w:rsidP="00A56F5D">
            <w:pPr>
              <w:pStyle w:val="TAL"/>
              <w:rPr>
                <w:ins w:id="1965" w:author="CATT" w:date="2025-07-02T15:5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80DF9" w14:textId="77777777" w:rsidR="00306FF4" w:rsidRPr="00CC30A5" w:rsidRDefault="00306FF4" w:rsidP="00A56F5D">
            <w:pPr>
              <w:pStyle w:val="TAL"/>
              <w:rPr>
                <w:ins w:id="1966" w:author="CATT" w:date="2025-07-02T15:52: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CD0F0" w14:textId="77777777" w:rsidR="00306FF4" w:rsidRPr="00CC30A5" w:rsidRDefault="00306FF4" w:rsidP="00A56F5D">
            <w:pPr>
              <w:pStyle w:val="TAL"/>
              <w:rPr>
                <w:ins w:id="1967" w:author="CATT" w:date="2025-07-02T15:52:00Z"/>
              </w:rPr>
            </w:pPr>
          </w:p>
        </w:tc>
      </w:tr>
      <w:tr w:rsidR="00306FF4" w:rsidRPr="00CC30A5" w14:paraId="49503C79" w14:textId="77777777" w:rsidTr="00A56F5D">
        <w:trPr>
          <w:ins w:id="1968"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12C868" w14:textId="77777777" w:rsidR="00306FF4" w:rsidRPr="00CC30A5" w:rsidRDefault="00306FF4" w:rsidP="00A56F5D">
            <w:pPr>
              <w:pStyle w:val="TAL"/>
              <w:rPr>
                <w:ins w:id="1969" w:author="CATT" w:date="2025-07-02T15:52:00Z"/>
              </w:rPr>
            </w:pPr>
            <w:ins w:id="1970" w:author="CATT" w:date="2025-07-02T15:52: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F2A5A" w14:textId="77777777" w:rsidR="00306FF4" w:rsidRPr="00CC30A5" w:rsidRDefault="00306FF4" w:rsidP="00A56F5D">
            <w:pPr>
              <w:pStyle w:val="TAL"/>
              <w:rPr>
                <w:ins w:id="1971"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8A019" w14:textId="77777777" w:rsidR="00306FF4" w:rsidRPr="00CC30A5" w:rsidRDefault="00306FF4" w:rsidP="00A56F5D">
            <w:pPr>
              <w:pStyle w:val="TAL"/>
              <w:rPr>
                <w:ins w:id="1972"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2E462" w14:textId="77777777" w:rsidR="00306FF4" w:rsidRPr="00CC30A5" w:rsidRDefault="00306FF4" w:rsidP="00A56F5D">
            <w:pPr>
              <w:pStyle w:val="TAL"/>
              <w:rPr>
                <w:ins w:id="1973" w:author="CATT" w:date="2025-07-02T15:52:00Z"/>
              </w:rPr>
            </w:pPr>
          </w:p>
        </w:tc>
      </w:tr>
      <w:tr w:rsidR="00306FF4" w:rsidRPr="00CC30A5" w14:paraId="056C73CA" w14:textId="77777777" w:rsidTr="00A56F5D">
        <w:trPr>
          <w:ins w:id="1974"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CC2A1" w14:textId="77777777" w:rsidR="00306FF4" w:rsidRPr="00CC30A5" w:rsidRDefault="00306FF4" w:rsidP="00A56F5D">
            <w:pPr>
              <w:pStyle w:val="TAL"/>
              <w:rPr>
                <w:ins w:id="1975" w:author="CATT" w:date="2025-07-02T15:52:00Z"/>
              </w:rPr>
            </w:pPr>
            <w:ins w:id="1976" w:author="CATT" w:date="2025-07-02T15:52: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3357B5" w14:textId="77777777" w:rsidR="00306FF4" w:rsidRPr="00CC30A5" w:rsidRDefault="00306FF4" w:rsidP="00A56F5D">
            <w:pPr>
              <w:pStyle w:val="TAL"/>
              <w:rPr>
                <w:ins w:id="1977" w:author="CATT" w:date="2025-07-02T15:52:00Z"/>
                <w:lang w:eastAsia="ja-JP"/>
              </w:rPr>
            </w:pPr>
            <w:proofErr w:type="spellStart"/>
            <w:ins w:id="1978" w:author="CATT" w:date="2025-07-02T15:52: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87D97" w14:textId="77777777" w:rsidR="00306FF4" w:rsidRPr="00CC30A5" w:rsidRDefault="00306FF4" w:rsidP="00A56F5D">
            <w:pPr>
              <w:pStyle w:val="TAL"/>
              <w:rPr>
                <w:ins w:id="1979"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6E497" w14:textId="77777777" w:rsidR="00306FF4" w:rsidRPr="00CC30A5" w:rsidRDefault="00306FF4" w:rsidP="00A56F5D">
            <w:pPr>
              <w:pStyle w:val="TAL"/>
              <w:rPr>
                <w:ins w:id="1980" w:author="CATT" w:date="2025-07-02T15:52:00Z"/>
              </w:rPr>
            </w:pPr>
          </w:p>
        </w:tc>
      </w:tr>
      <w:tr w:rsidR="00306FF4" w:rsidRPr="00CC30A5" w14:paraId="1925C65B" w14:textId="77777777" w:rsidTr="00A56F5D">
        <w:trPr>
          <w:ins w:id="1981"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2B452" w14:textId="77777777" w:rsidR="00306FF4" w:rsidRPr="00CC30A5" w:rsidRDefault="00306FF4" w:rsidP="00A56F5D">
            <w:pPr>
              <w:pStyle w:val="TAL"/>
              <w:rPr>
                <w:ins w:id="1982" w:author="CATT" w:date="2025-07-02T15:52:00Z"/>
              </w:rPr>
            </w:pPr>
            <w:ins w:id="1983" w:author="CATT" w:date="2025-07-02T15:52: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EC8082" w14:textId="77777777" w:rsidR="00306FF4" w:rsidRPr="00CC30A5" w:rsidRDefault="00306FF4" w:rsidP="00A56F5D">
            <w:pPr>
              <w:pStyle w:val="TAL"/>
              <w:rPr>
                <w:ins w:id="1984" w:author="CATT" w:date="2025-07-02T15:52:00Z"/>
                <w:lang w:eastAsia="ja-JP"/>
              </w:rPr>
            </w:pPr>
            <w:ins w:id="1985" w:author="CATT" w:date="2025-07-02T15:52: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0AE973" w14:textId="77777777" w:rsidR="00306FF4" w:rsidRPr="00CC30A5" w:rsidRDefault="00306FF4" w:rsidP="00A56F5D">
            <w:pPr>
              <w:pStyle w:val="TAL"/>
              <w:rPr>
                <w:ins w:id="1986"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A9BBF" w14:textId="77777777" w:rsidR="00306FF4" w:rsidRPr="00CC30A5" w:rsidRDefault="00306FF4" w:rsidP="00A56F5D">
            <w:pPr>
              <w:pStyle w:val="TAL"/>
              <w:rPr>
                <w:ins w:id="1987" w:author="CATT" w:date="2025-07-02T15:52:00Z"/>
              </w:rPr>
            </w:pPr>
          </w:p>
        </w:tc>
      </w:tr>
      <w:tr w:rsidR="00306FF4" w:rsidRPr="00CC30A5" w14:paraId="23D0620A" w14:textId="77777777" w:rsidTr="00A56F5D">
        <w:trPr>
          <w:ins w:id="1988"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74DF9" w14:textId="77777777" w:rsidR="00306FF4" w:rsidRPr="00CC30A5" w:rsidRDefault="00306FF4" w:rsidP="00A56F5D">
            <w:pPr>
              <w:pStyle w:val="TAL"/>
              <w:rPr>
                <w:ins w:id="1989" w:author="CATT" w:date="2025-07-02T15:52:00Z"/>
              </w:rPr>
            </w:pPr>
            <w:ins w:id="1990" w:author="CATT" w:date="2025-07-02T15:5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B73D26" w14:textId="77777777" w:rsidR="00306FF4" w:rsidRPr="00CC30A5" w:rsidRDefault="00306FF4" w:rsidP="00A56F5D">
            <w:pPr>
              <w:pStyle w:val="TAL"/>
              <w:rPr>
                <w:ins w:id="1991"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19FAA" w14:textId="77777777" w:rsidR="00306FF4" w:rsidRPr="00CC30A5" w:rsidRDefault="00306FF4" w:rsidP="00A56F5D">
            <w:pPr>
              <w:pStyle w:val="TAL"/>
              <w:rPr>
                <w:ins w:id="1992"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713D3" w14:textId="77777777" w:rsidR="00306FF4" w:rsidRPr="00CC30A5" w:rsidRDefault="00306FF4" w:rsidP="00A56F5D">
            <w:pPr>
              <w:pStyle w:val="TAL"/>
              <w:rPr>
                <w:ins w:id="1993" w:author="CATT" w:date="2025-07-02T15:52:00Z"/>
              </w:rPr>
            </w:pPr>
          </w:p>
        </w:tc>
      </w:tr>
      <w:tr w:rsidR="00306FF4" w:rsidRPr="00CC30A5" w14:paraId="0E9DC77A" w14:textId="77777777" w:rsidTr="00A56F5D">
        <w:trPr>
          <w:ins w:id="1994"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4DF20D" w14:textId="77777777" w:rsidR="00306FF4" w:rsidRPr="00CC30A5" w:rsidRDefault="00306FF4" w:rsidP="00A56F5D">
            <w:pPr>
              <w:pStyle w:val="TAL"/>
              <w:rPr>
                <w:ins w:id="1995" w:author="CATT" w:date="2025-07-02T15:52:00Z"/>
              </w:rPr>
            </w:pPr>
            <w:ins w:id="1996" w:author="CATT" w:date="2025-07-02T15:52: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4B9D17" w14:textId="77777777" w:rsidR="00306FF4" w:rsidRPr="00CC30A5" w:rsidRDefault="00306FF4" w:rsidP="00A56F5D">
            <w:pPr>
              <w:pStyle w:val="TAL"/>
              <w:rPr>
                <w:ins w:id="1997" w:author="CATT" w:date="2025-07-02T15:52:00Z"/>
              </w:rPr>
            </w:pPr>
            <w:ins w:id="1998" w:author="CATT" w:date="2025-07-02T15:52: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62FF4" w14:textId="77777777" w:rsidR="00306FF4" w:rsidRPr="00CC30A5" w:rsidRDefault="00306FF4" w:rsidP="00A56F5D">
            <w:pPr>
              <w:pStyle w:val="TAL"/>
              <w:rPr>
                <w:ins w:id="1999"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A911D" w14:textId="77777777" w:rsidR="00306FF4" w:rsidRPr="00CC30A5" w:rsidRDefault="00306FF4" w:rsidP="00A56F5D">
            <w:pPr>
              <w:pStyle w:val="TAL"/>
              <w:rPr>
                <w:ins w:id="2000" w:author="CATT" w:date="2025-07-02T15:52:00Z"/>
              </w:rPr>
            </w:pPr>
          </w:p>
        </w:tc>
      </w:tr>
      <w:tr w:rsidR="00306FF4" w:rsidRPr="00CC30A5" w14:paraId="5163C1AB" w14:textId="77777777" w:rsidTr="00A56F5D">
        <w:trPr>
          <w:ins w:id="2001"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FA40CD" w14:textId="77777777" w:rsidR="00306FF4" w:rsidRPr="00CC30A5" w:rsidRDefault="00306FF4" w:rsidP="00A56F5D">
            <w:pPr>
              <w:pStyle w:val="TAL"/>
              <w:rPr>
                <w:ins w:id="2002" w:author="CATT" w:date="2025-07-02T15:52:00Z"/>
              </w:rPr>
            </w:pPr>
            <w:ins w:id="2003" w:author="CATT" w:date="2025-07-02T15:52: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4DC20" w14:textId="77777777" w:rsidR="00306FF4" w:rsidRPr="00CC30A5" w:rsidRDefault="00306FF4" w:rsidP="00A56F5D">
            <w:pPr>
              <w:pStyle w:val="TAL"/>
              <w:rPr>
                <w:ins w:id="2004" w:author="CATT" w:date="2025-07-02T15:52:00Z"/>
                <w:lang w:eastAsia="ja-JP"/>
              </w:rPr>
            </w:pPr>
            <w:ins w:id="2005" w:author="CATT" w:date="2025-07-02T15:52: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DA7CA" w14:textId="77777777" w:rsidR="00306FF4" w:rsidRPr="00CC30A5" w:rsidRDefault="00306FF4" w:rsidP="00A56F5D">
            <w:pPr>
              <w:pStyle w:val="TAL"/>
              <w:rPr>
                <w:ins w:id="2006"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AED70" w14:textId="77777777" w:rsidR="00306FF4" w:rsidRPr="00CC30A5" w:rsidRDefault="00306FF4" w:rsidP="00A56F5D">
            <w:pPr>
              <w:pStyle w:val="TAL"/>
              <w:rPr>
                <w:ins w:id="2007" w:author="CATT" w:date="2025-07-02T15:52:00Z"/>
              </w:rPr>
            </w:pPr>
          </w:p>
        </w:tc>
      </w:tr>
      <w:tr w:rsidR="00306FF4" w:rsidRPr="00CC30A5" w14:paraId="688BFAAE" w14:textId="77777777" w:rsidTr="00A56F5D">
        <w:trPr>
          <w:ins w:id="2008"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9B12F" w14:textId="77777777" w:rsidR="00306FF4" w:rsidRPr="00CC30A5" w:rsidRDefault="00306FF4" w:rsidP="00A56F5D">
            <w:pPr>
              <w:pStyle w:val="TAL"/>
              <w:rPr>
                <w:ins w:id="2009" w:author="CATT" w:date="2025-07-02T15:52:00Z"/>
              </w:rPr>
            </w:pPr>
            <w:ins w:id="2010" w:author="CATT" w:date="2025-07-02T15:52: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F3FC7" w14:textId="77777777" w:rsidR="00306FF4" w:rsidRPr="00CC30A5" w:rsidRDefault="00306FF4" w:rsidP="00A56F5D">
            <w:pPr>
              <w:pStyle w:val="TAL"/>
              <w:rPr>
                <w:ins w:id="2011" w:author="CATT" w:date="2025-07-02T15:52:00Z"/>
                <w:lang w:eastAsia="ja-JP"/>
              </w:rPr>
            </w:pPr>
            <w:ins w:id="2012" w:author="CATT" w:date="2025-07-02T15:52: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E77C1" w14:textId="77777777" w:rsidR="00306FF4" w:rsidRPr="00CC30A5" w:rsidRDefault="00306FF4" w:rsidP="00A56F5D">
            <w:pPr>
              <w:pStyle w:val="TAL"/>
              <w:rPr>
                <w:ins w:id="2013"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50560" w14:textId="77777777" w:rsidR="00306FF4" w:rsidRPr="00CC30A5" w:rsidRDefault="00306FF4" w:rsidP="00A56F5D">
            <w:pPr>
              <w:pStyle w:val="TAL"/>
              <w:rPr>
                <w:ins w:id="2014" w:author="CATT" w:date="2025-07-02T15:52:00Z"/>
              </w:rPr>
            </w:pPr>
          </w:p>
        </w:tc>
      </w:tr>
      <w:tr w:rsidR="00306FF4" w:rsidRPr="00CC30A5" w14:paraId="7502A92F" w14:textId="77777777" w:rsidTr="00A56F5D">
        <w:trPr>
          <w:ins w:id="2015"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CD800" w14:textId="77777777" w:rsidR="00306FF4" w:rsidRPr="00CC30A5" w:rsidRDefault="00306FF4" w:rsidP="00A56F5D">
            <w:pPr>
              <w:pStyle w:val="TAL"/>
              <w:rPr>
                <w:ins w:id="2016" w:author="CATT" w:date="2025-07-02T15:52:00Z"/>
              </w:rPr>
            </w:pPr>
            <w:ins w:id="2017" w:author="CATT" w:date="2025-07-02T15:52: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975C54" w14:textId="77777777" w:rsidR="00306FF4" w:rsidRPr="00CC30A5" w:rsidRDefault="00306FF4" w:rsidP="00A56F5D">
            <w:pPr>
              <w:pStyle w:val="TAL"/>
              <w:rPr>
                <w:ins w:id="2018" w:author="CATT" w:date="2025-07-02T15:52:00Z"/>
                <w:lang w:eastAsia="ja-JP"/>
              </w:rPr>
            </w:pPr>
            <w:ins w:id="2019" w:author="CATT" w:date="2025-07-02T15:52: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DE4AB" w14:textId="77777777" w:rsidR="00306FF4" w:rsidRPr="00CC30A5" w:rsidRDefault="00306FF4" w:rsidP="00A56F5D">
            <w:pPr>
              <w:pStyle w:val="TAL"/>
              <w:rPr>
                <w:ins w:id="2020"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A725F" w14:textId="77777777" w:rsidR="00306FF4" w:rsidRPr="00CC30A5" w:rsidRDefault="00306FF4" w:rsidP="00A56F5D">
            <w:pPr>
              <w:pStyle w:val="TAL"/>
              <w:rPr>
                <w:ins w:id="2021" w:author="CATT" w:date="2025-07-02T15:52:00Z"/>
              </w:rPr>
            </w:pPr>
          </w:p>
        </w:tc>
      </w:tr>
      <w:tr w:rsidR="00306FF4" w:rsidRPr="00CC30A5" w14:paraId="468E18D6" w14:textId="77777777" w:rsidTr="00A56F5D">
        <w:trPr>
          <w:ins w:id="2022"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167E3" w14:textId="77777777" w:rsidR="00306FF4" w:rsidRPr="00CC30A5" w:rsidRDefault="00306FF4" w:rsidP="00A56F5D">
            <w:pPr>
              <w:pStyle w:val="TAL"/>
              <w:rPr>
                <w:ins w:id="2023" w:author="CATT" w:date="2025-07-02T15:52:00Z"/>
              </w:rPr>
            </w:pPr>
            <w:ins w:id="2024" w:author="CATT" w:date="2025-07-02T15:52: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B3406" w14:textId="77777777" w:rsidR="00306FF4" w:rsidRPr="00CC30A5" w:rsidRDefault="00306FF4" w:rsidP="00A56F5D">
            <w:pPr>
              <w:pStyle w:val="TAL"/>
              <w:rPr>
                <w:ins w:id="2025" w:author="CATT" w:date="2025-07-02T15:52:00Z"/>
                <w:lang w:eastAsia="ja-JP"/>
              </w:rPr>
            </w:pPr>
            <w:ins w:id="2026" w:author="CATT" w:date="2025-07-02T15:52: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27ABBE" w14:textId="77777777" w:rsidR="00306FF4" w:rsidRPr="00CC30A5" w:rsidRDefault="00306FF4" w:rsidP="00A56F5D">
            <w:pPr>
              <w:pStyle w:val="TAL"/>
              <w:rPr>
                <w:ins w:id="2027"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44F2B" w14:textId="77777777" w:rsidR="00306FF4" w:rsidRPr="00CC30A5" w:rsidRDefault="00306FF4" w:rsidP="00A56F5D">
            <w:pPr>
              <w:pStyle w:val="TAL"/>
              <w:rPr>
                <w:ins w:id="2028" w:author="CATT" w:date="2025-07-02T15:52:00Z"/>
              </w:rPr>
            </w:pPr>
          </w:p>
        </w:tc>
      </w:tr>
      <w:tr w:rsidR="00306FF4" w:rsidRPr="00CC30A5" w14:paraId="6C7F2F63" w14:textId="77777777" w:rsidTr="00A56F5D">
        <w:trPr>
          <w:ins w:id="2029"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B9904" w14:textId="77777777" w:rsidR="00306FF4" w:rsidRPr="00CC30A5" w:rsidRDefault="00306FF4" w:rsidP="00A56F5D">
            <w:pPr>
              <w:pStyle w:val="TAL"/>
              <w:rPr>
                <w:ins w:id="2030" w:author="CATT" w:date="2025-07-02T15:52:00Z"/>
              </w:rPr>
            </w:pPr>
            <w:ins w:id="2031" w:author="CATT" w:date="2025-07-02T15:5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0A0F09" w14:textId="77777777" w:rsidR="00306FF4" w:rsidRPr="00CC30A5" w:rsidRDefault="00306FF4" w:rsidP="00A56F5D">
            <w:pPr>
              <w:pStyle w:val="TAL"/>
              <w:rPr>
                <w:ins w:id="2032"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EFAB47" w14:textId="77777777" w:rsidR="00306FF4" w:rsidRPr="00CC30A5" w:rsidRDefault="00306FF4" w:rsidP="00A56F5D">
            <w:pPr>
              <w:pStyle w:val="TAL"/>
              <w:rPr>
                <w:ins w:id="2033"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AA8EC" w14:textId="77777777" w:rsidR="00306FF4" w:rsidRPr="00CC30A5" w:rsidRDefault="00306FF4" w:rsidP="00A56F5D">
            <w:pPr>
              <w:pStyle w:val="TAL"/>
              <w:rPr>
                <w:ins w:id="2034" w:author="CATT" w:date="2025-07-02T15:52:00Z"/>
              </w:rPr>
            </w:pPr>
          </w:p>
        </w:tc>
      </w:tr>
      <w:tr w:rsidR="00306FF4" w:rsidRPr="00CC30A5" w14:paraId="347B504E" w14:textId="77777777" w:rsidTr="00A56F5D">
        <w:trPr>
          <w:ins w:id="2035"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49D802" w14:textId="77777777" w:rsidR="00306FF4" w:rsidRPr="00CC30A5" w:rsidRDefault="00306FF4" w:rsidP="00A56F5D">
            <w:pPr>
              <w:pStyle w:val="TAL"/>
              <w:rPr>
                <w:ins w:id="2036" w:author="CATT" w:date="2025-07-02T15:52:00Z"/>
              </w:rPr>
            </w:pPr>
            <w:ins w:id="2037" w:author="CATT" w:date="2025-07-02T15:52: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0A5E9" w14:textId="77777777" w:rsidR="00306FF4" w:rsidRPr="00CC30A5" w:rsidRDefault="00306FF4" w:rsidP="00A56F5D">
            <w:pPr>
              <w:pStyle w:val="TAL"/>
              <w:rPr>
                <w:ins w:id="2038"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9A5AC" w14:textId="77777777" w:rsidR="00306FF4" w:rsidRPr="00CC30A5" w:rsidRDefault="00306FF4" w:rsidP="00A56F5D">
            <w:pPr>
              <w:pStyle w:val="TAL"/>
              <w:rPr>
                <w:ins w:id="2039"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5A301" w14:textId="77777777" w:rsidR="00306FF4" w:rsidRPr="00CC30A5" w:rsidRDefault="00306FF4" w:rsidP="00A56F5D">
            <w:pPr>
              <w:pStyle w:val="TAL"/>
              <w:rPr>
                <w:ins w:id="2040" w:author="CATT" w:date="2025-07-02T15:52:00Z"/>
              </w:rPr>
            </w:pPr>
          </w:p>
        </w:tc>
      </w:tr>
      <w:tr w:rsidR="00306FF4" w:rsidRPr="00CC30A5" w14:paraId="6721CDCD" w14:textId="77777777" w:rsidTr="00A56F5D">
        <w:trPr>
          <w:ins w:id="2041"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C48C3C" w14:textId="77777777" w:rsidR="00306FF4" w:rsidRPr="00CC30A5" w:rsidRDefault="00306FF4" w:rsidP="00A56F5D">
            <w:pPr>
              <w:pStyle w:val="TAL"/>
              <w:rPr>
                <w:ins w:id="2042" w:author="CATT" w:date="2025-07-02T15:52:00Z"/>
              </w:rPr>
            </w:pPr>
            <w:ins w:id="2043" w:author="CATT" w:date="2025-07-02T15:5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4DA14" w14:textId="77777777" w:rsidR="00306FF4" w:rsidRPr="00CC30A5" w:rsidRDefault="00306FF4" w:rsidP="00A56F5D">
            <w:pPr>
              <w:pStyle w:val="TAL"/>
              <w:rPr>
                <w:ins w:id="2044"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EE38A" w14:textId="77777777" w:rsidR="00306FF4" w:rsidRPr="00CC30A5" w:rsidRDefault="00306FF4" w:rsidP="00A56F5D">
            <w:pPr>
              <w:pStyle w:val="TAL"/>
              <w:rPr>
                <w:ins w:id="2045"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C20C4" w14:textId="77777777" w:rsidR="00306FF4" w:rsidRPr="00CC30A5" w:rsidRDefault="00306FF4" w:rsidP="00A56F5D">
            <w:pPr>
              <w:pStyle w:val="TAL"/>
              <w:rPr>
                <w:ins w:id="2046" w:author="CATT" w:date="2025-07-02T15:52:00Z"/>
              </w:rPr>
            </w:pPr>
          </w:p>
        </w:tc>
      </w:tr>
      <w:tr w:rsidR="00306FF4" w:rsidRPr="00CC30A5" w14:paraId="17A4C43A" w14:textId="77777777" w:rsidTr="00A56F5D">
        <w:trPr>
          <w:ins w:id="2047"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12012" w14:textId="77777777" w:rsidR="00306FF4" w:rsidRPr="00CC30A5" w:rsidRDefault="00306FF4" w:rsidP="00A56F5D">
            <w:pPr>
              <w:pStyle w:val="TAL"/>
              <w:rPr>
                <w:ins w:id="2048" w:author="CATT" w:date="2025-07-02T15:52:00Z"/>
              </w:rPr>
            </w:pPr>
            <w:ins w:id="2049" w:author="CATT" w:date="2025-07-02T15:52:00Z">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809E9" w14:textId="77777777" w:rsidR="00306FF4" w:rsidRPr="00CC30A5" w:rsidRDefault="00306FF4" w:rsidP="00A56F5D">
            <w:pPr>
              <w:pStyle w:val="TAL"/>
              <w:rPr>
                <w:ins w:id="2050"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C11266" w14:textId="77777777" w:rsidR="00306FF4" w:rsidRPr="00CC30A5" w:rsidRDefault="00306FF4" w:rsidP="00A56F5D">
            <w:pPr>
              <w:pStyle w:val="TAL"/>
              <w:rPr>
                <w:ins w:id="2051"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EBBC54" w14:textId="77777777" w:rsidR="00306FF4" w:rsidRPr="00CC30A5" w:rsidRDefault="00306FF4" w:rsidP="00A56F5D">
            <w:pPr>
              <w:pStyle w:val="TAL"/>
              <w:rPr>
                <w:ins w:id="2052" w:author="CATT" w:date="2025-07-02T15:52:00Z"/>
              </w:rPr>
            </w:pPr>
          </w:p>
        </w:tc>
      </w:tr>
      <w:tr w:rsidR="00306FF4" w:rsidRPr="00CC30A5" w14:paraId="0DFC9A6E" w14:textId="77777777" w:rsidTr="00A56F5D">
        <w:trPr>
          <w:ins w:id="2053"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089327" w14:textId="77777777" w:rsidR="00306FF4" w:rsidRPr="00CC30A5" w:rsidRDefault="00306FF4" w:rsidP="00A56F5D">
            <w:pPr>
              <w:pStyle w:val="TAL"/>
              <w:rPr>
                <w:ins w:id="2054" w:author="CATT" w:date="2025-07-02T15:52:00Z"/>
              </w:rPr>
            </w:pPr>
            <w:ins w:id="2055" w:author="CATT" w:date="2025-07-02T15:52: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20DD9" w14:textId="77777777" w:rsidR="00306FF4" w:rsidRPr="00CC30A5" w:rsidRDefault="00306FF4" w:rsidP="00A56F5D">
            <w:pPr>
              <w:pStyle w:val="TAL"/>
              <w:rPr>
                <w:ins w:id="2056"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9E6AB" w14:textId="77777777" w:rsidR="00306FF4" w:rsidRPr="00CC30A5" w:rsidRDefault="00306FF4" w:rsidP="00A56F5D">
            <w:pPr>
              <w:pStyle w:val="TAL"/>
              <w:rPr>
                <w:ins w:id="2057"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307BD" w14:textId="77777777" w:rsidR="00306FF4" w:rsidRPr="00CC30A5" w:rsidRDefault="00306FF4" w:rsidP="00A56F5D">
            <w:pPr>
              <w:pStyle w:val="TAL"/>
              <w:rPr>
                <w:ins w:id="2058" w:author="CATT" w:date="2025-07-02T15:52:00Z"/>
              </w:rPr>
            </w:pPr>
          </w:p>
        </w:tc>
      </w:tr>
      <w:tr w:rsidR="00306FF4" w:rsidRPr="00CC30A5" w14:paraId="65166ECE" w14:textId="77777777" w:rsidTr="00A56F5D">
        <w:trPr>
          <w:ins w:id="2059"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BD2D5A" w14:textId="77777777" w:rsidR="00306FF4" w:rsidRPr="00CC30A5" w:rsidRDefault="00306FF4" w:rsidP="00A56F5D">
            <w:pPr>
              <w:pStyle w:val="TAL"/>
              <w:rPr>
                <w:ins w:id="2060" w:author="CATT" w:date="2025-07-02T15:52:00Z"/>
              </w:rPr>
            </w:pPr>
            <w:ins w:id="2061" w:author="CATT" w:date="2025-07-02T15:52: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1A2CC" w14:textId="77777777" w:rsidR="00306FF4" w:rsidRPr="00CC30A5" w:rsidRDefault="00306FF4" w:rsidP="00A56F5D">
            <w:pPr>
              <w:pStyle w:val="TAL"/>
              <w:rPr>
                <w:ins w:id="2062"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F426D" w14:textId="77777777" w:rsidR="00306FF4" w:rsidRPr="00CC30A5" w:rsidRDefault="00306FF4" w:rsidP="00A56F5D">
            <w:pPr>
              <w:pStyle w:val="TAL"/>
              <w:rPr>
                <w:ins w:id="2063"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43307" w14:textId="77777777" w:rsidR="00306FF4" w:rsidRPr="00CC30A5" w:rsidRDefault="00306FF4" w:rsidP="00A56F5D">
            <w:pPr>
              <w:pStyle w:val="TAL"/>
              <w:rPr>
                <w:ins w:id="2064" w:author="CATT" w:date="2025-07-02T15:52:00Z"/>
              </w:rPr>
            </w:pPr>
          </w:p>
        </w:tc>
      </w:tr>
      <w:tr w:rsidR="00306FF4" w:rsidRPr="00CC30A5" w14:paraId="409E03A4" w14:textId="77777777" w:rsidTr="00A56F5D">
        <w:trPr>
          <w:ins w:id="2065"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A5B7D1" w14:textId="77777777" w:rsidR="00306FF4" w:rsidRPr="00CC30A5" w:rsidRDefault="00306FF4" w:rsidP="00A56F5D">
            <w:pPr>
              <w:pStyle w:val="TAL"/>
              <w:rPr>
                <w:ins w:id="2066" w:author="CATT" w:date="2025-07-02T15:52:00Z"/>
                <w:snapToGrid w:val="0"/>
              </w:rPr>
            </w:pPr>
            <w:ins w:id="2067" w:author="CATT" w:date="2025-07-02T15:52:00Z">
              <w:r w:rsidRPr="00CC30A5">
                <w:t xml:space="preserve">                   </w:t>
              </w:r>
              <w:r w:rsidRPr="00CC30A5">
                <w:rPr>
                  <w:snapToGrid w:val="0"/>
                </w:rPr>
                <w:t>provideLocationInformation-r9</w:t>
              </w:r>
            </w:ins>
          </w:p>
          <w:p w14:paraId="7889A4BD" w14:textId="77777777" w:rsidR="00306FF4" w:rsidRPr="00CC30A5" w:rsidRDefault="00306FF4" w:rsidP="00A56F5D">
            <w:pPr>
              <w:pStyle w:val="TAL"/>
              <w:rPr>
                <w:ins w:id="2068" w:author="CATT" w:date="2025-07-02T15:52:00Z"/>
              </w:rPr>
            </w:pPr>
            <w:ins w:id="2069" w:author="CATT" w:date="2025-07-02T15:52: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1E25E" w14:textId="77777777" w:rsidR="00306FF4" w:rsidRPr="00CC30A5" w:rsidRDefault="00306FF4" w:rsidP="00A56F5D">
            <w:pPr>
              <w:pStyle w:val="TAL"/>
              <w:rPr>
                <w:ins w:id="2070"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605CB" w14:textId="77777777" w:rsidR="00306FF4" w:rsidRPr="00CC30A5" w:rsidRDefault="00306FF4" w:rsidP="00A56F5D">
            <w:pPr>
              <w:pStyle w:val="TAL"/>
              <w:rPr>
                <w:ins w:id="2071"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A907D4" w14:textId="77777777" w:rsidR="00306FF4" w:rsidRPr="00CC30A5" w:rsidRDefault="00306FF4" w:rsidP="00A56F5D">
            <w:pPr>
              <w:pStyle w:val="TAL"/>
              <w:rPr>
                <w:ins w:id="2072" w:author="CATT" w:date="2025-07-02T15:52:00Z"/>
              </w:rPr>
            </w:pPr>
          </w:p>
        </w:tc>
      </w:tr>
      <w:tr w:rsidR="00306FF4" w:rsidRPr="00CC30A5" w14:paraId="28A63E78" w14:textId="77777777" w:rsidTr="00A56F5D">
        <w:trPr>
          <w:ins w:id="2073"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E8A31" w14:textId="77777777" w:rsidR="00306FF4" w:rsidRPr="00CC30A5" w:rsidRDefault="00306FF4" w:rsidP="00A56F5D">
            <w:pPr>
              <w:pStyle w:val="TAL"/>
              <w:rPr>
                <w:ins w:id="2074" w:author="CATT" w:date="2025-07-02T15:52:00Z"/>
              </w:rPr>
            </w:pPr>
            <w:ins w:id="2075" w:author="CATT" w:date="2025-07-02T15:52: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082496" w14:textId="77777777" w:rsidR="00306FF4" w:rsidRPr="00CC30A5" w:rsidRDefault="00306FF4" w:rsidP="00A56F5D">
            <w:pPr>
              <w:pStyle w:val="TAL"/>
              <w:rPr>
                <w:ins w:id="2076" w:author="CATT" w:date="2025-07-02T15:52:00Z"/>
                <w:lang w:eastAsia="ja-JP"/>
              </w:rPr>
            </w:pPr>
            <w:ins w:id="2077" w:author="CATT" w:date="2025-07-02T15:52: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05D77" w14:textId="77777777" w:rsidR="00306FF4" w:rsidRPr="00CC30A5" w:rsidRDefault="00306FF4" w:rsidP="00A56F5D">
            <w:pPr>
              <w:pStyle w:val="TAL"/>
              <w:rPr>
                <w:ins w:id="2078"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E894F" w14:textId="77777777" w:rsidR="00306FF4" w:rsidRPr="00CC30A5" w:rsidRDefault="00306FF4" w:rsidP="00A56F5D">
            <w:pPr>
              <w:pStyle w:val="TAL"/>
              <w:rPr>
                <w:ins w:id="2079" w:author="CATT" w:date="2025-07-02T15:52:00Z"/>
              </w:rPr>
            </w:pPr>
          </w:p>
        </w:tc>
      </w:tr>
      <w:tr w:rsidR="00306FF4" w:rsidRPr="00CC30A5" w14:paraId="083AACB9" w14:textId="77777777" w:rsidTr="00A56F5D">
        <w:trPr>
          <w:ins w:id="2080"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B73FDD" w14:textId="77777777" w:rsidR="00306FF4" w:rsidRPr="00CC30A5" w:rsidRDefault="00306FF4" w:rsidP="00A56F5D">
            <w:pPr>
              <w:pStyle w:val="TAL"/>
              <w:rPr>
                <w:ins w:id="2081" w:author="CATT" w:date="2025-07-02T15:52:00Z"/>
              </w:rPr>
            </w:pPr>
            <w:ins w:id="2082" w:author="CATT" w:date="2025-07-02T15:52: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19BE16" w14:textId="77777777" w:rsidR="00306FF4" w:rsidRPr="00CC30A5" w:rsidRDefault="00306FF4" w:rsidP="00A56F5D">
            <w:pPr>
              <w:pStyle w:val="TAL"/>
              <w:rPr>
                <w:ins w:id="2083"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E4E6A" w14:textId="77777777" w:rsidR="00306FF4" w:rsidRPr="00CC30A5" w:rsidRDefault="00306FF4" w:rsidP="00A56F5D">
            <w:pPr>
              <w:pStyle w:val="TAL"/>
              <w:rPr>
                <w:ins w:id="2084"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32F054" w14:textId="77777777" w:rsidR="00306FF4" w:rsidRPr="00CC30A5" w:rsidRDefault="00306FF4" w:rsidP="00A56F5D">
            <w:pPr>
              <w:pStyle w:val="TAL"/>
              <w:rPr>
                <w:ins w:id="2085" w:author="CATT" w:date="2025-07-02T15:52:00Z"/>
              </w:rPr>
            </w:pPr>
          </w:p>
        </w:tc>
      </w:tr>
      <w:tr w:rsidR="00306FF4" w:rsidRPr="00CC30A5" w14:paraId="4C285CD0" w14:textId="77777777" w:rsidTr="00A56F5D">
        <w:trPr>
          <w:ins w:id="2086"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0DF64" w14:textId="77777777" w:rsidR="00306FF4" w:rsidRPr="00CC30A5" w:rsidRDefault="00306FF4" w:rsidP="00A56F5D">
            <w:pPr>
              <w:pStyle w:val="TAL"/>
              <w:rPr>
                <w:ins w:id="2087" w:author="CATT" w:date="2025-07-02T15:52:00Z"/>
                <w:lang w:eastAsia="zh-CN"/>
              </w:rPr>
            </w:pPr>
            <w:ins w:id="2088" w:author="CATT" w:date="2025-07-02T15:52: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6E349" w14:textId="77777777" w:rsidR="00306FF4" w:rsidRPr="00CC30A5" w:rsidRDefault="00306FF4" w:rsidP="00A56F5D">
            <w:pPr>
              <w:pStyle w:val="TAL"/>
              <w:rPr>
                <w:ins w:id="2089" w:author="CATT" w:date="2025-07-02T15:5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A26D5" w14:textId="77777777" w:rsidR="00306FF4" w:rsidRPr="00CC30A5" w:rsidRDefault="00306FF4" w:rsidP="00A56F5D">
            <w:pPr>
              <w:pStyle w:val="TAL"/>
              <w:rPr>
                <w:ins w:id="2090"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0A5DF" w14:textId="77777777" w:rsidR="00306FF4" w:rsidRPr="00CC30A5" w:rsidRDefault="00306FF4" w:rsidP="00A56F5D">
            <w:pPr>
              <w:pStyle w:val="TAL"/>
              <w:rPr>
                <w:ins w:id="2091" w:author="CATT" w:date="2025-07-02T15:52:00Z"/>
              </w:rPr>
            </w:pPr>
          </w:p>
        </w:tc>
      </w:tr>
      <w:tr w:rsidR="00306FF4" w:rsidRPr="00CC30A5" w14:paraId="70A6A68A" w14:textId="77777777" w:rsidTr="00A56F5D">
        <w:trPr>
          <w:ins w:id="2092"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D7AB1" w14:textId="77777777" w:rsidR="00306FF4" w:rsidRPr="00CC30A5" w:rsidRDefault="00306FF4" w:rsidP="00A56F5D">
            <w:pPr>
              <w:pStyle w:val="TAL"/>
              <w:rPr>
                <w:ins w:id="2093" w:author="CATT" w:date="2025-07-02T15:52:00Z"/>
                <w:lang w:eastAsia="zh-CN"/>
              </w:rPr>
            </w:pPr>
            <w:ins w:id="2094"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8BE0E" w14:textId="77777777" w:rsidR="00306FF4" w:rsidRPr="00CC30A5" w:rsidRDefault="00306FF4" w:rsidP="00A56F5D">
            <w:pPr>
              <w:pStyle w:val="TAL"/>
              <w:rPr>
                <w:ins w:id="2095" w:author="CATT" w:date="2025-07-02T15:52:00Z"/>
                <w:lang w:eastAsia="zh-CN"/>
              </w:rPr>
            </w:pPr>
            <w:ins w:id="2096" w:author="CATT" w:date="2025-07-02T15:52: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FEC2F" w14:textId="77777777" w:rsidR="00306FF4" w:rsidRPr="00CC30A5" w:rsidRDefault="00306FF4" w:rsidP="00A56F5D">
            <w:pPr>
              <w:pStyle w:val="TAL"/>
              <w:rPr>
                <w:ins w:id="2097"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4C3C2" w14:textId="77777777" w:rsidR="00306FF4" w:rsidRPr="00CC30A5" w:rsidRDefault="00306FF4" w:rsidP="00A56F5D">
            <w:pPr>
              <w:pStyle w:val="TAL"/>
              <w:rPr>
                <w:ins w:id="2098" w:author="CATT" w:date="2025-07-02T15:52:00Z"/>
              </w:rPr>
            </w:pPr>
          </w:p>
        </w:tc>
      </w:tr>
      <w:tr w:rsidR="00306FF4" w:rsidRPr="00CC30A5" w14:paraId="57D7E6EB" w14:textId="77777777" w:rsidTr="00A56F5D">
        <w:trPr>
          <w:ins w:id="2099"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FFDC2" w14:textId="77777777" w:rsidR="00306FF4" w:rsidRPr="00CC30A5" w:rsidRDefault="00306FF4" w:rsidP="00A56F5D">
            <w:pPr>
              <w:pStyle w:val="TAL"/>
              <w:rPr>
                <w:ins w:id="2100" w:author="CATT" w:date="2025-07-02T15:52:00Z"/>
                <w:lang w:eastAsia="zh-CN"/>
              </w:rPr>
            </w:pPr>
            <w:ins w:id="2101"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6DE75" w14:textId="77777777" w:rsidR="00306FF4" w:rsidRPr="00CC30A5" w:rsidRDefault="00306FF4" w:rsidP="00A56F5D">
            <w:pPr>
              <w:pStyle w:val="TAL"/>
              <w:rPr>
                <w:ins w:id="2102" w:author="CATT" w:date="2025-07-02T15:5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10652" w14:textId="77777777" w:rsidR="00306FF4" w:rsidRPr="00CC30A5" w:rsidRDefault="00306FF4" w:rsidP="00A56F5D">
            <w:pPr>
              <w:pStyle w:val="TAL"/>
              <w:rPr>
                <w:ins w:id="2103" w:author="CATT" w:date="2025-07-02T15:52:00Z"/>
                <w:lang w:eastAsia="zh-CN"/>
              </w:rPr>
            </w:pPr>
            <w:ins w:id="2104" w:author="CATT" w:date="2025-07-02T15:52: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C4D21" w14:textId="77777777" w:rsidR="00306FF4" w:rsidRPr="00CC30A5" w:rsidRDefault="00306FF4" w:rsidP="00A56F5D">
            <w:pPr>
              <w:pStyle w:val="TAL"/>
              <w:rPr>
                <w:ins w:id="2105" w:author="CATT" w:date="2025-07-02T15:52:00Z"/>
              </w:rPr>
            </w:pPr>
          </w:p>
        </w:tc>
      </w:tr>
      <w:tr w:rsidR="00306FF4" w:rsidRPr="00CC30A5" w14:paraId="6E81C7B3" w14:textId="77777777" w:rsidTr="00A56F5D">
        <w:trPr>
          <w:ins w:id="2106"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2AFD9" w14:textId="77777777" w:rsidR="00306FF4" w:rsidRPr="00CC30A5" w:rsidRDefault="00306FF4" w:rsidP="00A56F5D">
            <w:pPr>
              <w:pStyle w:val="TAL"/>
              <w:rPr>
                <w:ins w:id="2107" w:author="CATT" w:date="2025-07-02T15:52:00Z"/>
              </w:rPr>
            </w:pPr>
            <w:ins w:id="2108"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0CF95" w14:textId="77777777" w:rsidR="00306FF4" w:rsidRDefault="00306FF4" w:rsidP="00A56F5D">
            <w:pPr>
              <w:pStyle w:val="TAL"/>
              <w:rPr>
                <w:ins w:id="2109" w:author="CATT" w:date="2025-07-02T15:52:00Z"/>
                <w:lang w:eastAsia="zh-CN"/>
              </w:rPr>
            </w:pPr>
            <w:ins w:id="2110"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884000" w14:textId="77777777" w:rsidR="00306FF4" w:rsidRDefault="00306FF4" w:rsidP="00A56F5D">
            <w:pPr>
              <w:pStyle w:val="TAL"/>
              <w:rPr>
                <w:ins w:id="2111"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C14AB" w14:textId="77777777" w:rsidR="00306FF4" w:rsidRPr="00CC30A5" w:rsidRDefault="00306FF4" w:rsidP="00A56F5D">
            <w:pPr>
              <w:pStyle w:val="TAL"/>
              <w:rPr>
                <w:ins w:id="2112" w:author="CATT" w:date="2025-07-02T15:52:00Z"/>
              </w:rPr>
            </w:pPr>
          </w:p>
        </w:tc>
      </w:tr>
      <w:tr w:rsidR="00306FF4" w:rsidRPr="00CC30A5" w14:paraId="4A1B7395" w14:textId="77777777" w:rsidTr="00A56F5D">
        <w:trPr>
          <w:ins w:id="2113"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D7073B" w14:textId="77777777" w:rsidR="00306FF4" w:rsidRPr="00CC30A5" w:rsidRDefault="00306FF4" w:rsidP="00A56F5D">
            <w:pPr>
              <w:pStyle w:val="TAL"/>
              <w:rPr>
                <w:ins w:id="2114" w:author="CATT" w:date="2025-07-02T15:52:00Z"/>
              </w:rPr>
            </w:pPr>
            <w:ins w:id="2115"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D16CE" w14:textId="77777777" w:rsidR="00306FF4" w:rsidRDefault="00306FF4" w:rsidP="00A56F5D">
            <w:pPr>
              <w:pStyle w:val="TAL"/>
              <w:rPr>
                <w:ins w:id="2116" w:author="CATT" w:date="2025-07-02T15:52:00Z"/>
                <w:lang w:eastAsia="zh-CN"/>
              </w:rPr>
            </w:pPr>
            <w:ins w:id="2117"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0DBC4" w14:textId="77777777" w:rsidR="00306FF4" w:rsidRDefault="00306FF4" w:rsidP="00A56F5D">
            <w:pPr>
              <w:pStyle w:val="TAL"/>
              <w:rPr>
                <w:ins w:id="2118"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1BBC81" w14:textId="77777777" w:rsidR="00306FF4" w:rsidRPr="00CC30A5" w:rsidRDefault="00306FF4" w:rsidP="00A56F5D">
            <w:pPr>
              <w:pStyle w:val="TAL"/>
              <w:rPr>
                <w:ins w:id="2119" w:author="CATT" w:date="2025-07-02T15:52:00Z"/>
              </w:rPr>
            </w:pPr>
          </w:p>
        </w:tc>
      </w:tr>
      <w:tr w:rsidR="00306FF4" w:rsidRPr="00CC30A5" w14:paraId="6350C967" w14:textId="77777777" w:rsidTr="00A56F5D">
        <w:trPr>
          <w:ins w:id="2120"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E095A" w14:textId="77777777" w:rsidR="00306FF4" w:rsidRPr="00CC30A5" w:rsidRDefault="00306FF4" w:rsidP="00A56F5D">
            <w:pPr>
              <w:pStyle w:val="TAL"/>
              <w:rPr>
                <w:ins w:id="2121" w:author="CATT" w:date="2025-07-02T15:52:00Z"/>
              </w:rPr>
            </w:pPr>
            <w:ins w:id="2122"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97C96" w14:textId="77777777" w:rsidR="00306FF4" w:rsidRDefault="00306FF4" w:rsidP="00A56F5D">
            <w:pPr>
              <w:pStyle w:val="TAL"/>
              <w:rPr>
                <w:ins w:id="2123" w:author="CATT" w:date="2025-07-02T15:52:00Z"/>
                <w:lang w:eastAsia="zh-CN"/>
              </w:rPr>
            </w:pPr>
            <w:ins w:id="2124"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D7DDB" w14:textId="77777777" w:rsidR="00306FF4" w:rsidRDefault="00306FF4" w:rsidP="00A56F5D">
            <w:pPr>
              <w:pStyle w:val="TAL"/>
              <w:rPr>
                <w:ins w:id="2125"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F1FBAC" w14:textId="77777777" w:rsidR="00306FF4" w:rsidRPr="00CC30A5" w:rsidRDefault="00306FF4" w:rsidP="00A56F5D">
            <w:pPr>
              <w:pStyle w:val="TAL"/>
              <w:rPr>
                <w:ins w:id="2126" w:author="CATT" w:date="2025-07-02T15:52:00Z"/>
              </w:rPr>
            </w:pPr>
          </w:p>
        </w:tc>
      </w:tr>
      <w:tr w:rsidR="00306FF4" w:rsidRPr="00CC30A5" w14:paraId="4D48333C" w14:textId="77777777" w:rsidTr="00A56F5D">
        <w:trPr>
          <w:ins w:id="2127"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B5F0B" w14:textId="77777777" w:rsidR="00306FF4" w:rsidRPr="00CC30A5" w:rsidRDefault="00306FF4" w:rsidP="00A56F5D">
            <w:pPr>
              <w:pStyle w:val="TAL"/>
              <w:rPr>
                <w:ins w:id="2128" w:author="CATT" w:date="2025-07-02T15:52:00Z"/>
              </w:rPr>
            </w:pPr>
            <w:ins w:id="2129" w:author="CATT" w:date="2025-07-02T15:52: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89EEAE" w14:textId="77777777" w:rsidR="00306FF4" w:rsidRDefault="00306FF4" w:rsidP="00A56F5D">
            <w:pPr>
              <w:pStyle w:val="TAL"/>
              <w:rPr>
                <w:ins w:id="2130" w:author="CATT" w:date="2025-07-02T15:52:00Z"/>
                <w:lang w:eastAsia="zh-CN"/>
              </w:rPr>
            </w:pPr>
            <w:ins w:id="2131"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66034" w14:textId="77777777" w:rsidR="00306FF4" w:rsidRDefault="00306FF4" w:rsidP="00A56F5D">
            <w:pPr>
              <w:pStyle w:val="TAL"/>
              <w:rPr>
                <w:ins w:id="2132"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58050" w14:textId="77777777" w:rsidR="00306FF4" w:rsidRPr="00CC30A5" w:rsidRDefault="00306FF4" w:rsidP="00A56F5D">
            <w:pPr>
              <w:pStyle w:val="TAL"/>
              <w:rPr>
                <w:ins w:id="2133" w:author="CATT" w:date="2025-07-02T15:52:00Z"/>
              </w:rPr>
            </w:pPr>
          </w:p>
        </w:tc>
      </w:tr>
      <w:tr w:rsidR="00306FF4" w:rsidRPr="00CC30A5" w14:paraId="2303A565" w14:textId="77777777" w:rsidTr="00A56F5D">
        <w:trPr>
          <w:ins w:id="2134"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26B26" w14:textId="77777777" w:rsidR="00306FF4" w:rsidRPr="00CC30A5" w:rsidRDefault="00306FF4" w:rsidP="00A56F5D">
            <w:pPr>
              <w:pStyle w:val="TAL"/>
              <w:rPr>
                <w:ins w:id="2135" w:author="CATT" w:date="2025-07-02T15:52:00Z"/>
              </w:rPr>
            </w:pPr>
            <w:ins w:id="2136"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56F4A" w14:textId="77777777" w:rsidR="00306FF4" w:rsidRDefault="00306FF4" w:rsidP="00A56F5D">
            <w:pPr>
              <w:pStyle w:val="TAL"/>
              <w:rPr>
                <w:ins w:id="2137" w:author="CATT" w:date="2025-07-02T15:52:00Z"/>
                <w:lang w:eastAsia="zh-CN"/>
              </w:rPr>
            </w:pPr>
            <w:ins w:id="2138"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FB4599" w14:textId="77777777" w:rsidR="00306FF4" w:rsidRDefault="00306FF4" w:rsidP="00A56F5D">
            <w:pPr>
              <w:pStyle w:val="TAL"/>
              <w:rPr>
                <w:ins w:id="2139"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A9BEA5" w14:textId="77777777" w:rsidR="00306FF4" w:rsidRPr="00CC30A5" w:rsidRDefault="00306FF4" w:rsidP="00A56F5D">
            <w:pPr>
              <w:pStyle w:val="TAL"/>
              <w:rPr>
                <w:ins w:id="2140" w:author="CATT" w:date="2025-07-02T15:52:00Z"/>
              </w:rPr>
            </w:pPr>
          </w:p>
        </w:tc>
      </w:tr>
      <w:tr w:rsidR="00306FF4" w:rsidRPr="00CC30A5" w14:paraId="107AB5AA" w14:textId="77777777" w:rsidTr="00A56F5D">
        <w:trPr>
          <w:ins w:id="2141"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CEB48" w14:textId="77777777" w:rsidR="00306FF4" w:rsidRPr="00CC30A5" w:rsidRDefault="00306FF4" w:rsidP="00A56F5D">
            <w:pPr>
              <w:pStyle w:val="TAL"/>
              <w:rPr>
                <w:ins w:id="2142" w:author="CATT" w:date="2025-07-02T15:52:00Z"/>
              </w:rPr>
            </w:pPr>
            <w:ins w:id="2143"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B0FF5" w14:textId="77777777" w:rsidR="00306FF4" w:rsidRDefault="00306FF4" w:rsidP="00A56F5D">
            <w:pPr>
              <w:pStyle w:val="TAL"/>
              <w:rPr>
                <w:ins w:id="2144" w:author="CATT" w:date="2025-07-02T15:52:00Z"/>
                <w:lang w:eastAsia="zh-CN"/>
              </w:rPr>
            </w:pPr>
            <w:ins w:id="2145"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00BEF" w14:textId="77777777" w:rsidR="00306FF4" w:rsidRDefault="00306FF4" w:rsidP="00A56F5D">
            <w:pPr>
              <w:pStyle w:val="TAL"/>
              <w:rPr>
                <w:ins w:id="2146"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6B92D" w14:textId="77777777" w:rsidR="00306FF4" w:rsidRPr="00CC30A5" w:rsidRDefault="00306FF4" w:rsidP="00A56F5D">
            <w:pPr>
              <w:pStyle w:val="TAL"/>
              <w:rPr>
                <w:ins w:id="2147" w:author="CATT" w:date="2025-07-02T15:52:00Z"/>
              </w:rPr>
            </w:pPr>
          </w:p>
        </w:tc>
      </w:tr>
      <w:tr w:rsidR="00306FF4" w:rsidRPr="00CC30A5" w14:paraId="26ED19E6" w14:textId="77777777" w:rsidTr="00A56F5D">
        <w:trPr>
          <w:ins w:id="2148"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97E4B8" w14:textId="77777777" w:rsidR="00306FF4" w:rsidRPr="00CC30A5" w:rsidRDefault="00306FF4" w:rsidP="00A56F5D">
            <w:pPr>
              <w:pStyle w:val="TAL"/>
              <w:rPr>
                <w:ins w:id="2149" w:author="CATT" w:date="2025-07-02T15:52:00Z"/>
              </w:rPr>
            </w:pPr>
            <w:ins w:id="2150"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2E35E5" w14:textId="77777777" w:rsidR="00306FF4" w:rsidRDefault="00306FF4" w:rsidP="00A56F5D">
            <w:pPr>
              <w:pStyle w:val="TAL"/>
              <w:rPr>
                <w:ins w:id="2151" w:author="CATT" w:date="2025-07-02T15:52:00Z"/>
                <w:lang w:eastAsia="zh-CN"/>
              </w:rPr>
            </w:pPr>
            <w:ins w:id="2152" w:author="CATT" w:date="2025-07-02T15:52: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D65DDE" w14:textId="77777777" w:rsidR="00306FF4" w:rsidRDefault="00306FF4" w:rsidP="00A56F5D">
            <w:pPr>
              <w:pStyle w:val="TAL"/>
              <w:rPr>
                <w:ins w:id="2153"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BF906" w14:textId="77777777" w:rsidR="00306FF4" w:rsidRPr="00CC30A5" w:rsidRDefault="00306FF4" w:rsidP="00A56F5D">
            <w:pPr>
              <w:pStyle w:val="TAL"/>
              <w:rPr>
                <w:ins w:id="2154" w:author="CATT" w:date="2025-07-02T15:52:00Z"/>
              </w:rPr>
            </w:pPr>
          </w:p>
        </w:tc>
      </w:tr>
      <w:tr w:rsidR="00306FF4" w:rsidRPr="00CC30A5" w14:paraId="75F78464" w14:textId="77777777" w:rsidTr="00A56F5D">
        <w:trPr>
          <w:ins w:id="2155"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7414D" w14:textId="77777777" w:rsidR="00306FF4" w:rsidRPr="00CC30A5" w:rsidRDefault="00306FF4" w:rsidP="00A56F5D">
            <w:pPr>
              <w:pStyle w:val="TAL"/>
              <w:rPr>
                <w:ins w:id="2156" w:author="CATT" w:date="2025-07-02T15:52:00Z"/>
              </w:rPr>
            </w:pPr>
            <w:ins w:id="2157" w:author="CATT" w:date="2025-07-02T15:52: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12261" w14:textId="77777777" w:rsidR="00306FF4" w:rsidRDefault="00306FF4" w:rsidP="00A56F5D">
            <w:pPr>
              <w:pStyle w:val="TAL"/>
              <w:rPr>
                <w:ins w:id="2158" w:author="CATT" w:date="2025-07-02T15:52:00Z"/>
                <w:lang w:eastAsia="zh-CN"/>
              </w:rPr>
            </w:pPr>
            <w:ins w:id="2159"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70C35F" w14:textId="77777777" w:rsidR="00306FF4" w:rsidRDefault="00306FF4" w:rsidP="00A56F5D">
            <w:pPr>
              <w:pStyle w:val="TAL"/>
              <w:rPr>
                <w:ins w:id="2160"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03EF14" w14:textId="77777777" w:rsidR="00306FF4" w:rsidRPr="00CC30A5" w:rsidRDefault="00306FF4" w:rsidP="00A56F5D">
            <w:pPr>
              <w:pStyle w:val="TAL"/>
              <w:rPr>
                <w:ins w:id="2161" w:author="CATT" w:date="2025-07-02T15:52:00Z"/>
              </w:rPr>
            </w:pPr>
          </w:p>
        </w:tc>
      </w:tr>
      <w:tr w:rsidR="00306FF4" w:rsidRPr="00CC30A5" w14:paraId="67AD99A9" w14:textId="77777777" w:rsidTr="00A56F5D">
        <w:trPr>
          <w:ins w:id="2162"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EDE06" w14:textId="77777777" w:rsidR="00306FF4" w:rsidRPr="00CC30A5" w:rsidRDefault="00306FF4" w:rsidP="00A56F5D">
            <w:pPr>
              <w:pStyle w:val="TAL"/>
              <w:rPr>
                <w:ins w:id="2163" w:author="CATT" w:date="2025-07-02T15:52:00Z"/>
              </w:rPr>
            </w:pPr>
            <w:ins w:id="2164"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86305" w14:textId="77777777" w:rsidR="00306FF4" w:rsidRDefault="00306FF4" w:rsidP="00A56F5D">
            <w:pPr>
              <w:pStyle w:val="TAL"/>
              <w:rPr>
                <w:ins w:id="2165" w:author="CATT" w:date="2025-07-02T15:52:00Z"/>
                <w:lang w:eastAsia="zh-CN"/>
              </w:rPr>
            </w:pPr>
            <w:ins w:id="2166"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BBA4A9" w14:textId="77777777" w:rsidR="00306FF4" w:rsidRDefault="00306FF4" w:rsidP="00A56F5D">
            <w:pPr>
              <w:pStyle w:val="TAL"/>
              <w:rPr>
                <w:ins w:id="2167"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8CC2C" w14:textId="77777777" w:rsidR="00306FF4" w:rsidRPr="00CC30A5" w:rsidRDefault="00306FF4" w:rsidP="00A56F5D">
            <w:pPr>
              <w:pStyle w:val="TAL"/>
              <w:rPr>
                <w:ins w:id="2168" w:author="CATT" w:date="2025-07-02T15:52:00Z"/>
              </w:rPr>
            </w:pPr>
          </w:p>
        </w:tc>
      </w:tr>
      <w:tr w:rsidR="00306FF4" w:rsidRPr="00CC30A5" w14:paraId="7B5757EE" w14:textId="77777777" w:rsidTr="00A56F5D">
        <w:trPr>
          <w:ins w:id="2169"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CD4F8" w14:textId="77777777" w:rsidR="00306FF4" w:rsidRPr="00CC30A5" w:rsidRDefault="00306FF4" w:rsidP="00A56F5D">
            <w:pPr>
              <w:pStyle w:val="TAL"/>
              <w:rPr>
                <w:ins w:id="2170" w:author="CATT" w:date="2025-07-02T15:52:00Z"/>
              </w:rPr>
            </w:pPr>
            <w:ins w:id="2171" w:author="CATT" w:date="2025-07-02T15:52: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B2E923" w14:textId="77777777" w:rsidR="00306FF4" w:rsidRDefault="00306FF4" w:rsidP="00A56F5D">
            <w:pPr>
              <w:pStyle w:val="TAL"/>
              <w:rPr>
                <w:ins w:id="2172" w:author="CATT" w:date="2025-07-02T15:52:00Z"/>
                <w:lang w:eastAsia="zh-CN"/>
              </w:rPr>
            </w:pPr>
            <w:ins w:id="2173"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6C2A6" w14:textId="77777777" w:rsidR="00306FF4" w:rsidRDefault="00306FF4" w:rsidP="00A56F5D">
            <w:pPr>
              <w:pStyle w:val="TAL"/>
              <w:rPr>
                <w:ins w:id="2174"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863977" w14:textId="77777777" w:rsidR="00306FF4" w:rsidRPr="00CC30A5" w:rsidRDefault="00306FF4" w:rsidP="00A56F5D">
            <w:pPr>
              <w:pStyle w:val="TAL"/>
              <w:rPr>
                <w:ins w:id="2175" w:author="CATT" w:date="2025-07-02T15:52:00Z"/>
              </w:rPr>
            </w:pPr>
          </w:p>
        </w:tc>
      </w:tr>
      <w:tr w:rsidR="00306FF4" w:rsidRPr="00CC30A5" w14:paraId="00467AD4" w14:textId="77777777" w:rsidTr="00A56F5D">
        <w:trPr>
          <w:ins w:id="2176"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52D29" w14:textId="77777777" w:rsidR="00306FF4" w:rsidRPr="00CC30A5" w:rsidRDefault="00306FF4" w:rsidP="00A56F5D">
            <w:pPr>
              <w:pStyle w:val="TAL"/>
              <w:rPr>
                <w:ins w:id="2177" w:author="CATT" w:date="2025-07-02T15:52:00Z"/>
              </w:rPr>
            </w:pPr>
            <w:ins w:id="2178"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266B7" w14:textId="77777777" w:rsidR="00306FF4" w:rsidRDefault="00306FF4" w:rsidP="00A56F5D">
            <w:pPr>
              <w:pStyle w:val="TAL"/>
              <w:rPr>
                <w:ins w:id="2179" w:author="CATT" w:date="2025-07-02T15:52:00Z"/>
                <w:lang w:eastAsia="zh-CN"/>
              </w:rPr>
            </w:pPr>
            <w:ins w:id="2180"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B7F1B" w14:textId="77777777" w:rsidR="00306FF4" w:rsidRDefault="00306FF4" w:rsidP="00A56F5D">
            <w:pPr>
              <w:pStyle w:val="TAL"/>
              <w:rPr>
                <w:ins w:id="2181"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7F59F" w14:textId="77777777" w:rsidR="00306FF4" w:rsidRPr="00CC30A5" w:rsidRDefault="00306FF4" w:rsidP="00A56F5D">
            <w:pPr>
              <w:pStyle w:val="TAL"/>
              <w:rPr>
                <w:ins w:id="2182" w:author="CATT" w:date="2025-07-02T15:52:00Z"/>
              </w:rPr>
            </w:pPr>
          </w:p>
        </w:tc>
      </w:tr>
      <w:tr w:rsidR="00306FF4" w:rsidRPr="00CC30A5" w14:paraId="1679843C" w14:textId="77777777" w:rsidTr="00A56F5D">
        <w:trPr>
          <w:ins w:id="2183"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2D4FC" w14:textId="77777777" w:rsidR="00306FF4" w:rsidRPr="00CC30A5" w:rsidRDefault="00306FF4" w:rsidP="00A56F5D">
            <w:pPr>
              <w:pStyle w:val="TAL"/>
              <w:rPr>
                <w:ins w:id="2184" w:author="CATT" w:date="2025-07-02T15:52:00Z"/>
              </w:rPr>
            </w:pPr>
            <w:ins w:id="2185"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18357" w14:textId="77777777" w:rsidR="00306FF4" w:rsidRDefault="00306FF4" w:rsidP="00A56F5D">
            <w:pPr>
              <w:pStyle w:val="TAL"/>
              <w:rPr>
                <w:ins w:id="2186" w:author="CATT" w:date="2025-07-02T15:52:00Z"/>
                <w:lang w:eastAsia="zh-CN"/>
              </w:rPr>
            </w:pPr>
            <w:ins w:id="2187"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886E2" w14:textId="77777777" w:rsidR="00306FF4" w:rsidRDefault="00306FF4" w:rsidP="00A56F5D">
            <w:pPr>
              <w:pStyle w:val="TAL"/>
              <w:rPr>
                <w:ins w:id="2188"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B639D" w14:textId="77777777" w:rsidR="00306FF4" w:rsidRPr="00CC30A5" w:rsidRDefault="00306FF4" w:rsidP="00A56F5D">
            <w:pPr>
              <w:pStyle w:val="TAL"/>
              <w:rPr>
                <w:ins w:id="2189" w:author="CATT" w:date="2025-07-02T15:52:00Z"/>
              </w:rPr>
            </w:pPr>
          </w:p>
        </w:tc>
      </w:tr>
      <w:tr w:rsidR="00306FF4" w:rsidRPr="00CC30A5" w14:paraId="55965F5C" w14:textId="77777777" w:rsidTr="00A56F5D">
        <w:trPr>
          <w:ins w:id="2190"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2B18F" w14:textId="77777777" w:rsidR="00306FF4" w:rsidRPr="00CC30A5" w:rsidRDefault="00306FF4" w:rsidP="00A56F5D">
            <w:pPr>
              <w:pStyle w:val="TAL"/>
              <w:rPr>
                <w:ins w:id="2191" w:author="CATT" w:date="2025-07-02T15:52:00Z"/>
              </w:rPr>
            </w:pPr>
            <w:ins w:id="2192" w:author="CATT" w:date="2025-07-02T15:52:00Z">
              <w:r w:rsidRPr="00CC30A5">
                <w:lastRenderedPageBreak/>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F2AAE5" w14:textId="77777777" w:rsidR="00306FF4" w:rsidRDefault="00306FF4" w:rsidP="00A56F5D">
            <w:pPr>
              <w:pStyle w:val="TAL"/>
              <w:rPr>
                <w:ins w:id="2193" w:author="CATT" w:date="2025-07-02T15:52:00Z"/>
                <w:lang w:eastAsia="zh-CN"/>
              </w:rPr>
            </w:pPr>
            <w:ins w:id="2194"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2D4E8" w14:textId="77777777" w:rsidR="00306FF4" w:rsidRDefault="00306FF4" w:rsidP="00A56F5D">
            <w:pPr>
              <w:pStyle w:val="TAL"/>
              <w:rPr>
                <w:ins w:id="2195"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FE8739" w14:textId="77777777" w:rsidR="00306FF4" w:rsidRPr="00CC30A5" w:rsidRDefault="00306FF4" w:rsidP="00A56F5D">
            <w:pPr>
              <w:pStyle w:val="TAL"/>
              <w:rPr>
                <w:ins w:id="2196" w:author="CATT" w:date="2025-07-02T15:52:00Z"/>
              </w:rPr>
            </w:pPr>
          </w:p>
        </w:tc>
      </w:tr>
      <w:tr w:rsidR="00306FF4" w:rsidRPr="00CC30A5" w14:paraId="5A6B95D2" w14:textId="77777777" w:rsidTr="00A56F5D">
        <w:trPr>
          <w:ins w:id="2197"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53B78" w14:textId="77777777" w:rsidR="00306FF4" w:rsidRPr="00CC30A5" w:rsidRDefault="00306FF4" w:rsidP="00A56F5D">
            <w:pPr>
              <w:pStyle w:val="TAL"/>
              <w:rPr>
                <w:ins w:id="2198" w:author="CATT" w:date="2025-07-02T15:52:00Z"/>
              </w:rPr>
            </w:pPr>
            <w:ins w:id="2199"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7256B" w14:textId="77777777" w:rsidR="00306FF4" w:rsidRDefault="00306FF4" w:rsidP="00A56F5D">
            <w:pPr>
              <w:pStyle w:val="TAL"/>
              <w:rPr>
                <w:ins w:id="2200" w:author="CATT" w:date="2025-07-02T15:52:00Z"/>
                <w:lang w:eastAsia="zh-CN"/>
              </w:rPr>
            </w:pPr>
            <w:ins w:id="2201"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31D8A" w14:textId="77777777" w:rsidR="00306FF4" w:rsidRDefault="00306FF4" w:rsidP="00A56F5D">
            <w:pPr>
              <w:pStyle w:val="TAL"/>
              <w:rPr>
                <w:ins w:id="2202"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D0FC4B" w14:textId="77777777" w:rsidR="00306FF4" w:rsidRPr="00CC30A5" w:rsidRDefault="00306FF4" w:rsidP="00A56F5D">
            <w:pPr>
              <w:pStyle w:val="TAL"/>
              <w:rPr>
                <w:ins w:id="2203" w:author="CATT" w:date="2025-07-02T15:52:00Z"/>
              </w:rPr>
            </w:pPr>
          </w:p>
        </w:tc>
      </w:tr>
      <w:tr w:rsidR="00306FF4" w:rsidRPr="00CC30A5" w14:paraId="7F05D5EE" w14:textId="77777777" w:rsidTr="00A56F5D">
        <w:trPr>
          <w:ins w:id="2204"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F8B8D" w14:textId="77777777" w:rsidR="00306FF4" w:rsidRPr="00CC30A5" w:rsidRDefault="00306FF4" w:rsidP="00A56F5D">
            <w:pPr>
              <w:pStyle w:val="TAL"/>
              <w:rPr>
                <w:ins w:id="2205" w:author="CATT" w:date="2025-07-02T15:52:00Z"/>
              </w:rPr>
            </w:pPr>
            <w:ins w:id="2206"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79A080" w14:textId="77777777" w:rsidR="00306FF4" w:rsidRDefault="00306FF4" w:rsidP="00A56F5D">
            <w:pPr>
              <w:pStyle w:val="TAL"/>
              <w:rPr>
                <w:ins w:id="2207" w:author="CATT" w:date="2025-07-02T15:52:00Z"/>
                <w:lang w:eastAsia="zh-CN"/>
              </w:rPr>
            </w:pPr>
            <w:ins w:id="2208"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F2724" w14:textId="77777777" w:rsidR="00306FF4" w:rsidRDefault="00306FF4" w:rsidP="00A56F5D">
            <w:pPr>
              <w:pStyle w:val="TAL"/>
              <w:rPr>
                <w:ins w:id="2209"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D6559" w14:textId="77777777" w:rsidR="00306FF4" w:rsidRPr="00CC30A5" w:rsidRDefault="00306FF4" w:rsidP="00A56F5D">
            <w:pPr>
              <w:pStyle w:val="TAL"/>
              <w:rPr>
                <w:ins w:id="2210" w:author="CATT" w:date="2025-07-02T15:52:00Z"/>
              </w:rPr>
            </w:pPr>
          </w:p>
        </w:tc>
      </w:tr>
      <w:tr w:rsidR="00306FF4" w:rsidRPr="00CC30A5" w14:paraId="132686C7" w14:textId="77777777" w:rsidTr="00A56F5D">
        <w:trPr>
          <w:ins w:id="2211"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CFA0F" w14:textId="77777777" w:rsidR="00306FF4" w:rsidRPr="00CC30A5" w:rsidRDefault="00306FF4" w:rsidP="00A56F5D">
            <w:pPr>
              <w:pStyle w:val="TAL"/>
              <w:rPr>
                <w:ins w:id="2212" w:author="CATT" w:date="2025-07-02T15:52:00Z"/>
              </w:rPr>
            </w:pPr>
            <w:ins w:id="2213"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1C8D3" w14:textId="77777777" w:rsidR="00306FF4" w:rsidRDefault="00306FF4" w:rsidP="00A56F5D">
            <w:pPr>
              <w:pStyle w:val="TAL"/>
              <w:rPr>
                <w:ins w:id="2214" w:author="CATT" w:date="2025-07-02T15:52:00Z"/>
                <w:lang w:eastAsia="zh-CN"/>
              </w:rPr>
            </w:pPr>
            <w:ins w:id="2215"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2030C" w14:textId="77777777" w:rsidR="00306FF4" w:rsidRDefault="00306FF4" w:rsidP="00A56F5D">
            <w:pPr>
              <w:pStyle w:val="TAL"/>
              <w:rPr>
                <w:ins w:id="2216"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BA646" w14:textId="77777777" w:rsidR="00306FF4" w:rsidRPr="00CC30A5" w:rsidRDefault="00306FF4" w:rsidP="00A56F5D">
            <w:pPr>
              <w:pStyle w:val="TAL"/>
              <w:rPr>
                <w:ins w:id="2217" w:author="CATT" w:date="2025-07-02T15:52:00Z"/>
              </w:rPr>
            </w:pPr>
          </w:p>
        </w:tc>
      </w:tr>
      <w:tr w:rsidR="00306FF4" w:rsidRPr="00CC30A5" w14:paraId="38D342F7" w14:textId="77777777" w:rsidTr="00A56F5D">
        <w:trPr>
          <w:ins w:id="2218"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D2E60" w14:textId="77777777" w:rsidR="00306FF4" w:rsidRPr="00CC30A5" w:rsidRDefault="00306FF4" w:rsidP="00A56F5D">
            <w:pPr>
              <w:pStyle w:val="TAL"/>
              <w:rPr>
                <w:ins w:id="2219" w:author="CATT" w:date="2025-07-02T15:52:00Z"/>
              </w:rPr>
            </w:pPr>
            <w:ins w:id="2220" w:author="CATT" w:date="2025-07-02T15:52: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8E78D" w14:textId="77777777" w:rsidR="00306FF4" w:rsidRDefault="00306FF4" w:rsidP="00A56F5D">
            <w:pPr>
              <w:pStyle w:val="TAL"/>
              <w:rPr>
                <w:ins w:id="2221" w:author="CATT" w:date="2025-07-02T15:52:00Z"/>
                <w:lang w:eastAsia="zh-CN"/>
              </w:rPr>
            </w:pPr>
            <w:ins w:id="2222"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7DB6D" w14:textId="77777777" w:rsidR="00306FF4" w:rsidRDefault="00306FF4" w:rsidP="00A56F5D">
            <w:pPr>
              <w:pStyle w:val="TAL"/>
              <w:rPr>
                <w:ins w:id="2223"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C997DA" w14:textId="77777777" w:rsidR="00306FF4" w:rsidRPr="00CC30A5" w:rsidRDefault="00306FF4" w:rsidP="00A56F5D">
            <w:pPr>
              <w:pStyle w:val="TAL"/>
              <w:rPr>
                <w:ins w:id="2224" w:author="CATT" w:date="2025-07-02T15:52:00Z"/>
              </w:rPr>
            </w:pPr>
          </w:p>
        </w:tc>
      </w:tr>
      <w:tr w:rsidR="00306FF4" w:rsidRPr="00CC30A5" w14:paraId="07B311A4" w14:textId="77777777" w:rsidTr="00A56F5D">
        <w:trPr>
          <w:ins w:id="2225"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CBD1F" w14:textId="77777777" w:rsidR="00306FF4" w:rsidRPr="00CC30A5" w:rsidRDefault="00306FF4" w:rsidP="00A56F5D">
            <w:pPr>
              <w:pStyle w:val="TAL"/>
              <w:rPr>
                <w:ins w:id="2226" w:author="CATT" w:date="2025-07-02T15:52:00Z"/>
              </w:rPr>
            </w:pPr>
            <w:ins w:id="2227"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B01B5D" w14:textId="1F67E522" w:rsidR="00306FF4" w:rsidRDefault="00474655" w:rsidP="00A56F5D">
            <w:pPr>
              <w:pStyle w:val="TAL"/>
              <w:rPr>
                <w:ins w:id="2228" w:author="CATT" w:date="2025-07-02T15:52:00Z"/>
                <w:lang w:eastAsia="zh-CN"/>
              </w:rPr>
            </w:pPr>
            <w:ins w:id="2229" w:author="CATT" w:date="2025-07-03T14:0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6951B" w14:textId="77777777" w:rsidR="00306FF4" w:rsidRDefault="00306FF4" w:rsidP="00A56F5D">
            <w:pPr>
              <w:pStyle w:val="TAL"/>
              <w:rPr>
                <w:ins w:id="2230"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2E9E0" w14:textId="77777777" w:rsidR="00306FF4" w:rsidRPr="00CC30A5" w:rsidRDefault="00306FF4" w:rsidP="00A56F5D">
            <w:pPr>
              <w:pStyle w:val="TAL"/>
              <w:rPr>
                <w:ins w:id="2231" w:author="CATT" w:date="2025-07-02T15:52:00Z"/>
              </w:rPr>
            </w:pPr>
          </w:p>
        </w:tc>
      </w:tr>
      <w:tr w:rsidR="00306FF4" w:rsidRPr="00CC30A5" w14:paraId="5A063304" w14:textId="77777777" w:rsidTr="00A56F5D">
        <w:trPr>
          <w:ins w:id="2232"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87D31" w14:textId="77777777" w:rsidR="00306FF4" w:rsidRPr="00CC30A5" w:rsidRDefault="00306FF4" w:rsidP="00A56F5D">
            <w:pPr>
              <w:pStyle w:val="TAL"/>
              <w:rPr>
                <w:ins w:id="2233" w:author="CATT" w:date="2025-07-02T15:52:00Z"/>
              </w:rPr>
            </w:pPr>
            <w:ins w:id="2234"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A7BEFA" w14:textId="77777777" w:rsidR="00306FF4" w:rsidRDefault="00306FF4" w:rsidP="00A56F5D">
            <w:pPr>
              <w:pStyle w:val="TAL"/>
              <w:rPr>
                <w:ins w:id="2235" w:author="CATT" w:date="2025-07-02T15:52:00Z"/>
                <w:lang w:eastAsia="zh-CN"/>
              </w:rPr>
            </w:pPr>
            <w:ins w:id="2236"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67888" w14:textId="77777777" w:rsidR="00306FF4" w:rsidRDefault="00306FF4" w:rsidP="00A56F5D">
            <w:pPr>
              <w:pStyle w:val="TAL"/>
              <w:rPr>
                <w:ins w:id="2237"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AA8B0" w14:textId="77777777" w:rsidR="00306FF4" w:rsidRPr="00CC30A5" w:rsidRDefault="00306FF4" w:rsidP="00A56F5D">
            <w:pPr>
              <w:pStyle w:val="TAL"/>
              <w:rPr>
                <w:ins w:id="2238" w:author="CATT" w:date="2025-07-02T15:52:00Z"/>
              </w:rPr>
            </w:pPr>
          </w:p>
        </w:tc>
      </w:tr>
      <w:tr w:rsidR="00306FF4" w:rsidRPr="00CC30A5" w14:paraId="530581AA" w14:textId="77777777" w:rsidTr="00A56F5D">
        <w:trPr>
          <w:ins w:id="2239"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FFA71" w14:textId="77777777" w:rsidR="00306FF4" w:rsidRPr="00CC30A5" w:rsidRDefault="00306FF4" w:rsidP="00A56F5D">
            <w:pPr>
              <w:pStyle w:val="TAL"/>
              <w:rPr>
                <w:ins w:id="2240" w:author="CATT" w:date="2025-07-02T15:52:00Z"/>
              </w:rPr>
            </w:pPr>
            <w:ins w:id="2241"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7A0A9" w14:textId="77777777" w:rsidR="00306FF4" w:rsidRDefault="00306FF4" w:rsidP="00A56F5D">
            <w:pPr>
              <w:pStyle w:val="TAL"/>
              <w:rPr>
                <w:ins w:id="2242" w:author="CATT" w:date="2025-07-02T15:52:00Z"/>
                <w:lang w:eastAsia="zh-CN"/>
              </w:rPr>
            </w:pPr>
            <w:ins w:id="2243"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B448A" w14:textId="77777777" w:rsidR="00306FF4" w:rsidRDefault="00306FF4" w:rsidP="00A56F5D">
            <w:pPr>
              <w:pStyle w:val="TAL"/>
              <w:rPr>
                <w:ins w:id="2244"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15778" w14:textId="77777777" w:rsidR="00306FF4" w:rsidRPr="00CC30A5" w:rsidRDefault="00306FF4" w:rsidP="00A56F5D">
            <w:pPr>
              <w:pStyle w:val="TAL"/>
              <w:rPr>
                <w:ins w:id="2245" w:author="CATT" w:date="2025-07-02T15:52:00Z"/>
              </w:rPr>
            </w:pPr>
          </w:p>
        </w:tc>
      </w:tr>
      <w:tr w:rsidR="00306FF4" w:rsidRPr="00CC30A5" w14:paraId="5E48AC3F" w14:textId="77777777" w:rsidTr="00A56F5D">
        <w:trPr>
          <w:ins w:id="2246"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C4641" w14:textId="77777777" w:rsidR="00306FF4" w:rsidRPr="00CC30A5" w:rsidRDefault="00306FF4" w:rsidP="00A56F5D">
            <w:pPr>
              <w:pStyle w:val="TAL"/>
              <w:rPr>
                <w:ins w:id="2247" w:author="CATT" w:date="2025-07-02T15:52:00Z"/>
              </w:rPr>
            </w:pPr>
            <w:ins w:id="2248"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FE9E1" w14:textId="77777777" w:rsidR="00306FF4" w:rsidRDefault="00306FF4" w:rsidP="00A56F5D">
            <w:pPr>
              <w:pStyle w:val="TAL"/>
              <w:rPr>
                <w:ins w:id="2249" w:author="CATT" w:date="2025-07-02T15:52:00Z"/>
                <w:lang w:eastAsia="zh-CN"/>
              </w:rPr>
            </w:pPr>
            <w:ins w:id="2250"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2C3468" w14:textId="77777777" w:rsidR="00306FF4" w:rsidRDefault="00306FF4" w:rsidP="00A56F5D">
            <w:pPr>
              <w:pStyle w:val="TAL"/>
              <w:rPr>
                <w:ins w:id="2251"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E34130" w14:textId="77777777" w:rsidR="00306FF4" w:rsidRPr="00CC30A5" w:rsidRDefault="00306FF4" w:rsidP="00A56F5D">
            <w:pPr>
              <w:pStyle w:val="TAL"/>
              <w:rPr>
                <w:ins w:id="2252" w:author="CATT" w:date="2025-07-02T15:52:00Z"/>
              </w:rPr>
            </w:pPr>
          </w:p>
        </w:tc>
      </w:tr>
      <w:tr w:rsidR="00306FF4" w:rsidRPr="00CC30A5" w14:paraId="66A1BCC6" w14:textId="77777777" w:rsidTr="00A56F5D">
        <w:trPr>
          <w:ins w:id="2253"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04D69D" w14:textId="77777777" w:rsidR="00306FF4" w:rsidRPr="00CC30A5" w:rsidRDefault="00306FF4" w:rsidP="00A56F5D">
            <w:pPr>
              <w:pStyle w:val="TAL"/>
              <w:rPr>
                <w:ins w:id="2254" w:author="CATT" w:date="2025-07-02T15:52:00Z"/>
              </w:rPr>
            </w:pPr>
            <w:ins w:id="2255"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AA03D3" w14:textId="77777777" w:rsidR="00306FF4" w:rsidRDefault="00306FF4" w:rsidP="00A56F5D">
            <w:pPr>
              <w:pStyle w:val="TAL"/>
              <w:rPr>
                <w:ins w:id="2256" w:author="CATT" w:date="2025-07-02T15:52:00Z"/>
                <w:lang w:eastAsia="zh-CN"/>
              </w:rPr>
            </w:pPr>
            <w:ins w:id="2257"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197BC" w14:textId="77777777" w:rsidR="00306FF4" w:rsidRDefault="00306FF4" w:rsidP="00A56F5D">
            <w:pPr>
              <w:pStyle w:val="TAL"/>
              <w:rPr>
                <w:ins w:id="2258"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6D839" w14:textId="77777777" w:rsidR="00306FF4" w:rsidRPr="00CC30A5" w:rsidRDefault="00306FF4" w:rsidP="00A56F5D">
            <w:pPr>
              <w:pStyle w:val="TAL"/>
              <w:rPr>
                <w:ins w:id="2259" w:author="CATT" w:date="2025-07-02T15:52:00Z"/>
              </w:rPr>
            </w:pPr>
          </w:p>
        </w:tc>
      </w:tr>
      <w:tr w:rsidR="00306FF4" w:rsidRPr="00CC30A5" w14:paraId="48F52248" w14:textId="77777777" w:rsidTr="00A56F5D">
        <w:trPr>
          <w:ins w:id="2260"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D3EF5D" w14:textId="77777777" w:rsidR="00306FF4" w:rsidRPr="00E25C3D" w:rsidRDefault="00306FF4" w:rsidP="00A56F5D">
            <w:pPr>
              <w:pStyle w:val="TAL"/>
              <w:rPr>
                <w:ins w:id="2261" w:author="CATT" w:date="2025-07-02T15:52:00Z"/>
              </w:rPr>
            </w:pPr>
            <w:ins w:id="2262" w:author="CATT" w:date="2025-07-02T15:52:00Z">
              <w:r w:rsidRPr="00E25C3D">
                <w:t xml:space="preserve">                      </w:t>
              </w:r>
              <w:r w:rsidRPr="00E25C3D">
                <w:rPr>
                  <w:lang w:eastAsia="zh-CN"/>
                </w:rPr>
                <w:t xml:space="preserve">  </w:t>
              </w:r>
              <w:r w:rsidRPr="00E25C3D">
                <w:rPr>
                  <w:rFonts w:hint="eastAsia"/>
                  <w:lang w:eastAsia="zh-CN"/>
                </w:rPr>
                <w:t xml:space="preserve">   </w:t>
              </w:r>
              <w:r w:rsidRPr="00E25C3D">
                <w:t xml:space="preserve"> </w:t>
              </w:r>
              <w:r w:rsidRPr="00E25C3D">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2B128" w14:textId="77777777" w:rsidR="00306FF4" w:rsidRPr="00E25C3D" w:rsidRDefault="00306FF4" w:rsidP="00A56F5D">
            <w:pPr>
              <w:pStyle w:val="TAL"/>
              <w:rPr>
                <w:ins w:id="2263" w:author="CATT" w:date="2025-07-02T15:52:00Z"/>
                <w:lang w:eastAsia="zh-CN"/>
              </w:rPr>
            </w:pPr>
            <w:ins w:id="2264" w:author="CATT" w:date="2025-07-02T15:52:00Z">
              <w:r w:rsidRPr="00E25C3D">
                <w:t xml:space="preserve">Not </w:t>
              </w:r>
              <w:r w:rsidRPr="00E25C3D">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A3145D" w14:textId="77777777" w:rsidR="00306FF4" w:rsidRPr="00474655" w:rsidRDefault="00306FF4" w:rsidP="00A56F5D">
            <w:pPr>
              <w:pStyle w:val="TAL"/>
              <w:rPr>
                <w:ins w:id="2265" w:author="CATT" w:date="2025-07-02T15:52:00Z"/>
                <w:highlight w:val="green"/>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0FC8B" w14:textId="77777777" w:rsidR="00306FF4" w:rsidRPr="00474655" w:rsidRDefault="00306FF4" w:rsidP="00A56F5D">
            <w:pPr>
              <w:pStyle w:val="TAL"/>
              <w:rPr>
                <w:ins w:id="2266" w:author="CATT" w:date="2025-07-02T15:52:00Z"/>
                <w:highlight w:val="green"/>
              </w:rPr>
            </w:pPr>
          </w:p>
        </w:tc>
      </w:tr>
      <w:tr w:rsidR="00306FF4" w:rsidRPr="00CC30A5" w14:paraId="337439A8" w14:textId="77777777" w:rsidTr="00A56F5D">
        <w:trPr>
          <w:ins w:id="2267"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1106D" w14:textId="77777777" w:rsidR="00306FF4" w:rsidRPr="00CC30A5" w:rsidRDefault="00306FF4" w:rsidP="00A56F5D">
            <w:pPr>
              <w:pStyle w:val="TAL"/>
              <w:rPr>
                <w:ins w:id="2268" w:author="CATT" w:date="2025-07-02T15:52:00Z"/>
              </w:rPr>
            </w:pPr>
            <w:ins w:id="2269" w:author="CATT" w:date="2025-07-02T15:52: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0117F" w14:textId="77777777" w:rsidR="00306FF4" w:rsidRDefault="00306FF4" w:rsidP="00A56F5D">
            <w:pPr>
              <w:pStyle w:val="TAL"/>
              <w:rPr>
                <w:ins w:id="2270" w:author="CATT" w:date="2025-07-02T15:52:00Z"/>
                <w:lang w:eastAsia="zh-CN"/>
              </w:rPr>
            </w:pPr>
            <w:ins w:id="2271"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BFE31" w14:textId="77777777" w:rsidR="00306FF4" w:rsidRDefault="00306FF4" w:rsidP="00A56F5D">
            <w:pPr>
              <w:pStyle w:val="TAL"/>
              <w:rPr>
                <w:ins w:id="2272" w:author="CATT" w:date="2025-07-02T15:52: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37B77" w14:textId="77777777" w:rsidR="00306FF4" w:rsidRPr="00CC30A5" w:rsidRDefault="00306FF4" w:rsidP="00A56F5D">
            <w:pPr>
              <w:pStyle w:val="TAL"/>
              <w:rPr>
                <w:ins w:id="2273" w:author="CATT" w:date="2025-07-02T15:52:00Z"/>
              </w:rPr>
            </w:pPr>
          </w:p>
        </w:tc>
      </w:tr>
      <w:tr w:rsidR="00306FF4" w:rsidRPr="00CC30A5" w14:paraId="05453F24" w14:textId="77777777" w:rsidTr="00A56F5D">
        <w:trPr>
          <w:ins w:id="2274"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D4A911" w14:textId="77777777" w:rsidR="00306FF4" w:rsidRPr="00CC30A5" w:rsidRDefault="00306FF4" w:rsidP="00A56F5D">
            <w:pPr>
              <w:pStyle w:val="TAL"/>
              <w:rPr>
                <w:ins w:id="2275" w:author="CATT" w:date="2025-07-02T15:52:00Z"/>
              </w:rPr>
            </w:pPr>
            <w:ins w:id="2276" w:author="CATT" w:date="2025-07-02T15:52: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6AC25" w14:textId="77777777" w:rsidR="00306FF4" w:rsidRPr="00CC30A5" w:rsidRDefault="00306FF4" w:rsidP="00A56F5D">
            <w:pPr>
              <w:pStyle w:val="TAL"/>
              <w:rPr>
                <w:ins w:id="2277" w:author="CATT" w:date="2025-07-02T15:5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6DF68" w14:textId="77777777" w:rsidR="00306FF4" w:rsidRPr="00CC30A5" w:rsidRDefault="00306FF4" w:rsidP="00A56F5D">
            <w:pPr>
              <w:pStyle w:val="TAL"/>
              <w:rPr>
                <w:ins w:id="2278"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57C0F" w14:textId="77777777" w:rsidR="00306FF4" w:rsidRPr="00CC30A5" w:rsidRDefault="00306FF4" w:rsidP="00A56F5D">
            <w:pPr>
              <w:pStyle w:val="TAL"/>
              <w:rPr>
                <w:ins w:id="2279" w:author="CATT" w:date="2025-07-02T15:52:00Z"/>
              </w:rPr>
            </w:pPr>
          </w:p>
        </w:tc>
      </w:tr>
      <w:tr w:rsidR="00306FF4" w:rsidRPr="00CC30A5" w14:paraId="39DDFD3C" w14:textId="77777777" w:rsidTr="00A56F5D">
        <w:trPr>
          <w:ins w:id="2280"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40CF0" w14:textId="77777777" w:rsidR="00306FF4" w:rsidRPr="00CC30A5" w:rsidRDefault="00306FF4" w:rsidP="00A56F5D">
            <w:pPr>
              <w:pStyle w:val="TAL"/>
              <w:rPr>
                <w:ins w:id="2281" w:author="CATT" w:date="2025-07-02T15:52:00Z"/>
              </w:rPr>
            </w:pPr>
            <w:ins w:id="2282" w:author="CATT" w:date="2025-07-02T15:52: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12A41" w14:textId="77777777" w:rsidR="00306FF4" w:rsidRPr="00CC30A5" w:rsidRDefault="00306FF4" w:rsidP="00A56F5D">
            <w:pPr>
              <w:pStyle w:val="TAL"/>
              <w:rPr>
                <w:ins w:id="2283" w:author="CATT" w:date="2025-07-02T15:5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EDC01" w14:textId="77777777" w:rsidR="00306FF4" w:rsidRPr="00CC30A5" w:rsidRDefault="00306FF4" w:rsidP="00A56F5D">
            <w:pPr>
              <w:pStyle w:val="TAL"/>
              <w:rPr>
                <w:ins w:id="2284"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AC46A" w14:textId="77777777" w:rsidR="00306FF4" w:rsidRPr="00CC30A5" w:rsidRDefault="00306FF4" w:rsidP="00A56F5D">
            <w:pPr>
              <w:pStyle w:val="TAL"/>
              <w:rPr>
                <w:ins w:id="2285" w:author="CATT" w:date="2025-07-02T15:52:00Z"/>
              </w:rPr>
            </w:pPr>
          </w:p>
        </w:tc>
      </w:tr>
      <w:tr w:rsidR="00306FF4" w:rsidRPr="00CC30A5" w14:paraId="0D289EAE" w14:textId="77777777" w:rsidTr="00A56F5D">
        <w:trPr>
          <w:ins w:id="2286"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8C1D6" w14:textId="77777777" w:rsidR="00306FF4" w:rsidRPr="00CC30A5" w:rsidRDefault="00306FF4" w:rsidP="00A56F5D">
            <w:pPr>
              <w:pStyle w:val="TAL"/>
              <w:rPr>
                <w:ins w:id="2287" w:author="CATT" w:date="2025-07-02T15:52:00Z"/>
              </w:rPr>
            </w:pPr>
            <w:ins w:id="2288"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0FCD1" w14:textId="77777777" w:rsidR="00306FF4" w:rsidRPr="00CC30A5" w:rsidRDefault="00306FF4" w:rsidP="00A56F5D">
            <w:pPr>
              <w:pStyle w:val="TAL"/>
              <w:rPr>
                <w:ins w:id="2289" w:author="CATT" w:date="2025-07-02T15:52:00Z"/>
                <w:lang w:eastAsia="zh-CN"/>
              </w:rPr>
            </w:pPr>
            <w:ins w:id="2290" w:author="CATT" w:date="2025-07-02T15:52: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FC21B" w14:textId="77777777" w:rsidR="00306FF4" w:rsidRPr="00CC30A5" w:rsidRDefault="00306FF4" w:rsidP="00A56F5D">
            <w:pPr>
              <w:pStyle w:val="TAL"/>
              <w:rPr>
                <w:ins w:id="2291"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65A07" w14:textId="77777777" w:rsidR="00306FF4" w:rsidRPr="00CC30A5" w:rsidRDefault="00306FF4" w:rsidP="00A56F5D">
            <w:pPr>
              <w:pStyle w:val="TAL"/>
              <w:rPr>
                <w:ins w:id="2292" w:author="CATT" w:date="2025-07-02T15:52:00Z"/>
              </w:rPr>
            </w:pPr>
          </w:p>
        </w:tc>
      </w:tr>
      <w:tr w:rsidR="00306FF4" w:rsidRPr="00CC30A5" w14:paraId="1202F3E0" w14:textId="77777777" w:rsidTr="00A56F5D">
        <w:trPr>
          <w:ins w:id="2293"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C2E68" w14:textId="77777777" w:rsidR="00306FF4" w:rsidRPr="00CC30A5" w:rsidRDefault="00306FF4" w:rsidP="00A56F5D">
            <w:pPr>
              <w:pStyle w:val="TAL"/>
              <w:rPr>
                <w:ins w:id="2294" w:author="CATT" w:date="2025-07-02T15:52:00Z"/>
              </w:rPr>
            </w:pPr>
            <w:ins w:id="2295"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6D4AA2" w14:textId="77777777" w:rsidR="00306FF4" w:rsidRPr="00CC30A5" w:rsidRDefault="00306FF4" w:rsidP="00A56F5D">
            <w:pPr>
              <w:pStyle w:val="TAL"/>
              <w:rPr>
                <w:ins w:id="2296" w:author="CATT" w:date="2025-07-02T15:52:00Z"/>
              </w:rPr>
            </w:pPr>
            <w:ins w:id="2297" w:author="CATT" w:date="2025-07-02T15:5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5168D" w14:textId="77777777" w:rsidR="00306FF4" w:rsidRPr="00CC30A5" w:rsidRDefault="00306FF4" w:rsidP="00A56F5D">
            <w:pPr>
              <w:pStyle w:val="TAL"/>
              <w:rPr>
                <w:ins w:id="2298"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ECFB3" w14:textId="77777777" w:rsidR="00306FF4" w:rsidRPr="00CC30A5" w:rsidRDefault="00306FF4" w:rsidP="00A56F5D">
            <w:pPr>
              <w:pStyle w:val="TAL"/>
              <w:rPr>
                <w:ins w:id="2299" w:author="CATT" w:date="2025-07-02T15:52:00Z"/>
              </w:rPr>
            </w:pPr>
          </w:p>
        </w:tc>
      </w:tr>
      <w:tr w:rsidR="00306FF4" w:rsidRPr="00CC30A5" w14:paraId="2FFAE56B" w14:textId="77777777" w:rsidTr="00A56F5D">
        <w:trPr>
          <w:ins w:id="2300"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5296CB" w14:textId="77777777" w:rsidR="00306FF4" w:rsidRPr="002A7142" w:rsidRDefault="00306FF4" w:rsidP="00A56F5D">
            <w:pPr>
              <w:pStyle w:val="TAL"/>
              <w:rPr>
                <w:ins w:id="2301" w:author="CATT" w:date="2025-07-02T15:52:00Z"/>
                <w:snapToGrid w:val="0"/>
              </w:rPr>
            </w:pPr>
            <w:ins w:id="2302"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FA8FB" w14:textId="77777777" w:rsidR="00306FF4" w:rsidRPr="00CC30A5" w:rsidRDefault="00306FF4" w:rsidP="00A56F5D">
            <w:pPr>
              <w:pStyle w:val="TAL"/>
              <w:rPr>
                <w:ins w:id="2303" w:author="CATT" w:date="2025-07-02T15:52:00Z"/>
              </w:rPr>
            </w:pPr>
            <w:ins w:id="2304" w:author="CATT" w:date="2025-07-02T15:5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2B113" w14:textId="77777777" w:rsidR="00306FF4" w:rsidRPr="00CC30A5" w:rsidRDefault="00306FF4" w:rsidP="00A56F5D">
            <w:pPr>
              <w:pStyle w:val="TAL"/>
              <w:rPr>
                <w:ins w:id="2305"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0048A" w14:textId="77777777" w:rsidR="00306FF4" w:rsidRPr="00CC30A5" w:rsidRDefault="00306FF4" w:rsidP="00A56F5D">
            <w:pPr>
              <w:pStyle w:val="TAL"/>
              <w:rPr>
                <w:ins w:id="2306" w:author="CATT" w:date="2025-07-02T15:52:00Z"/>
              </w:rPr>
            </w:pPr>
          </w:p>
        </w:tc>
      </w:tr>
      <w:tr w:rsidR="00306FF4" w:rsidRPr="00CC30A5" w14:paraId="75C37726" w14:textId="77777777" w:rsidTr="00A56F5D">
        <w:trPr>
          <w:ins w:id="2307"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40180E" w14:textId="77777777" w:rsidR="00306FF4" w:rsidRPr="002A7142" w:rsidRDefault="00306FF4" w:rsidP="00A56F5D">
            <w:pPr>
              <w:pStyle w:val="TAL"/>
              <w:rPr>
                <w:ins w:id="2308" w:author="CATT" w:date="2025-07-02T15:52:00Z"/>
                <w:snapToGrid w:val="0"/>
              </w:rPr>
            </w:pPr>
            <w:ins w:id="2309"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7B74B" w14:textId="77777777" w:rsidR="00306FF4" w:rsidRPr="00CC30A5" w:rsidRDefault="00306FF4" w:rsidP="00A56F5D">
            <w:pPr>
              <w:pStyle w:val="TAL"/>
              <w:rPr>
                <w:ins w:id="2310" w:author="CATT" w:date="2025-07-02T15:52:00Z"/>
              </w:rPr>
            </w:pPr>
            <w:ins w:id="2311" w:author="CATT" w:date="2025-07-02T15:5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F626E" w14:textId="77777777" w:rsidR="00306FF4" w:rsidRPr="00CC30A5" w:rsidRDefault="00306FF4" w:rsidP="00A56F5D">
            <w:pPr>
              <w:pStyle w:val="TAL"/>
              <w:rPr>
                <w:ins w:id="2312"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FF9EA" w14:textId="77777777" w:rsidR="00306FF4" w:rsidRPr="00CC30A5" w:rsidRDefault="00306FF4" w:rsidP="00A56F5D">
            <w:pPr>
              <w:pStyle w:val="TAL"/>
              <w:rPr>
                <w:ins w:id="2313" w:author="CATT" w:date="2025-07-02T15:52:00Z"/>
              </w:rPr>
            </w:pPr>
          </w:p>
        </w:tc>
      </w:tr>
      <w:tr w:rsidR="00306FF4" w:rsidRPr="00CC30A5" w14:paraId="13A4A515" w14:textId="77777777" w:rsidTr="00A56F5D">
        <w:trPr>
          <w:ins w:id="2314"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ED148" w14:textId="77777777" w:rsidR="00306FF4" w:rsidRPr="002A7142" w:rsidRDefault="00306FF4" w:rsidP="00A56F5D">
            <w:pPr>
              <w:pStyle w:val="TAL"/>
              <w:rPr>
                <w:ins w:id="2315" w:author="CATT" w:date="2025-07-02T15:52:00Z"/>
                <w:snapToGrid w:val="0"/>
              </w:rPr>
            </w:pPr>
            <w:ins w:id="2316" w:author="CATT" w:date="2025-07-02T15:52: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FA753" w14:textId="77777777" w:rsidR="00306FF4" w:rsidRPr="00CC30A5" w:rsidRDefault="00306FF4" w:rsidP="00A56F5D">
            <w:pPr>
              <w:pStyle w:val="TAL"/>
              <w:rPr>
                <w:ins w:id="2317" w:author="CATT" w:date="2025-07-02T15:52:00Z"/>
              </w:rPr>
            </w:pPr>
            <w:ins w:id="2318" w:author="CATT" w:date="2025-07-02T15:5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2F1C4" w14:textId="77777777" w:rsidR="00306FF4" w:rsidRPr="00CC30A5" w:rsidRDefault="00306FF4" w:rsidP="00A56F5D">
            <w:pPr>
              <w:pStyle w:val="TAL"/>
              <w:rPr>
                <w:ins w:id="2319"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1EB82" w14:textId="77777777" w:rsidR="00306FF4" w:rsidRPr="00CC30A5" w:rsidRDefault="00306FF4" w:rsidP="00A56F5D">
            <w:pPr>
              <w:pStyle w:val="TAL"/>
              <w:rPr>
                <w:ins w:id="2320" w:author="CATT" w:date="2025-07-02T15:52:00Z"/>
              </w:rPr>
            </w:pPr>
          </w:p>
        </w:tc>
      </w:tr>
      <w:tr w:rsidR="00306FF4" w:rsidRPr="00CC30A5" w14:paraId="25BCDF75" w14:textId="77777777" w:rsidTr="00A56F5D">
        <w:trPr>
          <w:ins w:id="2321"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DDBB7" w14:textId="77777777" w:rsidR="00306FF4" w:rsidRPr="00CC30A5" w:rsidRDefault="00306FF4" w:rsidP="00A56F5D">
            <w:pPr>
              <w:pStyle w:val="TAL"/>
              <w:rPr>
                <w:ins w:id="2322" w:author="CATT" w:date="2025-07-02T15:52:00Z"/>
              </w:rPr>
            </w:pPr>
            <w:ins w:id="2323" w:author="CATT" w:date="2025-07-02T15:52: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2C116" w14:textId="77777777" w:rsidR="00306FF4" w:rsidRPr="00CC30A5" w:rsidRDefault="00306FF4" w:rsidP="00A56F5D">
            <w:pPr>
              <w:pStyle w:val="TAL"/>
              <w:rPr>
                <w:ins w:id="2324" w:author="CATT" w:date="2025-07-02T15:52: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765F62" w14:textId="77777777" w:rsidR="00306FF4" w:rsidRPr="00CC30A5" w:rsidRDefault="00306FF4" w:rsidP="00A56F5D">
            <w:pPr>
              <w:pStyle w:val="TAL"/>
              <w:rPr>
                <w:ins w:id="2325"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5E5C7" w14:textId="77777777" w:rsidR="00306FF4" w:rsidRPr="00CC30A5" w:rsidRDefault="00306FF4" w:rsidP="00A56F5D">
            <w:pPr>
              <w:pStyle w:val="TAL"/>
              <w:rPr>
                <w:ins w:id="2326" w:author="CATT" w:date="2025-07-02T15:52:00Z"/>
              </w:rPr>
            </w:pPr>
          </w:p>
        </w:tc>
      </w:tr>
      <w:tr w:rsidR="00306FF4" w:rsidRPr="00CC30A5" w14:paraId="3317BF95" w14:textId="77777777" w:rsidTr="00A56F5D">
        <w:trPr>
          <w:ins w:id="2327"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54F03" w14:textId="77777777" w:rsidR="00306FF4" w:rsidRPr="00CC30A5" w:rsidRDefault="00306FF4" w:rsidP="00A56F5D">
            <w:pPr>
              <w:pStyle w:val="TAL"/>
              <w:rPr>
                <w:ins w:id="2328" w:author="CATT" w:date="2025-07-02T15:52:00Z"/>
              </w:rPr>
            </w:pPr>
            <w:ins w:id="2329" w:author="CATT" w:date="2025-07-02T15:52: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5192D" w14:textId="77777777" w:rsidR="00306FF4" w:rsidRPr="00CC30A5" w:rsidRDefault="00306FF4" w:rsidP="00A56F5D">
            <w:pPr>
              <w:pStyle w:val="TAL"/>
              <w:rPr>
                <w:ins w:id="2330" w:author="CATT" w:date="2025-07-02T15:52:00Z"/>
              </w:rPr>
            </w:pPr>
            <w:ins w:id="2331" w:author="CATT" w:date="2025-07-02T15:5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3D38C" w14:textId="77777777" w:rsidR="00306FF4" w:rsidRPr="00CC30A5" w:rsidRDefault="00306FF4" w:rsidP="00A56F5D">
            <w:pPr>
              <w:pStyle w:val="TAL"/>
              <w:rPr>
                <w:ins w:id="2332"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799E6" w14:textId="77777777" w:rsidR="00306FF4" w:rsidRPr="00CC30A5" w:rsidRDefault="00306FF4" w:rsidP="00A56F5D">
            <w:pPr>
              <w:pStyle w:val="TAL"/>
              <w:rPr>
                <w:ins w:id="2333" w:author="CATT" w:date="2025-07-02T15:52:00Z"/>
              </w:rPr>
            </w:pPr>
          </w:p>
        </w:tc>
      </w:tr>
      <w:tr w:rsidR="00306FF4" w:rsidRPr="00CC30A5" w14:paraId="76690B0B" w14:textId="77777777" w:rsidTr="00A56F5D">
        <w:trPr>
          <w:ins w:id="2334"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1D855B" w14:textId="77777777" w:rsidR="00306FF4" w:rsidRPr="00CC30A5" w:rsidRDefault="00306FF4" w:rsidP="00A56F5D">
            <w:pPr>
              <w:pStyle w:val="TAL"/>
              <w:rPr>
                <w:ins w:id="2335" w:author="CATT" w:date="2025-07-02T15:52:00Z"/>
                <w:snapToGrid w:val="0"/>
              </w:rPr>
            </w:pPr>
            <w:ins w:id="2336" w:author="CATT" w:date="2025-07-02T15:52: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91BFCF" w14:textId="77777777" w:rsidR="00306FF4" w:rsidRPr="00CC30A5" w:rsidRDefault="00306FF4" w:rsidP="00A56F5D">
            <w:pPr>
              <w:pStyle w:val="TAL"/>
              <w:rPr>
                <w:ins w:id="2337" w:author="CATT" w:date="2025-07-02T15:52:00Z"/>
                <w:lang w:eastAsia="ja-JP"/>
              </w:rPr>
            </w:pPr>
            <w:ins w:id="2338" w:author="CATT" w:date="2025-07-02T15:52: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85A89" w14:textId="77777777" w:rsidR="00306FF4" w:rsidRPr="00CC30A5" w:rsidRDefault="00306FF4" w:rsidP="00A56F5D">
            <w:pPr>
              <w:pStyle w:val="TAL"/>
              <w:rPr>
                <w:ins w:id="2339"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364105" w14:textId="77777777" w:rsidR="00306FF4" w:rsidRPr="00CC30A5" w:rsidRDefault="00306FF4" w:rsidP="00A56F5D">
            <w:pPr>
              <w:pStyle w:val="TAL"/>
              <w:rPr>
                <w:ins w:id="2340" w:author="CATT" w:date="2025-07-02T15:52:00Z"/>
              </w:rPr>
            </w:pPr>
          </w:p>
        </w:tc>
      </w:tr>
      <w:tr w:rsidR="00306FF4" w:rsidRPr="00CC30A5" w14:paraId="67D2B108" w14:textId="77777777" w:rsidTr="00A56F5D">
        <w:trPr>
          <w:ins w:id="2341"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9A7F9" w14:textId="77777777" w:rsidR="00306FF4" w:rsidRPr="00CC30A5" w:rsidRDefault="00306FF4" w:rsidP="00A56F5D">
            <w:pPr>
              <w:pStyle w:val="TAL"/>
              <w:rPr>
                <w:ins w:id="2342" w:author="CATT" w:date="2025-07-02T15:52:00Z"/>
              </w:rPr>
            </w:pPr>
            <w:ins w:id="2343" w:author="CATT" w:date="2025-07-02T15:5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DD957" w14:textId="77777777" w:rsidR="00306FF4" w:rsidRPr="00CC30A5" w:rsidRDefault="00306FF4" w:rsidP="00A56F5D">
            <w:pPr>
              <w:pStyle w:val="TAL"/>
              <w:rPr>
                <w:ins w:id="2344"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7CF4C" w14:textId="77777777" w:rsidR="00306FF4" w:rsidRPr="00CC30A5" w:rsidRDefault="00306FF4" w:rsidP="00A56F5D">
            <w:pPr>
              <w:pStyle w:val="TAL"/>
              <w:rPr>
                <w:ins w:id="2345"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877A4" w14:textId="77777777" w:rsidR="00306FF4" w:rsidRPr="00CC30A5" w:rsidRDefault="00306FF4" w:rsidP="00A56F5D">
            <w:pPr>
              <w:pStyle w:val="TAL"/>
              <w:rPr>
                <w:ins w:id="2346" w:author="CATT" w:date="2025-07-02T15:52:00Z"/>
              </w:rPr>
            </w:pPr>
          </w:p>
        </w:tc>
      </w:tr>
      <w:tr w:rsidR="00306FF4" w:rsidRPr="00CC30A5" w14:paraId="58BA824D" w14:textId="77777777" w:rsidTr="00A56F5D">
        <w:trPr>
          <w:ins w:id="2347"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DE73AC" w14:textId="77777777" w:rsidR="00306FF4" w:rsidRPr="00CC30A5" w:rsidRDefault="00306FF4" w:rsidP="00A56F5D">
            <w:pPr>
              <w:pStyle w:val="TAL"/>
              <w:rPr>
                <w:ins w:id="2348" w:author="CATT" w:date="2025-07-02T15:52:00Z"/>
              </w:rPr>
            </w:pPr>
            <w:ins w:id="2349" w:author="CATT" w:date="2025-07-02T15:5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85950" w14:textId="77777777" w:rsidR="00306FF4" w:rsidRPr="00CC30A5" w:rsidRDefault="00306FF4" w:rsidP="00A56F5D">
            <w:pPr>
              <w:pStyle w:val="TAL"/>
              <w:rPr>
                <w:ins w:id="2350"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72502" w14:textId="77777777" w:rsidR="00306FF4" w:rsidRPr="00CC30A5" w:rsidRDefault="00306FF4" w:rsidP="00A56F5D">
            <w:pPr>
              <w:pStyle w:val="TAL"/>
              <w:rPr>
                <w:ins w:id="2351"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39A7C" w14:textId="77777777" w:rsidR="00306FF4" w:rsidRPr="00CC30A5" w:rsidRDefault="00306FF4" w:rsidP="00A56F5D">
            <w:pPr>
              <w:pStyle w:val="TAL"/>
              <w:rPr>
                <w:ins w:id="2352" w:author="CATT" w:date="2025-07-02T15:52:00Z"/>
              </w:rPr>
            </w:pPr>
          </w:p>
        </w:tc>
      </w:tr>
      <w:tr w:rsidR="00306FF4" w:rsidRPr="00CC30A5" w14:paraId="0080EB82" w14:textId="77777777" w:rsidTr="00A56F5D">
        <w:trPr>
          <w:ins w:id="2353"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25BC76" w14:textId="77777777" w:rsidR="00306FF4" w:rsidRPr="00CC30A5" w:rsidRDefault="00306FF4" w:rsidP="00A56F5D">
            <w:pPr>
              <w:pStyle w:val="TAL"/>
              <w:rPr>
                <w:ins w:id="2354" w:author="CATT" w:date="2025-07-02T15:52:00Z"/>
              </w:rPr>
            </w:pPr>
            <w:ins w:id="2355" w:author="CATT" w:date="2025-07-02T15:5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BB156" w14:textId="77777777" w:rsidR="00306FF4" w:rsidRPr="00CC30A5" w:rsidRDefault="00306FF4" w:rsidP="00A56F5D">
            <w:pPr>
              <w:pStyle w:val="TAL"/>
              <w:rPr>
                <w:ins w:id="2356"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F3277" w14:textId="77777777" w:rsidR="00306FF4" w:rsidRPr="00CC30A5" w:rsidRDefault="00306FF4" w:rsidP="00A56F5D">
            <w:pPr>
              <w:pStyle w:val="TAL"/>
              <w:rPr>
                <w:ins w:id="2357"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FF397" w14:textId="77777777" w:rsidR="00306FF4" w:rsidRPr="00CC30A5" w:rsidRDefault="00306FF4" w:rsidP="00A56F5D">
            <w:pPr>
              <w:pStyle w:val="TAL"/>
              <w:rPr>
                <w:ins w:id="2358" w:author="CATT" w:date="2025-07-02T15:52:00Z"/>
              </w:rPr>
            </w:pPr>
          </w:p>
        </w:tc>
      </w:tr>
      <w:tr w:rsidR="00306FF4" w:rsidRPr="00CC30A5" w14:paraId="67AC5F1E" w14:textId="77777777" w:rsidTr="00A56F5D">
        <w:trPr>
          <w:ins w:id="2359"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D7933F" w14:textId="77777777" w:rsidR="00306FF4" w:rsidRPr="00CC30A5" w:rsidRDefault="00306FF4" w:rsidP="00A56F5D">
            <w:pPr>
              <w:pStyle w:val="TAL"/>
              <w:rPr>
                <w:ins w:id="2360" w:author="CATT" w:date="2025-07-02T15:52:00Z"/>
              </w:rPr>
            </w:pPr>
            <w:ins w:id="2361" w:author="CATT" w:date="2025-07-02T15:5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38BA7F" w14:textId="77777777" w:rsidR="00306FF4" w:rsidRPr="00CC30A5" w:rsidRDefault="00306FF4" w:rsidP="00A56F5D">
            <w:pPr>
              <w:pStyle w:val="TAL"/>
              <w:rPr>
                <w:ins w:id="2362"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75AA7" w14:textId="77777777" w:rsidR="00306FF4" w:rsidRPr="00CC30A5" w:rsidRDefault="00306FF4" w:rsidP="00A56F5D">
            <w:pPr>
              <w:pStyle w:val="TAL"/>
              <w:rPr>
                <w:ins w:id="2363"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D7B35" w14:textId="77777777" w:rsidR="00306FF4" w:rsidRPr="00CC30A5" w:rsidRDefault="00306FF4" w:rsidP="00A56F5D">
            <w:pPr>
              <w:pStyle w:val="TAL"/>
              <w:rPr>
                <w:ins w:id="2364" w:author="CATT" w:date="2025-07-02T15:52:00Z"/>
              </w:rPr>
            </w:pPr>
          </w:p>
        </w:tc>
      </w:tr>
      <w:tr w:rsidR="00306FF4" w:rsidRPr="00CC30A5" w14:paraId="463486E8" w14:textId="77777777" w:rsidTr="00A56F5D">
        <w:trPr>
          <w:ins w:id="2365"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9EAF2" w14:textId="77777777" w:rsidR="00306FF4" w:rsidRPr="00CC30A5" w:rsidRDefault="00306FF4" w:rsidP="00A56F5D">
            <w:pPr>
              <w:pStyle w:val="TAL"/>
              <w:rPr>
                <w:ins w:id="2366" w:author="CATT" w:date="2025-07-02T15:52:00Z"/>
              </w:rPr>
            </w:pPr>
            <w:ins w:id="2367" w:author="CATT" w:date="2025-07-02T15:5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73915" w14:textId="77777777" w:rsidR="00306FF4" w:rsidRPr="00CC30A5" w:rsidRDefault="00306FF4" w:rsidP="00A56F5D">
            <w:pPr>
              <w:pStyle w:val="TAL"/>
              <w:rPr>
                <w:ins w:id="2368"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59513" w14:textId="77777777" w:rsidR="00306FF4" w:rsidRPr="00CC30A5" w:rsidRDefault="00306FF4" w:rsidP="00A56F5D">
            <w:pPr>
              <w:pStyle w:val="TAL"/>
              <w:rPr>
                <w:ins w:id="2369"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4C773" w14:textId="77777777" w:rsidR="00306FF4" w:rsidRPr="00CC30A5" w:rsidRDefault="00306FF4" w:rsidP="00A56F5D">
            <w:pPr>
              <w:pStyle w:val="TAL"/>
              <w:rPr>
                <w:ins w:id="2370" w:author="CATT" w:date="2025-07-02T15:52:00Z"/>
              </w:rPr>
            </w:pPr>
          </w:p>
        </w:tc>
      </w:tr>
      <w:tr w:rsidR="00306FF4" w:rsidRPr="00CC30A5" w14:paraId="2050FC79" w14:textId="77777777" w:rsidTr="00A56F5D">
        <w:trPr>
          <w:ins w:id="2371"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283CFC" w14:textId="77777777" w:rsidR="00306FF4" w:rsidRPr="00CC30A5" w:rsidRDefault="00306FF4" w:rsidP="00A56F5D">
            <w:pPr>
              <w:pStyle w:val="TAL"/>
              <w:rPr>
                <w:ins w:id="2372" w:author="CATT" w:date="2025-07-02T15:52:00Z"/>
              </w:rPr>
            </w:pPr>
            <w:ins w:id="2373" w:author="CATT" w:date="2025-07-02T15:52: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86D0E" w14:textId="77777777" w:rsidR="00306FF4" w:rsidRPr="00CC30A5" w:rsidRDefault="00306FF4" w:rsidP="00A56F5D">
            <w:pPr>
              <w:pStyle w:val="TAL"/>
              <w:rPr>
                <w:ins w:id="2374"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3CA64D" w14:textId="77777777" w:rsidR="00306FF4" w:rsidRPr="00CC30A5" w:rsidRDefault="00306FF4" w:rsidP="00A56F5D">
            <w:pPr>
              <w:pStyle w:val="TAL"/>
              <w:rPr>
                <w:ins w:id="2375"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4A73E" w14:textId="77777777" w:rsidR="00306FF4" w:rsidRPr="00CC30A5" w:rsidRDefault="00306FF4" w:rsidP="00A56F5D">
            <w:pPr>
              <w:pStyle w:val="TAL"/>
              <w:rPr>
                <w:ins w:id="2376" w:author="CATT" w:date="2025-07-02T15:52:00Z"/>
              </w:rPr>
            </w:pPr>
          </w:p>
        </w:tc>
      </w:tr>
      <w:tr w:rsidR="00306FF4" w:rsidRPr="00CC30A5" w14:paraId="75C46725" w14:textId="77777777" w:rsidTr="00A56F5D">
        <w:trPr>
          <w:ins w:id="2377" w:author="CATT" w:date="2025-07-02T15:52: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266AD" w14:textId="77777777" w:rsidR="00306FF4" w:rsidRPr="00CC30A5" w:rsidRDefault="00306FF4" w:rsidP="00A56F5D">
            <w:pPr>
              <w:pStyle w:val="TAL"/>
              <w:rPr>
                <w:ins w:id="2378" w:author="CATT" w:date="2025-07-02T15:52:00Z"/>
              </w:rPr>
            </w:pPr>
            <w:ins w:id="2379" w:author="CATT" w:date="2025-07-02T15:52:00Z">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9E7F2" w14:textId="77777777" w:rsidR="00306FF4" w:rsidRPr="00CC30A5" w:rsidRDefault="00306FF4" w:rsidP="00A56F5D">
            <w:pPr>
              <w:pStyle w:val="TAL"/>
              <w:rPr>
                <w:ins w:id="2380" w:author="CATT" w:date="2025-07-02T15:52: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3F460" w14:textId="77777777" w:rsidR="00306FF4" w:rsidRPr="00CC30A5" w:rsidRDefault="00306FF4" w:rsidP="00A56F5D">
            <w:pPr>
              <w:pStyle w:val="TAL"/>
              <w:rPr>
                <w:ins w:id="2381" w:author="CATT" w:date="2025-07-02T15:52: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2C8F6" w14:textId="77777777" w:rsidR="00306FF4" w:rsidRPr="00CC30A5" w:rsidRDefault="00306FF4" w:rsidP="00A56F5D">
            <w:pPr>
              <w:pStyle w:val="TAL"/>
              <w:rPr>
                <w:ins w:id="2382" w:author="CATT" w:date="2025-07-02T15:52:00Z"/>
              </w:rPr>
            </w:pPr>
          </w:p>
        </w:tc>
      </w:tr>
    </w:tbl>
    <w:p w14:paraId="0AB5F84C" w14:textId="77777777" w:rsidR="00306FF4" w:rsidRPr="00B5042C" w:rsidRDefault="00306FF4" w:rsidP="00306FF4">
      <w:pPr>
        <w:rPr>
          <w:ins w:id="2383" w:author="CATT" w:date="2025-07-02T15:52:00Z"/>
          <w:lang w:eastAsia="zh-CN"/>
        </w:rPr>
      </w:pPr>
    </w:p>
    <w:p w14:paraId="020326D9" w14:textId="1E73CEF6" w:rsidR="00306FF4" w:rsidRPr="00B5042C" w:rsidRDefault="00306FF4" w:rsidP="00306FF4">
      <w:pPr>
        <w:pStyle w:val="40"/>
        <w:rPr>
          <w:ins w:id="2384" w:author="CATT" w:date="2025-07-02T15:52:00Z"/>
          <w:lang w:eastAsia="zh-CN"/>
        </w:rPr>
      </w:pPr>
      <w:ins w:id="2385" w:author="CATT" w:date="2025-07-02T15:52:00Z">
        <w:r w:rsidRPr="00B5042C">
          <w:rPr>
            <w:lang w:eastAsia="zh-CN"/>
          </w:rPr>
          <w:t>15.2</w:t>
        </w:r>
        <w:r w:rsidRPr="00B5042C">
          <w:t>.</w:t>
        </w:r>
        <w:r w:rsidRPr="00B5042C">
          <w:rPr>
            <w:lang w:eastAsia="zh-CN"/>
          </w:rPr>
          <w:t>1</w:t>
        </w:r>
      </w:ins>
      <w:ins w:id="2386" w:author="CATT" w:date="2025-07-03T10:25:00Z">
        <w:r w:rsidR="00CA6289">
          <w:rPr>
            <w:rFonts w:hint="eastAsia"/>
            <w:lang w:eastAsia="zh-CN"/>
          </w:rPr>
          <w:t>5</w:t>
        </w:r>
      </w:ins>
      <w:ins w:id="2387" w:author="CATT" w:date="2025-07-02T15:52:00Z">
        <w:r w:rsidRPr="00B5042C">
          <w:rPr>
            <w:lang w:eastAsia="zh-CN"/>
          </w:rPr>
          <w:t>.</w:t>
        </w:r>
        <w:r w:rsidRPr="00B5042C">
          <w:t>5</w:t>
        </w:r>
        <w:r w:rsidRPr="00B5042C">
          <w:tab/>
          <w:t>Test requirement</w:t>
        </w:r>
      </w:ins>
    </w:p>
    <w:p w14:paraId="30699B82" w14:textId="79529D5D" w:rsidR="005A5C3C" w:rsidRPr="00077A0D" w:rsidRDefault="00306FF4" w:rsidP="00077A0D">
      <w:pPr>
        <w:rPr>
          <w:lang w:eastAsia="zh-CN"/>
        </w:rPr>
      </w:pPr>
      <w:ins w:id="2388" w:author="CATT" w:date="2025-07-02T15:52:00Z">
        <w:r>
          <w:rPr>
            <w:rFonts w:hint="eastAsia"/>
            <w:lang w:eastAsia="zh-CN"/>
          </w:rPr>
          <w:t>FFS</w:t>
        </w:r>
      </w:ins>
    </w:p>
    <w:sectPr w:rsidR="005A5C3C" w:rsidRPr="00077A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8859F0" w14:textId="77777777" w:rsidR="00B56E29" w:rsidRDefault="00B56E29">
      <w:r>
        <w:separator/>
      </w:r>
    </w:p>
  </w:endnote>
  <w:endnote w:type="continuationSeparator" w:id="0">
    <w:p w14:paraId="50F6C528" w14:textId="77777777" w:rsidR="00B56E29" w:rsidRDefault="00B5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21B67" w14:textId="77777777" w:rsidR="00B56E29" w:rsidRDefault="00B56E29">
      <w:r>
        <w:separator/>
      </w:r>
    </w:p>
  </w:footnote>
  <w:footnote w:type="continuationSeparator" w:id="0">
    <w:p w14:paraId="245E34A2" w14:textId="77777777" w:rsidR="00B56E29" w:rsidRDefault="00B56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478A" w:rsidRDefault="0099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9478A" w:rsidRDefault="0099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9478A" w:rsidRDefault="0099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9478A" w:rsidRDefault="0099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
  </w:num>
  <w:num w:numId="16">
    <w:abstractNumId w:val="9"/>
  </w:num>
  <w:num w:numId="17">
    <w:abstractNumId w:val="12"/>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1721B"/>
    <w:rsid w:val="00020165"/>
    <w:rsid w:val="000225D7"/>
    <w:rsid w:val="00022E4A"/>
    <w:rsid w:val="000362D6"/>
    <w:rsid w:val="00041BF4"/>
    <w:rsid w:val="00070E09"/>
    <w:rsid w:val="00074766"/>
    <w:rsid w:val="00077A0D"/>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E1A36"/>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41D9"/>
    <w:rsid w:val="0051580D"/>
    <w:rsid w:val="00520ABC"/>
    <w:rsid w:val="00535DE8"/>
    <w:rsid w:val="00537CE2"/>
    <w:rsid w:val="00547111"/>
    <w:rsid w:val="00553137"/>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13B4"/>
    <w:rsid w:val="0070144D"/>
    <w:rsid w:val="0071317D"/>
    <w:rsid w:val="00735471"/>
    <w:rsid w:val="007414FC"/>
    <w:rsid w:val="00752244"/>
    <w:rsid w:val="007644AC"/>
    <w:rsid w:val="00766780"/>
    <w:rsid w:val="007731FE"/>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B5770"/>
    <w:rsid w:val="00AC3199"/>
    <w:rsid w:val="00AC5820"/>
    <w:rsid w:val="00AD18A8"/>
    <w:rsid w:val="00AD1CD8"/>
    <w:rsid w:val="00AD25AF"/>
    <w:rsid w:val="00AD2890"/>
    <w:rsid w:val="00AE0302"/>
    <w:rsid w:val="00AF5526"/>
    <w:rsid w:val="00B12038"/>
    <w:rsid w:val="00B15719"/>
    <w:rsid w:val="00B248F1"/>
    <w:rsid w:val="00B258BB"/>
    <w:rsid w:val="00B2647C"/>
    <w:rsid w:val="00B33468"/>
    <w:rsid w:val="00B34DB6"/>
    <w:rsid w:val="00B37048"/>
    <w:rsid w:val="00B559AE"/>
    <w:rsid w:val="00B564E1"/>
    <w:rsid w:val="00B56E29"/>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370A"/>
    <w:rsid w:val="00C5566F"/>
    <w:rsid w:val="00C6476E"/>
    <w:rsid w:val="00C659CE"/>
    <w:rsid w:val="00C66BA2"/>
    <w:rsid w:val="00C735B6"/>
    <w:rsid w:val="00C73601"/>
    <w:rsid w:val="00C83D64"/>
    <w:rsid w:val="00C870F6"/>
    <w:rsid w:val="00C873E2"/>
    <w:rsid w:val="00C90E2D"/>
    <w:rsid w:val="00C95985"/>
    <w:rsid w:val="00CA4422"/>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B9B86-E170-4250-AFE6-07B0B9FF8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1377</TotalTime>
  <Pages>11</Pages>
  <Words>3623</Words>
  <Characters>20655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85</cp:revision>
  <cp:lastPrinted>1900-12-31T22:00:00Z</cp:lastPrinted>
  <dcterms:created xsi:type="dcterms:W3CDTF">2025-03-12T05:31:00Z</dcterms:created>
  <dcterms:modified xsi:type="dcterms:W3CDTF">2025-08-08T07:06:00Z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